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718"/>
        <w:gridCol w:w="5226"/>
        <w:gridCol w:w="231"/>
        <w:gridCol w:w="156"/>
        <w:gridCol w:w="4125"/>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7216868" w:rsidR="00093CA9" w:rsidRDefault="00647110" w:rsidP="00093CA9">
            <w:r>
              <w:t>Bowmans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4E3C855" w:rsidR="00093CA9" w:rsidRDefault="00647110" w:rsidP="00093CA9">
            <w:r w:rsidRPr="00647110">
              <w:t>United Republic of Tanzania (the)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5D50CC7" w:rsidR="00093CA9" w:rsidRDefault="00BB0B35" w:rsidP="00093CA9">
            <w:r w:rsidRPr="00BB0B35">
              <w:t>Guidelines on Climate-related Financial Risks Management and Disclosures, 2025</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1F0384B" w:rsidR="00093CA9" w:rsidRDefault="00C71224" w:rsidP="00093CA9">
            <w:ins w:id="1" w:author="Bowman" w:date="2025-07-09T19:17:00Z" w16du:dateUtc="2025-07-09T16:17:00Z">
              <w:r w:rsidRPr="00C71224">
                <w:t>https://web.archive.org/save/https://bot.go.tz/Publications/Acts,%20Regulations,%20Circulars,%20Guidelines/Guidelines/en/2025011015072043.pdf</w:t>
              </w:r>
            </w:ins>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0153C6B"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2F3CD684" w:rsidR="00093CA9" w:rsidRDefault="00795DDF" w:rsidP="00093CA9">
            <w:ins w:id="2" w:author="Bowman" w:date="2025-07-08T12:11:00Z" w16du:dateUtc="2025-07-08T09:11:00Z">
              <w:r>
                <w:t>X</w:t>
              </w:r>
            </w:ins>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9983D90" w:rsidR="00093CA9" w:rsidRDefault="00D81A56" w:rsidP="00093CA9">
            <w:ins w:id="3" w:author="Bowman" w:date="2025-07-09T19:20:00Z" w16du:dateUtc="2025-07-09T16:20:00Z">
              <w:r>
                <w:t xml:space="preserve">The policy tool </w:t>
              </w:r>
              <w:r w:rsidR="002F42E0">
                <w:t xml:space="preserve">aims at assisting </w:t>
              </w:r>
              <w:r w:rsidR="002F42E0">
                <w:t>banks and financial institutions in incorporating sound governance and risk management frameworks for climate</w:t>
              </w:r>
              <w:r w:rsidR="002F42E0">
                <w:t xml:space="preserve"> </w:t>
              </w:r>
              <w:r w:rsidR="002F42E0">
                <w:t>related financial risks within their existing risk management frameworks. This will enable them to better understand, identify, assess, monitor and mitigate these risks.</w:t>
              </w:r>
            </w:ins>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043FAAC" w:rsidR="00093CA9" w:rsidRDefault="00C71224" w:rsidP="00093CA9">
            <w:ins w:id="4" w:author="Bowman" w:date="2025-07-09T19:17:00Z" w16du:dateUtc="2025-07-09T16:17:00Z">
              <w:r>
                <w:t>X</w:t>
              </w:r>
            </w:ins>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0C64980" w:rsidR="00093CA9" w:rsidRPr="00173D7C" w:rsidRDefault="00C71224" w:rsidP="00093CA9">
            <w:pPr>
              <w:rPr>
                <w:color w:val="000000" w:themeColor="text1"/>
              </w:rPr>
            </w:pPr>
            <w:ins w:id="5" w:author="Bowman" w:date="2025-07-09T19:17:00Z" w16du:dateUtc="2025-07-09T16:17:00Z">
              <w:r>
                <w:rPr>
                  <w:color w:val="000000" w:themeColor="text1"/>
                </w:rPr>
                <w:t>2025</w:t>
              </w:r>
            </w:ins>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03457D2A" w:rsidR="00093CA9" w:rsidRPr="00173D7C" w:rsidRDefault="001525C4" w:rsidP="00093CA9">
            <w:pPr>
              <w:rPr>
                <w:color w:val="000000" w:themeColor="text1"/>
              </w:rPr>
            </w:pPr>
            <w:ins w:id="6" w:author="Bowman" w:date="2025-07-09T19:17:00Z" w16du:dateUtc="2025-07-09T16:17:00Z">
              <w:r>
                <w:rPr>
                  <w:color w:val="000000" w:themeColor="text1"/>
                </w:rPr>
                <w:t>2025</w:t>
              </w:r>
            </w:ins>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EFD9D7E" w:rsidR="00093CA9" w:rsidRDefault="004950B7" w:rsidP="00093CA9">
            <w:ins w:id="7" w:author="Bowman" w:date="2025-07-09T19:21:00Z" w16du:dateUtc="2025-07-09T16:21:00Z">
              <w:r>
                <w:t>The Bank of Tanzania (</w:t>
              </w:r>
              <w:proofErr w:type="spellStart"/>
              <w:r>
                <w:t>BoT</w:t>
              </w:r>
              <w:proofErr w:type="spellEnd"/>
              <w:r>
                <w:t>)</w:t>
              </w:r>
            </w:ins>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F10A64E" w:rsidR="00093CA9" w:rsidRPr="006B7B0D" w:rsidRDefault="004D6E1D" w:rsidP="00093CA9">
            <w:ins w:id="8" w:author="Bowman" w:date="2025-07-09T19:21:00Z" w16du:dateUtc="2025-07-09T16:21:00Z">
              <w:r>
                <w:t>The Bank of Tanzania (</w:t>
              </w:r>
              <w:proofErr w:type="spellStart"/>
              <w:r>
                <w:t>BoT</w:t>
              </w:r>
              <w:proofErr w:type="spellEnd"/>
              <w:r>
                <w:t>)</w:t>
              </w:r>
            </w:ins>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349EE4E" w:rsidR="00093CA9" w:rsidRPr="006B7B0D" w:rsidRDefault="001525C4" w:rsidP="00093CA9">
            <w:ins w:id="9" w:author="Bowman" w:date="2025-07-09T19:17:00Z" w16du:dateUtc="2025-07-09T16:17:00Z">
              <w:r>
                <w:t>X</w:t>
              </w:r>
            </w:ins>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07CD2702"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51DFD95A" w:rsidR="00093CA9" w:rsidRPr="006B7B0D" w:rsidRDefault="001525C4" w:rsidP="00093CA9">
            <w:ins w:id="10" w:author="Bowman" w:date="2025-07-09T19:17:00Z" w16du:dateUtc="2025-07-09T16:17:00Z">
              <w:r>
                <w:t>X</w:t>
              </w:r>
            </w:ins>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4267C01" w:rsidR="00093CA9" w:rsidRPr="006B7B0D" w:rsidRDefault="00CC6945" w:rsidP="00093CA9">
            <w:ins w:id="11" w:author="Bowman" w:date="2025-07-09T19:19:00Z" w16du:dateUtc="2025-07-09T16:19:00Z">
              <w:r>
                <w:t>X</w:t>
              </w:r>
            </w:ins>
          </w:p>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60344773" w:rsidR="00093CA9" w:rsidRPr="006B7B0D" w:rsidRDefault="00CC6945" w:rsidP="00093CA9">
            <w:ins w:id="12" w:author="Bowman" w:date="2025-07-09T19:19:00Z" w16du:dateUtc="2025-07-09T16:19:00Z">
              <w:r>
                <w:t>X</w:t>
              </w:r>
            </w:ins>
          </w:p>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011675A6" w:rsidR="00093CA9" w:rsidRDefault="00CC6945" w:rsidP="00093CA9">
            <w:ins w:id="13" w:author="Bowman" w:date="2025-07-09T19:19:00Z" w16du:dateUtc="2025-07-09T16:19:00Z">
              <w:r>
                <w:t>X</w:t>
              </w:r>
            </w:ins>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3207EB5A" w:rsidR="00093CA9" w:rsidRPr="008017F9" w:rsidRDefault="00C6556E" w:rsidP="00093CA9">
            <w:pPr>
              <w:keepNext/>
              <w:rPr>
                <w:color w:val="000000" w:themeColor="text1"/>
              </w:rPr>
            </w:pPr>
            <w:ins w:id="14" w:author="Bowman" w:date="2025-07-09T19:23:00Z" w16du:dateUtc="2025-07-09T16:23:00Z">
              <w:r>
                <w:rPr>
                  <w:color w:val="000000" w:themeColor="text1"/>
                </w:rPr>
                <w:t>Paragraph 7 of the policy tool provides that</w:t>
              </w:r>
            </w:ins>
            <w:ins w:id="15" w:author="Bowman" w:date="2025-07-09T19:24:00Z" w16du:dateUtc="2025-07-09T16:24:00Z">
              <w:r w:rsidR="00CB180A">
                <w:rPr>
                  <w:color w:val="000000" w:themeColor="text1"/>
                </w:rPr>
                <w:t>; banks and financial institutions shall establish robust governance arrangements to enable effective identification, management, monitoring and reporting</w:t>
              </w:r>
            </w:ins>
            <w:ins w:id="16" w:author="Bowman" w:date="2025-07-09T19:25:00Z" w16du:dateUtc="2025-07-09T16:25:00Z">
              <w:r w:rsidR="00C737B8">
                <w:rPr>
                  <w:color w:val="000000" w:themeColor="text1"/>
                </w:rPr>
                <w:t xml:space="preserve"> of the climate-related financial risks that could materializ</w:t>
              </w:r>
              <w:r w:rsidR="00100901">
                <w:rPr>
                  <w:color w:val="000000" w:themeColor="text1"/>
                </w:rPr>
                <w:t>e over different time horizons.</w:t>
              </w:r>
            </w:ins>
          </w:p>
        </w:tc>
      </w:tr>
    </w:tbl>
    <w:p w14:paraId="6F36141D" w14:textId="193F21DA" w:rsidR="005F3137" w:rsidRDefault="005F3137"/>
    <w:p w14:paraId="4E5E0234" w14:textId="5F707638" w:rsidR="00A40404" w:rsidRDefault="005E50FD" w:rsidP="00A40404">
      <w:pPr>
        <w:pStyle w:val="Heading1"/>
      </w:pPr>
      <w:r>
        <w:br w:type="page"/>
      </w:r>
      <w:bookmarkStart w:id="17" w:name="_Toc198223601"/>
      <w:r w:rsidR="00A40404">
        <w:lastRenderedPageBreak/>
        <w:t>Domain 1: Climate-Related Disclosure</w:t>
      </w:r>
      <w:bookmarkEnd w:id="17"/>
    </w:p>
    <w:p w14:paraId="74977052" w14:textId="07875EE2" w:rsidR="005E50FD" w:rsidRDefault="00A40404" w:rsidP="00A40404">
      <w:pPr>
        <w:pStyle w:val="Heading2"/>
      </w:pPr>
      <w:bookmarkStart w:id="18" w:name="_Toc198223602"/>
      <w:r>
        <w:t>Section 1.1: Who is being targeted?</w:t>
      </w:r>
      <w:bookmarkEnd w:id="18"/>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EDDFE6F" w:rsidR="00CF5268" w:rsidRDefault="00E211CB" w:rsidP="00DD3144">
            <w:ins w:id="19" w:author="Bowman" w:date="2025-07-09T19:26:00Z" w16du:dateUtc="2025-07-09T16:26:00Z">
              <w:r>
                <w:t>X</w:t>
              </w:r>
            </w:ins>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2772DDB4" w:rsidR="00CF5268" w:rsidRDefault="00E211CB" w:rsidP="00DD3144">
            <w:ins w:id="20" w:author="Bowman" w:date="2025-07-09T19:26:00Z" w16du:dateUtc="2025-07-09T16:26:00Z">
              <w:r>
                <w:t>X</w:t>
              </w:r>
            </w:ins>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05FDA3EC" w:rsidR="00CF5268" w:rsidRDefault="00E211CB" w:rsidP="00DD3144">
            <w:ins w:id="21" w:author="Bowman" w:date="2025-07-09T19:26:00Z" w16du:dateUtc="2025-07-09T16:26:00Z">
              <w:r>
                <w:t>X</w:t>
              </w:r>
            </w:ins>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6FA5071" w:rsidR="00CF5268" w:rsidRDefault="00E211CB" w:rsidP="00DD3144">
            <w:ins w:id="22" w:author="Bowman" w:date="2025-07-09T19:26:00Z" w16du:dateUtc="2025-07-09T16:26:00Z">
              <w:r>
                <w:t>X</w:t>
              </w:r>
            </w:ins>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2667E1D1" w:rsidR="00CF5268" w:rsidRDefault="00E211CB" w:rsidP="00DD3144">
            <w:ins w:id="23" w:author="Bowman" w:date="2025-07-09T19:26:00Z" w16du:dateUtc="2025-07-09T16:26:00Z">
              <w:r>
                <w:t>X</w:t>
              </w:r>
            </w:ins>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503C6E75" w:rsidR="466E435B" w:rsidRDefault="00E211CB" w:rsidP="00DD3144">
            <w:ins w:id="24" w:author="Bowman" w:date="2025-07-09T19:26:00Z" w16du:dateUtc="2025-07-09T16:26:00Z">
              <w:r>
                <w:t>X</w:t>
              </w:r>
            </w:ins>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314EFE88" w:rsidR="00CF5268" w:rsidRDefault="00E211CB" w:rsidP="00DD3144">
            <w:ins w:id="25" w:author="Bowman" w:date="2025-07-09T19:26:00Z" w16du:dateUtc="2025-07-09T16:26:00Z">
              <w:r>
                <w:t>X</w:t>
              </w:r>
            </w:ins>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3F92F590" w:rsidR="466E435B" w:rsidRDefault="00E211CB" w:rsidP="00DD3144">
            <w:ins w:id="26" w:author="Bowman" w:date="2025-07-09T19:26:00Z" w16du:dateUtc="2025-07-09T16:26:00Z">
              <w:r>
                <w:t>X</w:t>
              </w:r>
            </w:ins>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28489746" w:rsidR="466E435B" w:rsidRDefault="00E211CB" w:rsidP="00DD3144">
            <w:ins w:id="27" w:author="Bowman" w:date="2025-07-09T19:26:00Z" w16du:dateUtc="2025-07-09T16:26:00Z">
              <w:r>
                <w:t>X</w:t>
              </w:r>
            </w:ins>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7C5D3C4E" w:rsidR="466E435B" w:rsidRDefault="00E211CB" w:rsidP="00DD3144">
            <w:ins w:id="28" w:author="Bowman" w:date="2025-07-09T19:26:00Z" w16du:dateUtc="2025-07-09T16:26:00Z">
              <w:r>
                <w:t>X</w:t>
              </w:r>
            </w:ins>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EC588C4" w:rsidR="466E435B" w:rsidRDefault="00E211CB" w:rsidP="00DD3144">
            <w:ins w:id="29" w:author="Bowman" w:date="2025-07-09T19:26:00Z" w16du:dateUtc="2025-07-09T16:26:00Z">
              <w:r>
                <w:t>X</w:t>
              </w:r>
            </w:ins>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7F9ACC98" w:rsidR="00CF5268" w:rsidRDefault="00E211CB" w:rsidP="00DD3144">
            <w:ins w:id="30" w:author="Bowman" w:date="2025-07-09T19:26:00Z" w16du:dateUtc="2025-07-09T16:26:00Z">
              <w:r>
                <w:t>X</w:t>
              </w:r>
            </w:ins>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28384FF6" w:rsidR="00CF5268" w:rsidRDefault="00E211CB" w:rsidP="00DD3144">
            <w:ins w:id="31" w:author="Bowman" w:date="2025-07-09T19:26:00Z" w16du:dateUtc="2025-07-09T16:26:00Z">
              <w:r>
                <w:t>X</w:t>
              </w:r>
            </w:ins>
          </w:p>
        </w:tc>
      </w:tr>
      <w:tr w:rsidR="00C35794" w14:paraId="34AFDF08" w14:textId="77777777" w:rsidTr="00DD3144">
        <w:trPr>
          <w:trHeight w:val="24"/>
        </w:trPr>
        <w:tc>
          <w:tcPr>
            <w:tcW w:w="1066" w:type="dxa"/>
            <w:vAlign w:val="center"/>
          </w:tcPr>
          <w:p w14:paraId="5EFD39A2" w14:textId="56745A03" w:rsidR="00C35794" w:rsidRDefault="00C35794" w:rsidP="00DD3144">
            <w:bookmarkStart w:id="32"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035AE4D2" w:rsidR="004B2D74" w:rsidRDefault="00E211CB" w:rsidP="00DD3144">
            <w:ins w:id="33" w:author="Bowman" w:date="2025-07-09T19:27:00Z" w16du:dateUtc="2025-07-09T16:27:00Z">
              <w:r>
                <w:t>X</w:t>
              </w:r>
            </w:ins>
          </w:p>
        </w:tc>
        <w:tc>
          <w:tcPr>
            <w:tcW w:w="1447" w:type="dxa"/>
            <w:vAlign w:val="center"/>
          </w:tcPr>
          <w:p w14:paraId="39B51900" w14:textId="77777777" w:rsidR="004B2D74" w:rsidRDefault="004B2D74" w:rsidP="00DD3144"/>
        </w:tc>
        <w:tc>
          <w:tcPr>
            <w:tcW w:w="1447" w:type="dxa"/>
            <w:vAlign w:val="center"/>
          </w:tcPr>
          <w:p w14:paraId="6227ED99" w14:textId="3DDAC28B"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200E5F3C" w:rsidR="004B2D74" w:rsidRDefault="00E211CB" w:rsidP="00DD3144">
            <w:ins w:id="34" w:author="Bowman" w:date="2025-07-09T19:27:00Z" w16du:dateUtc="2025-07-09T16:27:00Z">
              <w:r>
                <w:t>X</w:t>
              </w:r>
            </w:ins>
          </w:p>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39FA5414"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2FD43F3D" w:rsidR="004B2D74" w:rsidRDefault="001C7E29" w:rsidP="00DD3144">
            <w:ins w:id="35" w:author="Bowman" w:date="2025-07-09T19:27:00Z" w16du:dateUtc="2025-07-09T16:27:00Z">
              <w:r>
                <w:t>X</w:t>
              </w:r>
            </w:ins>
          </w:p>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200789A3"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4DA336F1" w:rsidR="004B2D74" w:rsidRDefault="001C7E29" w:rsidP="00DD3144">
            <w:ins w:id="36" w:author="Bowman" w:date="2025-07-09T19:27:00Z" w16du:dateUtc="2025-07-09T16:27:00Z">
              <w:r>
                <w:t>X</w:t>
              </w:r>
            </w:ins>
          </w:p>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0BFA6C0"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C7051DF" w:rsidR="004B2D74" w:rsidRDefault="001C7E29" w:rsidP="00DD3144">
            <w:ins w:id="37" w:author="Bowman" w:date="2025-07-09T19:27:00Z" w16du:dateUtc="2025-07-09T16:27:00Z">
              <w:r>
                <w:t>X</w:t>
              </w:r>
            </w:ins>
          </w:p>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4E36369D" w:rsidR="00B536E6" w:rsidRDefault="001C7E29" w:rsidP="00DD3144">
            <w:ins w:id="38" w:author="Bowman" w:date="2025-07-09T19:27:00Z" w16du:dateUtc="2025-07-09T16:27:00Z">
              <w:r>
                <w:t>X</w:t>
              </w:r>
            </w:ins>
          </w:p>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267F596F" w:rsidR="00B536E6" w:rsidRDefault="001C7E29" w:rsidP="00DD3144">
            <w:ins w:id="39" w:author="Bowman" w:date="2025-07-09T19:27:00Z" w16du:dateUtc="2025-07-09T16:27:00Z">
              <w:r>
                <w:t>X</w:t>
              </w:r>
            </w:ins>
          </w:p>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4CEF6A22" w:rsidR="00B536E6" w:rsidRDefault="001C7E29" w:rsidP="00DD3144">
            <w:ins w:id="40" w:author="Bowman" w:date="2025-07-09T19:27:00Z" w16du:dateUtc="2025-07-09T16:27:00Z">
              <w:r>
                <w:t>X</w:t>
              </w:r>
            </w:ins>
          </w:p>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2C72106" w:rsidR="00B536E6" w:rsidRDefault="001C7E29" w:rsidP="00DD3144">
            <w:ins w:id="41" w:author="Bowman" w:date="2025-07-09T19:27:00Z" w16du:dateUtc="2025-07-09T16:27:00Z">
              <w:r>
                <w:t>X</w:t>
              </w:r>
            </w:ins>
          </w:p>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54E7C1C0" w:rsidR="00B536E6" w:rsidRDefault="001C7E29" w:rsidP="00DD3144">
            <w:ins w:id="42" w:author="Bowman" w:date="2025-07-09T19:27:00Z" w16du:dateUtc="2025-07-09T16:27:00Z">
              <w:r>
                <w:t>X</w:t>
              </w:r>
            </w:ins>
          </w:p>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12598BA1" w:rsidR="00B536E6" w:rsidRDefault="001C7E29" w:rsidP="00DD3144">
            <w:ins w:id="43" w:author="Bowman" w:date="2025-07-09T19:27:00Z" w16du:dateUtc="2025-07-09T16:27:00Z">
              <w:r>
                <w:t>X</w:t>
              </w:r>
            </w:ins>
          </w:p>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5F02CDD6" w:rsidR="00B536E6" w:rsidRDefault="001C7E29" w:rsidP="00DD3144">
            <w:ins w:id="44" w:author="Bowman" w:date="2025-07-09T19:27:00Z" w16du:dateUtc="2025-07-09T16:27:00Z">
              <w:r>
                <w:t>X</w:t>
              </w:r>
            </w:ins>
          </w:p>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3FA40B13" w:rsidR="00B536E6" w:rsidRDefault="001C7E29" w:rsidP="00DD3144">
            <w:ins w:id="45" w:author="Bowman" w:date="2025-07-09T19:27:00Z" w16du:dateUtc="2025-07-09T16:27:00Z">
              <w:r>
                <w:t>X</w:t>
              </w:r>
            </w:ins>
          </w:p>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69635AE0" w:rsidR="00B536E6" w:rsidRDefault="001C7E29" w:rsidP="00DD3144">
            <w:ins w:id="46" w:author="Bowman" w:date="2025-07-09T19:27:00Z" w16du:dateUtc="2025-07-09T16:27:00Z">
              <w:r>
                <w:t>X</w:t>
              </w:r>
            </w:ins>
          </w:p>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277084C4" w:rsidR="00B536E6" w:rsidRDefault="001C7E29" w:rsidP="00DD3144">
            <w:ins w:id="47" w:author="Bowman" w:date="2025-07-09T19:27:00Z" w16du:dateUtc="2025-07-09T16:27:00Z">
              <w:r>
                <w:t>X</w:t>
              </w:r>
            </w:ins>
          </w:p>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025B056F" w:rsidR="00B536E6" w:rsidRDefault="001C7E29" w:rsidP="00DD3144">
            <w:ins w:id="48" w:author="Bowman" w:date="2025-07-09T19:28:00Z" w16du:dateUtc="2025-07-09T16:28:00Z">
              <w:r>
                <w:t>X</w:t>
              </w:r>
            </w:ins>
          </w:p>
        </w:tc>
        <w:tc>
          <w:tcPr>
            <w:tcW w:w="1447" w:type="dxa"/>
            <w:vAlign w:val="center"/>
          </w:tcPr>
          <w:p w14:paraId="111A676F" w14:textId="430368C0" w:rsidR="00B536E6" w:rsidRDefault="00B536E6" w:rsidP="00DD3144"/>
        </w:tc>
        <w:tc>
          <w:tcPr>
            <w:tcW w:w="1447" w:type="dxa"/>
            <w:vAlign w:val="center"/>
          </w:tcPr>
          <w:p w14:paraId="1B895361" w14:textId="7980E35B"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0F5B52CA" w:rsidR="00B536E6" w:rsidRDefault="001C7E29" w:rsidP="00DD3144">
            <w:ins w:id="49" w:author="Bowman" w:date="2025-07-09T19:27:00Z" w16du:dateUtc="2025-07-09T16:27:00Z">
              <w:r>
                <w:t>X</w:t>
              </w:r>
            </w:ins>
          </w:p>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3B1F07C6" w:rsidR="00B536E6" w:rsidRDefault="001C7E29" w:rsidP="00DD3144">
            <w:ins w:id="50" w:author="Bowman" w:date="2025-07-09T19:27:00Z" w16du:dateUtc="2025-07-09T16:27:00Z">
              <w:r>
                <w:t>X</w:t>
              </w:r>
            </w:ins>
          </w:p>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1D8806CF" w:rsidR="00B536E6" w:rsidRDefault="001C7E29" w:rsidP="00DD3144">
            <w:ins w:id="51" w:author="Bowman" w:date="2025-07-09T19:27:00Z" w16du:dateUtc="2025-07-09T16:27:00Z">
              <w:r>
                <w:t>X</w:t>
              </w:r>
            </w:ins>
          </w:p>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5F6EEE93" w:rsidR="00B536E6" w:rsidRDefault="001C7E29" w:rsidP="00DD3144">
            <w:ins w:id="52" w:author="Bowman" w:date="2025-07-09T19:27:00Z" w16du:dateUtc="2025-07-09T16:27:00Z">
              <w:r>
                <w:t>X</w:t>
              </w:r>
            </w:ins>
          </w:p>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4B33D3CC" w:rsidR="00B536E6" w:rsidRDefault="001C7E29" w:rsidP="00DD3144">
            <w:ins w:id="53" w:author="Bowman" w:date="2025-07-09T19:28:00Z" w16du:dateUtc="2025-07-09T16:28:00Z">
              <w:r>
                <w:t>X</w:t>
              </w:r>
            </w:ins>
          </w:p>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457D14A9" w:rsidR="00B536E6" w:rsidRDefault="001C7E29" w:rsidP="00DD3144">
            <w:ins w:id="54" w:author="Bowman" w:date="2025-07-09T19:28:00Z" w16du:dateUtc="2025-07-09T16:28:00Z">
              <w:r>
                <w:t>X</w:t>
              </w:r>
            </w:ins>
          </w:p>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69AAB2C7" w:rsidR="00B536E6" w:rsidRDefault="001C7E29" w:rsidP="00DD3144">
            <w:ins w:id="55" w:author="Bowman" w:date="2025-07-09T19:28:00Z" w16du:dateUtc="2025-07-09T16:28:00Z">
              <w:r>
                <w:t>X</w:t>
              </w:r>
            </w:ins>
          </w:p>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6F2CD37E" w:rsidR="00B536E6" w:rsidRDefault="001C7E29" w:rsidP="00DD3144">
            <w:ins w:id="56" w:author="Bowman" w:date="2025-07-09T19:28:00Z" w16du:dateUtc="2025-07-09T16:28:00Z">
              <w:r>
                <w:t>X</w:t>
              </w:r>
            </w:ins>
          </w:p>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4A2D67E4" w:rsidR="00B536E6" w:rsidRDefault="001C7E29" w:rsidP="00DD3144">
            <w:ins w:id="57" w:author="Bowman" w:date="2025-07-09T19:28:00Z" w16du:dateUtc="2025-07-09T16:28:00Z">
              <w:r>
                <w:t>X</w:t>
              </w:r>
            </w:ins>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7C05F4DC" w:rsidR="00B536E6" w:rsidRDefault="001C7E29" w:rsidP="00DD3144">
            <w:ins w:id="58" w:author="Bowman" w:date="2025-07-09T19:28:00Z" w16du:dateUtc="2025-07-09T16:28:00Z">
              <w:r>
                <w:t>X</w:t>
              </w:r>
            </w:ins>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35CD515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CA412F5"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71029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139910DF" w:rsidR="00524D54" w:rsidRPr="003577A4" w:rsidRDefault="001C7E29" w:rsidP="00DD3144">
            <w:ins w:id="59" w:author="Bowman" w:date="2025-07-09T19:28:00Z" w16du:dateUtc="2025-07-09T16:28:00Z">
              <w:r>
                <w:t>X</w:t>
              </w:r>
            </w:ins>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24C54654" w:rsidR="00576ED8" w:rsidRDefault="001C7E29" w:rsidP="00DD3144">
            <w:ins w:id="60" w:author="Bowman" w:date="2025-07-09T19:28:00Z" w16du:dateUtc="2025-07-09T16:28:00Z">
              <w:r>
                <w:t>X</w:t>
              </w:r>
            </w:ins>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7CCC57E2" w:rsidR="00911F20" w:rsidRDefault="00900F5E" w:rsidP="00DD3144">
            <w:ins w:id="61" w:author="Bowman" w:date="2025-07-09T19:29:00Z" w16du:dateUtc="2025-07-09T16:29:00Z">
              <w:r>
                <w:t>X</w:t>
              </w:r>
            </w:ins>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2890226F" w:rsidR="00C57511" w:rsidRPr="00FA0CF8" w:rsidRDefault="008F7D3F" w:rsidP="00DD3144">
            <w:pPr>
              <w:spacing w:line="276" w:lineRule="auto"/>
              <w:rPr>
                <w:color w:val="000000" w:themeColor="text1"/>
              </w:rPr>
            </w:pPr>
            <w:ins w:id="62" w:author="Bowman" w:date="2025-07-09T19:29:00Z" w16du:dateUtc="2025-07-09T16:29:00Z">
              <w:r>
                <w:rPr>
                  <w:color w:val="000000" w:themeColor="text1"/>
                </w:rPr>
                <w:t>X</w:t>
              </w:r>
            </w:ins>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1CD01625" w:rsidR="00CB1649" w:rsidRPr="00FA0CF8" w:rsidRDefault="008F7D3F" w:rsidP="00DD3144">
            <w:pPr>
              <w:spacing w:line="276" w:lineRule="auto"/>
              <w:rPr>
                <w:color w:val="000000" w:themeColor="text1"/>
              </w:rPr>
            </w:pPr>
            <w:ins w:id="63" w:author="Bowman" w:date="2025-07-09T19:29:00Z" w16du:dateUtc="2025-07-09T16:29:00Z">
              <w:r>
                <w:rPr>
                  <w:color w:val="000000" w:themeColor="text1"/>
                </w:rPr>
                <w:t>X</w:t>
              </w:r>
            </w:ins>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699B8800" w:rsidR="008063B5" w:rsidRDefault="008F7D3F" w:rsidP="00DD3144">
            <w:pPr>
              <w:spacing w:line="276" w:lineRule="auto"/>
              <w:rPr>
                <w:color w:val="000000" w:themeColor="text1"/>
              </w:rPr>
            </w:pPr>
            <w:ins w:id="64" w:author="Bowman" w:date="2025-07-09T19:29:00Z" w16du:dateUtc="2025-07-09T16:29:00Z">
              <w:r>
                <w:rPr>
                  <w:color w:val="000000" w:themeColor="text1"/>
                </w:rPr>
                <w:t>X</w:t>
              </w:r>
            </w:ins>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2"/>
    </w:tbl>
    <w:p w14:paraId="3E15F58C" w14:textId="77777777" w:rsidR="007B1CB8" w:rsidRDefault="007B1CB8"/>
    <w:p w14:paraId="0CE09BD1" w14:textId="632528A3" w:rsidR="00952AB2" w:rsidRDefault="00952AB2" w:rsidP="00952AB2">
      <w:pPr>
        <w:pStyle w:val="Heading2"/>
      </w:pPr>
      <w:bookmarkStart w:id="65" w:name="_Toc198223603"/>
      <w:r>
        <w:lastRenderedPageBreak/>
        <w:t>Section 1.2: What is being disclosed?</w:t>
      </w:r>
      <w:bookmarkEnd w:id="65"/>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E65CFE">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E65CFE">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E65CFE">
        <w:tc>
          <w:tcPr>
            <w:tcW w:w="828"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356C0B5E" w:rsidR="00042406" w:rsidRDefault="00042406" w:rsidP="00DD3144"/>
        </w:tc>
        <w:tc>
          <w:tcPr>
            <w:tcW w:w="1391" w:type="dxa"/>
            <w:vAlign w:val="center"/>
          </w:tcPr>
          <w:p w14:paraId="7015C034" w14:textId="0CCE1FCD" w:rsidR="00042406" w:rsidRDefault="008F7D3F" w:rsidP="00DD3144">
            <w:ins w:id="66" w:author="Bowman" w:date="2025-07-09T19:30:00Z" w16du:dateUtc="2025-07-09T16:30:00Z">
              <w:r>
                <w:t>X</w:t>
              </w:r>
            </w:ins>
          </w:p>
        </w:tc>
        <w:tc>
          <w:tcPr>
            <w:tcW w:w="3323" w:type="dxa"/>
            <w:vAlign w:val="center"/>
          </w:tcPr>
          <w:p w14:paraId="0D7B8554" w14:textId="77777777" w:rsidR="00042406" w:rsidRDefault="00042406" w:rsidP="00DD3144"/>
        </w:tc>
      </w:tr>
      <w:tr w:rsidR="004C6739" w14:paraId="3C2151B2" w14:textId="77777777" w:rsidTr="00E65CFE">
        <w:tc>
          <w:tcPr>
            <w:tcW w:w="828" w:type="dxa"/>
            <w:vAlign w:val="center"/>
          </w:tcPr>
          <w:p w14:paraId="353FA123" w14:textId="18F73352" w:rsidR="00042406" w:rsidRDefault="00545554" w:rsidP="00DD3144">
            <w:r>
              <w:t>1.17.2</w:t>
            </w:r>
          </w:p>
        </w:tc>
        <w:tc>
          <w:tcPr>
            <w:tcW w:w="3507"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391" w:type="dxa"/>
            <w:gridSpan w:val="2"/>
            <w:vAlign w:val="center"/>
          </w:tcPr>
          <w:p w14:paraId="65159374" w14:textId="6185FFA0" w:rsidR="00042406" w:rsidRDefault="00042406" w:rsidP="00DD3144"/>
        </w:tc>
        <w:tc>
          <w:tcPr>
            <w:tcW w:w="1391" w:type="dxa"/>
            <w:vAlign w:val="center"/>
          </w:tcPr>
          <w:p w14:paraId="07C6BDE2" w14:textId="77777777" w:rsidR="00042406" w:rsidRDefault="00042406" w:rsidP="00DD3144"/>
        </w:tc>
        <w:tc>
          <w:tcPr>
            <w:tcW w:w="3323" w:type="dxa"/>
            <w:vAlign w:val="center"/>
          </w:tcPr>
          <w:p w14:paraId="6E6F3A6D" w14:textId="01E85E80" w:rsidR="00042406" w:rsidRDefault="00DC2FC4" w:rsidP="00DD3144">
            <w:ins w:id="67" w:author="Bowman" w:date="2025-07-09T19:32:00Z" w16du:dateUtc="2025-07-09T16:32:00Z">
              <w:r>
                <w:t>X</w:t>
              </w:r>
            </w:ins>
          </w:p>
        </w:tc>
      </w:tr>
      <w:tr w:rsidR="004C6739" w14:paraId="3D028064" w14:textId="77777777" w:rsidTr="00E65CFE">
        <w:tc>
          <w:tcPr>
            <w:tcW w:w="828" w:type="dxa"/>
            <w:vAlign w:val="center"/>
          </w:tcPr>
          <w:p w14:paraId="6547FB4B" w14:textId="5692E027" w:rsidR="00042406" w:rsidRDefault="00545554" w:rsidP="00DD3144">
            <w:r>
              <w:t>1.17.3</w:t>
            </w:r>
          </w:p>
        </w:tc>
        <w:tc>
          <w:tcPr>
            <w:tcW w:w="3507"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042406" w:rsidRDefault="00042406" w:rsidP="00DD3144"/>
        </w:tc>
        <w:tc>
          <w:tcPr>
            <w:tcW w:w="1391" w:type="dxa"/>
            <w:vAlign w:val="center"/>
          </w:tcPr>
          <w:p w14:paraId="78F2FEC9" w14:textId="77777777" w:rsidR="00042406" w:rsidRDefault="00042406" w:rsidP="00DD3144"/>
        </w:tc>
        <w:tc>
          <w:tcPr>
            <w:tcW w:w="3323" w:type="dxa"/>
            <w:vAlign w:val="center"/>
          </w:tcPr>
          <w:p w14:paraId="1D255A36" w14:textId="7CF7E180" w:rsidR="00042406" w:rsidRDefault="00DC2FC4" w:rsidP="00DD3144">
            <w:ins w:id="68" w:author="Bowman" w:date="2025-07-09T19:32:00Z" w16du:dateUtc="2025-07-09T16:32:00Z">
              <w:r>
                <w:t>X</w:t>
              </w:r>
            </w:ins>
          </w:p>
        </w:tc>
      </w:tr>
      <w:tr w:rsidR="004C6739" w14:paraId="3C6AE41B" w14:textId="77777777" w:rsidTr="00E65CFE">
        <w:tc>
          <w:tcPr>
            <w:tcW w:w="828" w:type="dxa"/>
            <w:vAlign w:val="center"/>
          </w:tcPr>
          <w:p w14:paraId="24044DB4" w14:textId="521818DB" w:rsidR="00042406" w:rsidRDefault="00545554" w:rsidP="00DD3144">
            <w:r>
              <w:t>1.17.4</w:t>
            </w:r>
          </w:p>
        </w:tc>
        <w:tc>
          <w:tcPr>
            <w:tcW w:w="3507"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391" w:type="dxa"/>
            <w:gridSpan w:val="2"/>
            <w:vAlign w:val="center"/>
          </w:tcPr>
          <w:p w14:paraId="5425AFE8" w14:textId="1E97733D" w:rsidR="00042406" w:rsidRDefault="00042406" w:rsidP="00DD3144"/>
        </w:tc>
        <w:tc>
          <w:tcPr>
            <w:tcW w:w="1391" w:type="dxa"/>
            <w:vAlign w:val="center"/>
          </w:tcPr>
          <w:p w14:paraId="44DA35FE" w14:textId="77777777" w:rsidR="00042406" w:rsidRDefault="00042406" w:rsidP="00DD3144"/>
        </w:tc>
        <w:tc>
          <w:tcPr>
            <w:tcW w:w="3323" w:type="dxa"/>
            <w:vAlign w:val="center"/>
          </w:tcPr>
          <w:p w14:paraId="02561B88" w14:textId="12562C50" w:rsidR="00042406" w:rsidRDefault="00DC2FC4" w:rsidP="00DD3144">
            <w:ins w:id="69" w:author="Bowman" w:date="2025-07-09T19:32:00Z" w16du:dateUtc="2025-07-09T16:32:00Z">
              <w:r>
                <w:t>X</w:t>
              </w:r>
            </w:ins>
          </w:p>
        </w:tc>
      </w:tr>
      <w:tr w:rsidR="004C6739" w14:paraId="4D444617" w14:textId="77777777" w:rsidTr="00E65CFE">
        <w:tc>
          <w:tcPr>
            <w:tcW w:w="828" w:type="dxa"/>
            <w:vAlign w:val="center"/>
          </w:tcPr>
          <w:p w14:paraId="6BBDC663" w14:textId="141F42BA" w:rsidR="00042406" w:rsidRDefault="00545554" w:rsidP="00DD3144">
            <w:r>
              <w:t>1.17.5</w:t>
            </w:r>
          </w:p>
        </w:tc>
        <w:tc>
          <w:tcPr>
            <w:tcW w:w="3507"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391" w:type="dxa"/>
            <w:gridSpan w:val="2"/>
            <w:vAlign w:val="center"/>
          </w:tcPr>
          <w:p w14:paraId="6A70A7FE" w14:textId="176CB717" w:rsidR="00042406" w:rsidRDefault="00042406" w:rsidP="00DD3144"/>
        </w:tc>
        <w:tc>
          <w:tcPr>
            <w:tcW w:w="1391" w:type="dxa"/>
            <w:vAlign w:val="center"/>
          </w:tcPr>
          <w:p w14:paraId="7EE9A7FE" w14:textId="77777777" w:rsidR="00042406" w:rsidRDefault="00042406" w:rsidP="00DD3144"/>
        </w:tc>
        <w:tc>
          <w:tcPr>
            <w:tcW w:w="3323" w:type="dxa"/>
            <w:vAlign w:val="center"/>
          </w:tcPr>
          <w:p w14:paraId="64DEAA9D" w14:textId="78136277" w:rsidR="00042406" w:rsidRDefault="00DC2FC4" w:rsidP="00DD3144">
            <w:ins w:id="70" w:author="Bowman" w:date="2025-07-09T19:32:00Z" w16du:dateUtc="2025-07-09T16:32:00Z">
              <w:r>
                <w:t>X</w:t>
              </w:r>
            </w:ins>
          </w:p>
        </w:tc>
      </w:tr>
      <w:tr w:rsidR="004C6739" w14:paraId="59F69D34" w14:textId="77777777" w:rsidTr="00E65CFE">
        <w:tc>
          <w:tcPr>
            <w:tcW w:w="828" w:type="dxa"/>
            <w:vAlign w:val="center"/>
          </w:tcPr>
          <w:p w14:paraId="1DEA79A8" w14:textId="2D5B6F1F" w:rsidR="00042406" w:rsidRDefault="00545554" w:rsidP="00DD3144">
            <w:r>
              <w:t>1.17.6</w:t>
            </w:r>
          </w:p>
        </w:tc>
        <w:tc>
          <w:tcPr>
            <w:tcW w:w="3507"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391" w:type="dxa"/>
            <w:gridSpan w:val="2"/>
            <w:vAlign w:val="center"/>
          </w:tcPr>
          <w:p w14:paraId="4749D1D6" w14:textId="5E2F8193" w:rsidR="00042406" w:rsidRDefault="00042406" w:rsidP="00DD3144"/>
        </w:tc>
        <w:tc>
          <w:tcPr>
            <w:tcW w:w="1391" w:type="dxa"/>
            <w:vAlign w:val="center"/>
          </w:tcPr>
          <w:p w14:paraId="7603D43B" w14:textId="77777777" w:rsidR="00042406" w:rsidRDefault="00042406" w:rsidP="00DD3144"/>
        </w:tc>
        <w:tc>
          <w:tcPr>
            <w:tcW w:w="3323" w:type="dxa"/>
            <w:vAlign w:val="center"/>
          </w:tcPr>
          <w:p w14:paraId="0BF1E54E" w14:textId="77777777" w:rsidR="00042406" w:rsidRDefault="00042406" w:rsidP="00DD3144"/>
        </w:tc>
      </w:tr>
      <w:tr w:rsidR="004C6739" w14:paraId="04F9F37D" w14:textId="77777777" w:rsidTr="00E65CFE">
        <w:tc>
          <w:tcPr>
            <w:tcW w:w="828" w:type="dxa"/>
            <w:vAlign w:val="center"/>
          </w:tcPr>
          <w:p w14:paraId="5E09BF16" w14:textId="391B683A" w:rsidR="00042406" w:rsidRDefault="00545554" w:rsidP="00DD3144">
            <w:r>
              <w:t>1.17.7</w:t>
            </w:r>
          </w:p>
        </w:tc>
        <w:tc>
          <w:tcPr>
            <w:tcW w:w="3507"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391" w:type="dxa"/>
            <w:gridSpan w:val="2"/>
            <w:vAlign w:val="center"/>
          </w:tcPr>
          <w:p w14:paraId="36F4A1DC" w14:textId="1A1201AF" w:rsidR="00042406" w:rsidRDefault="00042406" w:rsidP="00DD3144"/>
        </w:tc>
        <w:tc>
          <w:tcPr>
            <w:tcW w:w="1391" w:type="dxa"/>
            <w:vAlign w:val="center"/>
          </w:tcPr>
          <w:p w14:paraId="61F239DB" w14:textId="6A1DDEDA" w:rsidR="00042406" w:rsidRDefault="00DB4858" w:rsidP="00DD3144">
            <w:ins w:id="71" w:author="Bowman" w:date="2025-07-08T12:36:00Z" w16du:dateUtc="2025-07-08T09:36:00Z">
              <w:r>
                <w:t>X</w:t>
              </w:r>
            </w:ins>
          </w:p>
        </w:tc>
        <w:tc>
          <w:tcPr>
            <w:tcW w:w="3323" w:type="dxa"/>
            <w:vAlign w:val="center"/>
          </w:tcPr>
          <w:p w14:paraId="24A26498" w14:textId="77777777" w:rsidR="00042406" w:rsidRDefault="00042406" w:rsidP="00DD3144"/>
        </w:tc>
      </w:tr>
      <w:tr w:rsidR="00931F08" w14:paraId="65209187" w14:textId="77777777" w:rsidTr="00E65CFE">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E65CFE">
        <w:trPr>
          <w:trHeight w:val="1020"/>
        </w:trPr>
        <w:tc>
          <w:tcPr>
            <w:tcW w:w="828" w:type="dxa"/>
            <w:vAlign w:val="center"/>
          </w:tcPr>
          <w:p w14:paraId="021DEDA1" w14:textId="77777777" w:rsidR="00931F08" w:rsidRDefault="00931F08" w:rsidP="00DD3144"/>
        </w:tc>
        <w:tc>
          <w:tcPr>
            <w:tcW w:w="9612" w:type="dxa"/>
            <w:gridSpan w:val="5"/>
            <w:shd w:val="clear" w:color="auto" w:fill="auto"/>
            <w:vAlign w:val="center"/>
          </w:tcPr>
          <w:p w14:paraId="5131DA9B" w14:textId="0F113DE0" w:rsidR="00931F08" w:rsidRDefault="00DB4858" w:rsidP="00DD3144">
            <w:ins w:id="72" w:author="Bowman" w:date="2025-07-08T12:36:00Z" w16du:dateUtc="2025-07-08T09:36:00Z">
              <w:r>
                <w:t>The targeted entities for disclosing GHG emissions offsets or removals do not differ from those addressed in Q1.1.</w:t>
              </w:r>
            </w:ins>
          </w:p>
        </w:tc>
      </w:tr>
      <w:tr w:rsidR="00931F08" w14:paraId="7F46C30B" w14:textId="77777777" w:rsidTr="00E65CFE">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E65CFE">
        <w:trPr>
          <w:trHeight w:val="1020"/>
        </w:trPr>
        <w:tc>
          <w:tcPr>
            <w:tcW w:w="828" w:type="dxa"/>
            <w:vAlign w:val="center"/>
          </w:tcPr>
          <w:p w14:paraId="4156F77F" w14:textId="77777777" w:rsidR="00931F08" w:rsidRDefault="00931F08" w:rsidP="00DD3144"/>
        </w:tc>
        <w:tc>
          <w:tcPr>
            <w:tcW w:w="9612" w:type="dxa"/>
            <w:gridSpan w:val="5"/>
            <w:shd w:val="clear" w:color="auto" w:fill="auto"/>
            <w:vAlign w:val="center"/>
          </w:tcPr>
          <w:p w14:paraId="4061A97D" w14:textId="4F30DE0F" w:rsidR="00931F08" w:rsidRDefault="00DA60A8" w:rsidP="00DD3144">
            <w:ins w:id="73" w:author="Bowman" w:date="2025-07-08T12:36:00Z" w16du:dateUtc="2025-07-08T09:36:00Z">
              <w:r>
                <w:t>The targeted entities for disclosing GHG emissions offsets or removals do not differ from those addressed in Q1.1.</w:t>
              </w:r>
            </w:ins>
          </w:p>
        </w:tc>
      </w:tr>
      <w:tr w:rsidR="00931F08" w14:paraId="07EBC884" w14:textId="77777777" w:rsidTr="00E65CFE">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E65CFE">
        <w:trPr>
          <w:trHeight w:val="1020"/>
        </w:trPr>
        <w:tc>
          <w:tcPr>
            <w:tcW w:w="828" w:type="dxa"/>
            <w:vAlign w:val="center"/>
          </w:tcPr>
          <w:p w14:paraId="7723B571" w14:textId="77777777" w:rsidR="00931F08" w:rsidRDefault="00931F08" w:rsidP="00DD3144"/>
        </w:tc>
        <w:tc>
          <w:tcPr>
            <w:tcW w:w="9612" w:type="dxa"/>
            <w:gridSpan w:val="5"/>
            <w:shd w:val="clear" w:color="auto" w:fill="auto"/>
            <w:vAlign w:val="center"/>
          </w:tcPr>
          <w:p w14:paraId="2FF4AF94" w14:textId="4EEBCA7F" w:rsidR="00931F08" w:rsidRDefault="008759A9" w:rsidP="00DD3144">
            <w:ins w:id="74" w:author="Bowman" w:date="2025-07-08T12:37:00Z" w16du:dateUtc="2025-07-08T09:37:00Z">
              <w:r>
                <w:t>The targeted entities for disclosing GHG emissions reduction targets do not differ from those identified in Q1.1.</w:t>
              </w:r>
            </w:ins>
          </w:p>
        </w:tc>
      </w:tr>
      <w:tr w:rsidR="00931F08" w14:paraId="1B0925DC" w14:textId="77777777" w:rsidTr="00E65CFE">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E65CFE">
        <w:trPr>
          <w:trHeight w:val="1020"/>
        </w:trPr>
        <w:tc>
          <w:tcPr>
            <w:tcW w:w="828" w:type="dxa"/>
            <w:vAlign w:val="center"/>
          </w:tcPr>
          <w:p w14:paraId="7DB53ED0" w14:textId="77777777" w:rsidR="00931F08" w:rsidRDefault="00931F08" w:rsidP="00DD3144"/>
        </w:tc>
        <w:tc>
          <w:tcPr>
            <w:tcW w:w="9612" w:type="dxa"/>
            <w:gridSpan w:val="5"/>
            <w:shd w:val="clear" w:color="auto" w:fill="auto"/>
            <w:vAlign w:val="center"/>
          </w:tcPr>
          <w:p w14:paraId="2D37B849" w14:textId="543F80DD" w:rsidR="00931F08" w:rsidRDefault="001D3181" w:rsidP="00DD3144">
            <w:ins w:id="75" w:author="Bowman" w:date="2025-07-08T12:37:00Z" w16du:dateUtc="2025-07-08T09:37:00Z">
              <w:r>
                <w:t>The targeted entities for disclosing other climate-related targets do not differ from those identified in Q1.1</w:t>
              </w:r>
            </w:ins>
          </w:p>
        </w:tc>
      </w:tr>
      <w:tr w:rsidR="00931F08" w14:paraId="3F5D732A" w14:textId="77777777" w:rsidTr="00E65CFE">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E65CFE">
        <w:trPr>
          <w:trHeight w:val="1020"/>
        </w:trPr>
        <w:tc>
          <w:tcPr>
            <w:tcW w:w="828" w:type="dxa"/>
            <w:vAlign w:val="center"/>
          </w:tcPr>
          <w:p w14:paraId="3024F08D" w14:textId="77777777" w:rsidR="00931F08" w:rsidRDefault="00931F08" w:rsidP="00DD3144"/>
        </w:tc>
        <w:tc>
          <w:tcPr>
            <w:tcW w:w="9612" w:type="dxa"/>
            <w:gridSpan w:val="5"/>
            <w:shd w:val="clear" w:color="auto" w:fill="auto"/>
            <w:vAlign w:val="center"/>
          </w:tcPr>
          <w:p w14:paraId="142D13FD" w14:textId="33E37CC4" w:rsidR="00931F08" w:rsidRDefault="00814988" w:rsidP="00DD3144">
            <w:ins w:id="76" w:author="Bowman" w:date="2025-07-08T12:37:00Z" w16du:dateUtc="2025-07-08T09:37:00Z">
              <w:r>
                <w:t>The targeted entities for disclosing physical climate risk do not differ from those identified in Q.1.1</w:t>
              </w:r>
            </w:ins>
          </w:p>
        </w:tc>
      </w:tr>
      <w:tr w:rsidR="00931F08" w14:paraId="73E434EA" w14:textId="77777777" w:rsidTr="00E65CFE">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E65CFE">
        <w:trPr>
          <w:trHeight w:val="1020"/>
        </w:trPr>
        <w:tc>
          <w:tcPr>
            <w:tcW w:w="828" w:type="dxa"/>
            <w:vAlign w:val="center"/>
          </w:tcPr>
          <w:p w14:paraId="7F3E2F14" w14:textId="77777777" w:rsidR="00931F08" w:rsidRDefault="00931F08" w:rsidP="00DD3144"/>
        </w:tc>
        <w:tc>
          <w:tcPr>
            <w:tcW w:w="9612" w:type="dxa"/>
            <w:gridSpan w:val="5"/>
            <w:shd w:val="clear" w:color="auto" w:fill="auto"/>
            <w:vAlign w:val="center"/>
          </w:tcPr>
          <w:p w14:paraId="0FA0FC71" w14:textId="2758D210" w:rsidR="00931F08" w:rsidRDefault="00746E74" w:rsidP="00DD3144">
            <w:ins w:id="77" w:author="Bowman" w:date="2025-07-08T12:37:00Z" w16du:dateUtc="2025-07-08T09:37:00Z">
              <w:r>
                <w:t>The targeted entities for disclosing climate transition risk do not differ from those identified in Q.1.1</w:t>
              </w:r>
            </w:ins>
          </w:p>
        </w:tc>
      </w:tr>
      <w:tr w:rsidR="00931F08" w14:paraId="3ECA0ED6" w14:textId="77777777" w:rsidTr="00E65CFE">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E65CFE">
        <w:trPr>
          <w:trHeight w:val="1020"/>
        </w:trPr>
        <w:tc>
          <w:tcPr>
            <w:tcW w:w="828" w:type="dxa"/>
            <w:vAlign w:val="center"/>
          </w:tcPr>
          <w:p w14:paraId="426687B8" w14:textId="77777777" w:rsidR="00931F08" w:rsidRDefault="00931F08" w:rsidP="00DD3144"/>
        </w:tc>
        <w:tc>
          <w:tcPr>
            <w:tcW w:w="9612" w:type="dxa"/>
            <w:gridSpan w:val="5"/>
            <w:shd w:val="clear" w:color="auto" w:fill="auto"/>
            <w:vAlign w:val="center"/>
          </w:tcPr>
          <w:p w14:paraId="72716685" w14:textId="37DEE092" w:rsidR="00931F08" w:rsidRDefault="00C826F4" w:rsidP="00DD3144">
            <w:ins w:id="78" w:author="Bowman" w:date="2025-07-08T12:38:00Z" w16du:dateUtc="2025-07-08T09:38:00Z">
              <w:r>
                <w:t>The targeted entities for disclosing climate transition plan do not differ from those identified in Q.1.1</w:t>
              </w:r>
            </w:ins>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E65CFE">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E65CFE">
        <w:trPr>
          <w:trHeight w:val="533"/>
        </w:trPr>
        <w:tc>
          <w:tcPr>
            <w:tcW w:w="828" w:type="dxa"/>
            <w:vAlign w:val="center"/>
          </w:tcPr>
          <w:p w14:paraId="17181FB4" w14:textId="654C08A7" w:rsidR="00B0479E" w:rsidRDefault="00B0479E" w:rsidP="00DD3144">
            <w:r>
              <w:t>1.19.1</w:t>
            </w:r>
          </w:p>
        </w:tc>
        <w:tc>
          <w:tcPr>
            <w:tcW w:w="4898"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4714" w:type="dxa"/>
            <w:gridSpan w:val="2"/>
            <w:shd w:val="clear" w:color="auto" w:fill="auto"/>
            <w:vAlign w:val="center"/>
          </w:tcPr>
          <w:p w14:paraId="1384F8F0" w14:textId="603D43EA" w:rsidR="00B0479E" w:rsidRPr="00F75058" w:rsidRDefault="0020312D" w:rsidP="00DD3144">
            <w:pPr>
              <w:rPr>
                <w:rFonts w:ascii="Calibri" w:hAnsi="Calibri" w:cs="Calibri"/>
              </w:rPr>
            </w:pPr>
            <w:ins w:id="79" w:author="Bowman" w:date="2025-07-09T19:33:00Z" w16du:dateUtc="2025-07-09T16:33:00Z">
              <w:r>
                <w:rPr>
                  <w:rFonts w:ascii="Calibri" w:hAnsi="Calibri" w:cs="Calibri"/>
                </w:rPr>
                <w:t>X</w:t>
              </w:r>
            </w:ins>
          </w:p>
        </w:tc>
      </w:tr>
      <w:tr w:rsidR="00B0479E" w14:paraId="6C3C8154" w14:textId="77777777" w:rsidTr="00E65CFE">
        <w:trPr>
          <w:trHeight w:val="533"/>
        </w:trPr>
        <w:tc>
          <w:tcPr>
            <w:tcW w:w="828" w:type="dxa"/>
            <w:vAlign w:val="center"/>
          </w:tcPr>
          <w:p w14:paraId="218AE6A1" w14:textId="2D580C31" w:rsidR="00B0479E" w:rsidRDefault="00B0479E" w:rsidP="00DD3144">
            <w:r>
              <w:t>1.19.2</w:t>
            </w:r>
          </w:p>
        </w:tc>
        <w:tc>
          <w:tcPr>
            <w:tcW w:w="4898"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68BE6BDA" w14:textId="63C694F6" w:rsidR="00B0479E" w:rsidRPr="00F75058" w:rsidRDefault="008747C7" w:rsidP="00DD3144">
            <w:pPr>
              <w:rPr>
                <w:rFonts w:ascii="Calibri" w:hAnsi="Calibri" w:cs="Calibri"/>
              </w:rPr>
            </w:pPr>
            <w:ins w:id="80" w:author="Bowman" w:date="2025-07-09T19:33:00Z" w16du:dateUtc="2025-07-09T16:33:00Z">
              <w:r>
                <w:rPr>
                  <w:rFonts w:ascii="Calibri" w:hAnsi="Calibri" w:cs="Calibri"/>
                </w:rPr>
                <w:t>X</w:t>
              </w:r>
            </w:ins>
          </w:p>
        </w:tc>
      </w:tr>
      <w:tr w:rsidR="00B0479E" w14:paraId="0A7E96EF" w14:textId="77777777" w:rsidTr="00E65CFE">
        <w:trPr>
          <w:trHeight w:val="533"/>
        </w:trPr>
        <w:tc>
          <w:tcPr>
            <w:tcW w:w="828" w:type="dxa"/>
            <w:vAlign w:val="center"/>
          </w:tcPr>
          <w:p w14:paraId="683A6C5F" w14:textId="06277DD1" w:rsidR="00B0479E" w:rsidRDefault="00B0479E" w:rsidP="00DD3144">
            <w:r>
              <w:t>1.19.3</w:t>
            </w:r>
          </w:p>
        </w:tc>
        <w:tc>
          <w:tcPr>
            <w:tcW w:w="4898"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245C7844" w14:textId="4A904A52" w:rsidR="00B0479E" w:rsidRPr="00F75058" w:rsidRDefault="008747C7" w:rsidP="00DD3144">
            <w:pPr>
              <w:rPr>
                <w:rFonts w:ascii="Calibri" w:hAnsi="Calibri" w:cs="Calibri"/>
              </w:rPr>
            </w:pPr>
            <w:ins w:id="81" w:author="Bowman" w:date="2025-07-09T19:33:00Z" w16du:dateUtc="2025-07-09T16:33:00Z">
              <w:r>
                <w:rPr>
                  <w:rFonts w:ascii="Calibri" w:hAnsi="Calibri" w:cs="Calibri"/>
                </w:rPr>
                <w:t>X</w:t>
              </w:r>
            </w:ins>
          </w:p>
        </w:tc>
      </w:tr>
      <w:tr w:rsidR="00B0479E" w14:paraId="76FF70E2" w14:textId="77777777" w:rsidTr="00E65CFE">
        <w:trPr>
          <w:trHeight w:val="533"/>
        </w:trPr>
        <w:tc>
          <w:tcPr>
            <w:tcW w:w="828" w:type="dxa"/>
            <w:vAlign w:val="center"/>
          </w:tcPr>
          <w:p w14:paraId="3570F437" w14:textId="4D3DB0F2" w:rsidR="00B0479E" w:rsidRDefault="00B0479E" w:rsidP="00DD3144">
            <w:r>
              <w:t>1.19.4</w:t>
            </w:r>
          </w:p>
        </w:tc>
        <w:tc>
          <w:tcPr>
            <w:tcW w:w="4898"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4955ADF5" w14:textId="6B7C4C43" w:rsidR="00B0479E" w:rsidRPr="00F75058" w:rsidRDefault="008747C7" w:rsidP="00DD3144">
            <w:pPr>
              <w:rPr>
                <w:rFonts w:ascii="Calibri" w:hAnsi="Calibri" w:cs="Calibri"/>
              </w:rPr>
            </w:pPr>
            <w:ins w:id="82" w:author="Bowman" w:date="2025-07-09T19:33:00Z" w16du:dateUtc="2025-07-09T16:33:00Z">
              <w:r>
                <w:rPr>
                  <w:rFonts w:ascii="Calibri" w:hAnsi="Calibri" w:cs="Calibri"/>
                </w:rPr>
                <w:t>X</w:t>
              </w:r>
            </w:ins>
          </w:p>
        </w:tc>
      </w:tr>
      <w:tr w:rsidR="00B0479E" w14:paraId="46E87FE1" w14:textId="77777777" w:rsidTr="00E65CFE">
        <w:trPr>
          <w:trHeight w:val="533"/>
        </w:trPr>
        <w:tc>
          <w:tcPr>
            <w:tcW w:w="828" w:type="dxa"/>
            <w:vAlign w:val="center"/>
          </w:tcPr>
          <w:p w14:paraId="409A88FC" w14:textId="6F719441" w:rsidR="00B0479E" w:rsidRDefault="00B0479E" w:rsidP="00DD3144">
            <w:r>
              <w:t>1.19.5</w:t>
            </w:r>
          </w:p>
        </w:tc>
        <w:tc>
          <w:tcPr>
            <w:tcW w:w="4898"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03860132" w14:textId="3123C792" w:rsidR="00B0479E" w:rsidRPr="00F75058" w:rsidRDefault="008747C7" w:rsidP="00DD3144">
            <w:pPr>
              <w:rPr>
                <w:rFonts w:ascii="Calibri" w:hAnsi="Calibri" w:cs="Calibri"/>
              </w:rPr>
            </w:pPr>
            <w:ins w:id="83" w:author="Bowman" w:date="2025-07-09T19:33:00Z" w16du:dateUtc="2025-07-09T16:33:00Z">
              <w:r>
                <w:rPr>
                  <w:rFonts w:ascii="Calibri" w:hAnsi="Calibri" w:cs="Calibri"/>
                </w:rPr>
                <w:t>X</w:t>
              </w:r>
            </w:ins>
          </w:p>
        </w:tc>
      </w:tr>
      <w:tr w:rsidR="00B0479E" w14:paraId="1F9A6CDC" w14:textId="77777777" w:rsidTr="00E65CFE">
        <w:trPr>
          <w:trHeight w:val="533"/>
        </w:trPr>
        <w:tc>
          <w:tcPr>
            <w:tcW w:w="828" w:type="dxa"/>
            <w:vAlign w:val="center"/>
          </w:tcPr>
          <w:p w14:paraId="607EB4BA" w14:textId="53F2481D" w:rsidR="00B0479E" w:rsidRDefault="00B0479E" w:rsidP="00DD3144">
            <w:r>
              <w:t>1.19.6</w:t>
            </w:r>
          </w:p>
        </w:tc>
        <w:tc>
          <w:tcPr>
            <w:tcW w:w="4898"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7E8232D" w14:textId="0AA69E60" w:rsidR="00B0479E" w:rsidRPr="00F75058" w:rsidRDefault="008747C7" w:rsidP="00DD3144">
            <w:pPr>
              <w:rPr>
                <w:rFonts w:ascii="Calibri" w:hAnsi="Calibri" w:cs="Calibri"/>
              </w:rPr>
            </w:pPr>
            <w:ins w:id="84" w:author="Bowman" w:date="2025-07-09T19:33:00Z" w16du:dateUtc="2025-07-09T16:33:00Z">
              <w:r>
                <w:rPr>
                  <w:rFonts w:ascii="Calibri" w:hAnsi="Calibri" w:cs="Calibri"/>
                </w:rPr>
                <w:t>X</w:t>
              </w:r>
            </w:ins>
          </w:p>
        </w:tc>
      </w:tr>
      <w:tr w:rsidR="00B0479E" w14:paraId="0EF0C1BB" w14:textId="77777777" w:rsidTr="00E65CFE">
        <w:trPr>
          <w:trHeight w:val="533"/>
        </w:trPr>
        <w:tc>
          <w:tcPr>
            <w:tcW w:w="828" w:type="dxa"/>
            <w:vAlign w:val="center"/>
          </w:tcPr>
          <w:p w14:paraId="024F02FA" w14:textId="3AB2CF4B" w:rsidR="00B0479E" w:rsidRDefault="00B0479E" w:rsidP="00DD3144">
            <w:r>
              <w:t>1.19.7</w:t>
            </w:r>
          </w:p>
        </w:tc>
        <w:tc>
          <w:tcPr>
            <w:tcW w:w="4898"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2C31D623" w14:textId="065359B1" w:rsidR="00B0479E" w:rsidRPr="00F75058" w:rsidRDefault="008747C7" w:rsidP="00DD3144">
            <w:pPr>
              <w:rPr>
                <w:rFonts w:ascii="Calibri" w:hAnsi="Calibri" w:cs="Calibri"/>
              </w:rPr>
            </w:pPr>
            <w:ins w:id="85" w:author="Bowman" w:date="2025-07-09T19:33:00Z" w16du:dateUtc="2025-07-09T16:33:00Z">
              <w:r>
                <w:rPr>
                  <w:rFonts w:ascii="Calibri" w:hAnsi="Calibri" w:cs="Calibri"/>
                </w:rPr>
                <w:t>X</w:t>
              </w:r>
            </w:ins>
          </w:p>
        </w:tc>
      </w:tr>
      <w:tr w:rsidR="00B0479E" w14:paraId="711C406F" w14:textId="77777777" w:rsidTr="00E65CFE">
        <w:trPr>
          <w:trHeight w:val="533"/>
        </w:trPr>
        <w:tc>
          <w:tcPr>
            <w:tcW w:w="828" w:type="dxa"/>
            <w:vAlign w:val="center"/>
          </w:tcPr>
          <w:p w14:paraId="4544D237" w14:textId="0F68CCC3" w:rsidR="00B0479E" w:rsidRDefault="00B0479E" w:rsidP="00DD3144">
            <w:r>
              <w:t>1.19.8</w:t>
            </w:r>
          </w:p>
        </w:tc>
        <w:tc>
          <w:tcPr>
            <w:tcW w:w="4898"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4714" w:type="dxa"/>
            <w:gridSpan w:val="2"/>
            <w:shd w:val="clear" w:color="auto" w:fill="auto"/>
            <w:vAlign w:val="center"/>
          </w:tcPr>
          <w:p w14:paraId="7C41530E" w14:textId="541AC060" w:rsidR="00B0479E" w:rsidRPr="00F75058" w:rsidRDefault="008747C7" w:rsidP="00DD3144">
            <w:pPr>
              <w:rPr>
                <w:rFonts w:ascii="Calibri" w:hAnsi="Calibri" w:cs="Calibri"/>
              </w:rPr>
            </w:pPr>
            <w:ins w:id="86" w:author="Bowman" w:date="2025-07-09T19:33:00Z" w16du:dateUtc="2025-07-09T16:33:00Z">
              <w:r>
                <w:rPr>
                  <w:rFonts w:ascii="Calibri" w:hAnsi="Calibri" w:cs="Calibri"/>
                </w:rPr>
                <w:t>X</w:t>
              </w:r>
            </w:ins>
          </w:p>
        </w:tc>
      </w:tr>
      <w:tr w:rsidR="00B0479E" w14:paraId="77BC6906" w14:textId="77777777" w:rsidTr="00E65CFE">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E65CFE">
        <w:trPr>
          <w:trHeight w:val="38"/>
        </w:trPr>
        <w:tc>
          <w:tcPr>
            <w:tcW w:w="828" w:type="dxa"/>
            <w:vAlign w:val="center"/>
          </w:tcPr>
          <w:p w14:paraId="15F2841E" w14:textId="26085E1F" w:rsidR="00B0479E" w:rsidRDefault="00B0479E" w:rsidP="00DD3144">
            <w:r>
              <w:t>1.20.1</w:t>
            </w:r>
          </w:p>
        </w:tc>
        <w:tc>
          <w:tcPr>
            <w:tcW w:w="4898"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699C7CCC" w:rsidR="00B0479E" w:rsidRDefault="00C46947" w:rsidP="00DD3144">
            <w:pPr>
              <w:rPr>
                <w:rFonts w:ascii="Calibri" w:hAnsi="Calibri" w:cs="Calibri"/>
              </w:rPr>
            </w:pPr>
            <w:ins w:id="87" w:author="Bowman" w:date="2025-07-09T19:34:00Z" w16du:dateUtc="2025-07-09T16:34:00Z">
              <w:r>
                <w:rPr>
                  <w:rFonts w:ascii="Calibri" w:hAnsi="Calibri" w:cs="Calibri"/>
                </w:rPr>
                <w:t>X</w:t>
              </w:r>
            </w:ins>
          </w:p>
        </w:tc>
      </w:tr>
      <w:tr w:rsidR="00B0479E" w14:paraId="179A812D" w14:textId="77777777" w:rsidTr="00E65CFE">
        <w:trPr>
          <w:trHeight w:val="37"/>
        </w:trPr>
        <w:tc>
          <w:tcPr>
            <w:tcW w:w="828" w:type="dxa"/>
            <w:vAlign w:val="center"/>
          </w:tcPr>
          <w:p w14:paraId="0C7D83E2" w14:textId="0EF251C0" w:rsidR="00B0479E" w:rsidRDefault="00B0479E" w:rsidP="00DD3144">
            <w:r>
              <w:t>1.20.2</w:t>
            </w:r>
          </w:p>
        </w:tc>
        <w:tc>
          <w:tcPr>
            <w:tcW w:w="4898"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5E4D036F" w:rsidR="00B0479E" w:rsidRDefault="00C46947" w:rsidP="00DD3144">
            <w:pPr>
              <w:rPr>
                <w:rFonts w:ascii="Calibri" w:hAnsi="Calibri" w:cs="Calibri"/>
              </w:rPr>
            </w:pPr>
            <w:ins w:id="88" w:author="Bowman" w:date="2025-07-09T19:34:00Z" w16du:dateUtc="2025-07-09T16:34:00Z">
              <w:r>
                <w:rPr>
                  <w:rFonts w:ascii="Calibri" w:hAnsi="Calibri" w:cs="Calibri"/>
                </w:rPr>
                <w:t>X</w:t>
              </w:r>
            </w:ins>
          </w:p>
        </w:tc>
      </w:tr>
      <w:tr w:rsidR="00B0479E" w14:paraId="09CA9119" w14:textId="77777777" w:rsidTr="00E65CFE">
        <w:trPr>
          <w:trHeight w:val="37"/>
        </w:trPr>
        <w:tc>
          <w:tcPr>
            <w:tcW w:w="828" w:type="dxa"/>
            <w:vAlign w:val="center"/>
          </w:tcPr>
          <w:p w14:paraId="1D5A5CD6" w14:textId="2E70A6E7" w:rsidR="00B0479E" w:rsidRDefault="00B0479E" w:rsidP="00DD3144">
            <w:r>
              <w:t>1.20.3</w:t>
            </w:r>
          </w:p>
        </w:tc>
        <w:tc>
          <w:tcPr>
            <w:tcW w:w="4898"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016B1797" w:rsidR="00B0479E" w:rsidRDefault="00C46947" w:rsidP="00DD3144">
            <w:pPr>
              <w:rPr>
                <w:rFonts w:ascii="Calibri" w:hAnsi="Calibri" w:cs="Calibri"/>
              </w:rPr>
            </w:pPr>
            <w:ins w:id="89" w:author="Bowman" w:date="2025-07-09T19:34:00Z" w16du:dateUtc="2025-07-09T16:34:00Z">
              <w:r>
                <w:rPr>
                  <w:rFonts w:ascii="Calibri" w:hAnsi="Calibri" w:cs="Calibri"/>
                </w:rPr>
                <w:t>X</w:t>
              </w:r>
            </w:ins>
          </w:p>
        </w:tc>
      </w:tr>
      <w:tr w:rsidR="00B0479E" w14:paraId="64F6C1D9" w14:textId="77777777" w:rsidTr="00E65CFE">
        <w:trPr>
          <w:trHeight w:val="37"/>
        </w:trPr>
        <w:tc>
          <w:tcPr>
            <w:tcW w:w="828" w:type="dxa"/>
            <w:vAlign w:val="center"/>
          </w:tcPr>
          <w:p w14:paraId="3B2D33A4" w14:textId="21A559CB" w:rsidR="00B0479E" w:rsidRDefault="00B0479E" w:rsidP="00DD3144">
            <w:r>
              <w:t>1.20.4</w:t>
            </w:r>
          </w:p>
        </w:tc>
        <w:tc>
          <w:tcPr>
            <w:tcW w:w="4898"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E65CFE">
        <w:trPr>
          <w:trHeight w:val="37"/>
        </w:trPr>
        <w:tc>
          <w:tcPr>
            <w:tcW w:w="828" w:type="dxa"/>
            <w:vAlign w:val="center"/>
          </w:tcPr>
          <w:p w14:paraId="697787BB" w14:textId="2141A193" w:rsidR="00B0479E" w:rsidRDefault="00B0479E" w:rsidP="00DD3144">
            <w:r>
              <w:t>1.20.5</w:t>
            </w:r>
          </w:p>
        </w:tc>
        <w:tc>
          <w:tcPr>
            <w:tcW w:w="4898"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E65CFE">
        <w:trPr>
          <w:trHeight w:val="37"/>
        </w:trPr>
        <w:tc>
          <w:tcPr>
            <w:tcW w:w="828" w:type="dxa"/>
            <w:vAlign w:val="center"/>
          </w:tcPr>
          <w:p w14:paraId="4FE3769B" w14:textId="66924614" w:rsidR="00B0479E" w:rsidRDefault="00B0479E" w:rsidP="00DD3144">
            <w:r>
              <w:t>1.20.6</w:t>
            </w:r>
          </w:p>
        </w:tc>
        <w:tc>
          <w:tcPr>
            <w:tcW w:w="4898"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0EE1735F" w:rsidR="00B0479E" w:rsidRDefault="00B0479E" w:rsidP="00DD3144">
            <w:pPr>
              <w:rPr>
                <w:rFonts w:ascii="Calibri" w:hAnsi="Calibri" w:cs="Calibri"/>
              </w:rPr>
            </w:pPr>
          </w:p>
        </w:tc>
      </w:tr>
      <w:tr w:rsidR="00B0479E" w14:paraId="59781770" w14:textId="77777777" w:rsidTr="00E65CFE">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E65CFE">
        <w:trPr>
          <w:trHeight w:val="1020"/>
        </w:trPr>
        <w:tc>
          <w:tcPr>
            <w:tcW w:w="828" w:type="dxa"/>
            <w:vAlign w:val="center"/>
          </w:tcPr>
          <w:p w14:paraId="68A11B21" w14:textId="77777777" w:rsidR="00B0479E" w:rsidRDefault="00B0479E" w:rsidP="00DD3144"/>
        </w:tc>
        <w:tc>
          <w:tcPr>
            <w:tcW w:w="9612"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E65CFE">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E65CFE">
        <w:trPr>
          <w:trHeight w:val="75"/>
        </w:trPr>
        <w:tc>
          <w:tcPr>
            <w:tcW w:w="828" w:type="dxa"/>
            <w:vAlign w:val="center"/>
          </w:tcPr>
          <w:p w14:paraId="18272361" w14:textId="44F608AE" w:rsidR="00B0479E" w:rsidRDefault="00B0479E" w:rsidP="00DD3144">
            <w:r>
              <w:t>1.22.1</w:t>
            </w:r>
          </w:p>
        </w:tc>
        <w:tc>
          <w:tcPr>
            <w:tcW w:w="4898"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7DDA5CAE" w:rsidR="00B0479E" w:rsidRDefault="008747C7" w:rsidP="00DD3144">
            <w:pPr>
              <w:rPr>
                <w:rFonts w:ascii="Calibri" w:hAnsi="Calibri" w:cs="Calibri"/>
              </w:rPr>
            </w:pPr>
            <w:ins w:id="90" w:author="Bowman" w:date="2025-07-09T19:33:00Z" w16du:dateUtc="2025-07-09T16:33:00Z">
              <w:r>
                <w:rPr>
                  <w:rFonts w:ascii="Calibri" w:hAnsi="Calibri" w:cs="Calibri"/>
                </w:rPr>
                <w:t>X</w:t>
              </w:r>
            </w:ins>
          </w:p>
        </w:tc>
      </w:tr>
      <w:tr w:rsidR="00B0479E" w14:paraId="63E6F324" w14:textId="77777777" w:rsidTr="00E65CFE">
        <w:trPr>
          <w:trHeight w:val="74"/>
        </w:trPr>
        <w:tc>
          <w:tcPr>
            <w:tcW w:w="828" w:type="dxa"/>
            <w:vAlign w:val="center"/>
          </w:tcPr>
          <w:p w14:paraId="23268D50" w14:textId="2492C1BD" w:rsidR="00B0479E" w:rsidRDefault="00B0479E" w:rsidP="00DD3144">
            <w:r>
              <w:lastRenderedPageBreak/>
              <w:t>1.22.2</w:t>
            </w:r>
          </w:p>
        </w:tc>
        <w:tc>
          <w:tcPr>
            <w:tcW w:w="4898"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E65CFE">
        <w:trPr>
          <w:trHeight w:val="74"/>
        </w:trPr>
        <w:tc>
          <w:tcPr>
            <w:tcW w:w="828" w:type="dxa"/>
            <w:vAlign w:val="center"/>
          </w:tcPr>
          <w:p w14:paraId="2E0AA23E" w14:textId="1D297814" w:rsidR="00B0479E" w:rsidRDefault="00B0479E" w:rsidP="00DD3144">
            <w:r>
              <w:t>1.22.3</w:t>
            </w:r>
          </w:p>
        </w:tc>
        <w:tc>
          <w:tcPr>
            <w:tcW w:w="4898"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E65CFE">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E65CFE">
        <w:trPr>
          <w:trHeight w:val="75"/>
        </w:trPr>
        <w:tc>
          <w:tcPr>
            <w:tcW w:w="828" w:type="dxa"/>
            <w:vAlign w:val="center"/>
          </w:tcPr>
          <w:p w14:paraId="3A5DA6D5" w14:textId="2D9A1A97" w:rsidR="00B0479E" w:rsidRDefault="00B0479E" w:rsidP="00DD3144">
            <w:r>
              <w:t>1.23.1</w:t>
            </w:r>
          </w:p>
        </w:tc>
        <w:tc>
          <w:tcPr>
            <w:tcW w:w="4898"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21587C51" w:rsidR="00B0479E" w:rsidRDefault="008747C7" w:rsidP="00DD3144">
            <w:pPr>
              <w:rPr>
                <w:rFonts w:ascii="Calibri" w:hAnsi="Calibri" w:cs="Calibri"/>
              </w:rPr>
            </w:pPr>
            <w:ins w:id="91" w:author="Bowman" w:date="2025-07-09T19:33:00Z" w16du:dateUtc="2025-07-09T16:33:00Z">
              <w:r>
                <w:rPr>
                  <w:rFonts w:ascii="Calibri" w:hAnsi="Calibri" w:cs="Calibri"/>
                </w:rPr>
                <w:t>X</w:t>
              </w:r>
            </w:ins>
          </w:p>
        </w:tc>
      </w:tr>
      <w:tr w:rsidR="00B0479E" w14:paraId="3023817E" w14:textId="77777777" w:rsidTr="00E65CFE">
        <w:trPr>
          <w:trHeight w:val="74"/>
        </w:trPr>
        <w:tc>
          <w:tcPr>
            <w:tcW w:w="828" w:type="dxa"/>
            <w:vAlign w:val="center"/>
          </w:tcPr>
          <w:p w14:paraId="7343A6F7" w14:textId="094211A3" w:rsidR="00B0479E" w:rsidRDefault="00B0479E" w:rsidP="00DD3144">
            <w:r>
              <w:t>1.23.2</w:t>
            </w:r>
          </w:p>
        </w:tc>
        <w:tc>
          <w:tcPr>
            <w:tcW w:w="4898"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E65CFE">
        <w:trPr>
          <w:trHeight w:val="74"/>
        </w:trPr>
        <w:tc>
          <w:tcPr>
            <w:tcW w:w="828" w:type="dxa"/>
            <w:vAlign w:val="center"/>
          </w:tcPr>
          <w:p w14:paraId="5D2B8A99" w14:textId="72E29506" w:rsidR="00B0479E" w:rsidRDefault="00B0479E" w:rsidP="00DD3144">
            <w:r>
              <w:t>1.23.3</w:t>
            </w:r>
          </w:p>
        </w:tc>
        <w:tc>
          <w:tcPr>
            <w:tcW w:w="4898"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E65CFE">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E65CFE">
        <w:trPr>
          <w:trHeight w:val="1020"/>
        </w:trPr>
        <w:tc>
          <w:tcPr>
            <w:tcW w:w="828" w:type="dxa"/>
            <w:vAlign w:val="center"/>
          </w:tcPr>
          <w:p w14:paraId="4744EA14" w14:textId="77777777" w:rsidR="00B0479E" w:rsidRDefault="00B0479E" w:rsidP="00DD3144"/>
        </w:tc>
        <w:tc>
          <w:tcPr>
            <w:tcW w:w="9612"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E65CFE">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E65CFE">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E65CFE">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B0479E" w:rsidRDefault="00B0479E" w:rsidP="00DD3144">
            <w:pPr>
              <w:spacing w:line="276" w:lineRule="auto"/>
              <w:rPr>
                <w:rFonts w:ascii="Calibri" w:hAnsi="Calibri" w:cs="Calibri"/>
              </w:rPr>
            </w:pPr>
          </w:p>
        </w:tc>
        <w:tc>
          <w:tcPr>
            <w:tcW w:w="1391" w:type="dxa"/>
            <w:vAlign w:val="center"/>
          </w:tcPr>
          <w:p w14:paraId="7FD38B81" w14:textId="77777777" w:rsidR="00B0479E" w:rsidRDefault="00B0479E" w:rsidP="00DD3144">
            <w:pPr>
              <w:spacing w:line="276" w:lineRule="auto"/>
              <w:rPr>
                <w:rFonts w:ascii="Calibri" w:hAnsi="Calibri" w:cs="Calibri"/>
              </w:rPr>
            </w:pPr>
          </w:p>
        </w:tc>
        <w:tc>
          <w:tcPr>
            <w:tcW w:w="3323" w:type="dxa"/>
            <w:vAlign w:val="center"/>
          </w:tcPr>
          <w:p w14:paraId="495E91D9" w14:textId="00FB157C" w:rsidR="00B0479E" w:rsidRDefault="008747C7" w:rsidP="00DD3144">
            <w:pPr>
              <w:spacing w:line="276" w:lineRule="auto"/>
              <w:rPr>
                <w:rFonts w:ascii="Calibri" w:hAnsi="Calibri" w:cs="Calibri"/>
              </w:rPr>
            </w:pPr>
            <w:ins w:id="92" w:author="Bowman" w:date="2025-07-09T19:33:00Z" w16du:dateUtc="2025-07-09T16:33:00Z">
              <w:r>
                <w:rPr>
                  <w:rFonts w:ascii="Calibri" w:hAnsi="Calibri" w:cs="Calibri"/>
                </w:rPr>
                <w:t>X</w:t>
              </w:r>
            </w:ins>
          </w:p>
        </w:tc>
      </w:tr>
      <w:tr w:rsidR="00B0479E" w14:paraId="19F0A16A" w14:textId="77777777" w:rsidTr="00E65CFE">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B0479E" w:rsidRDefault="00B0479E" w:rsidP="00DD3144">
            <w:pPr>
              <w:spacing w:line="276" w:lineRule="auto"/>
              <w:rPr>
                <w:rFonts w:ascii="Calibri" w:hAnsi="Calibri" w:cs="Calibri"/>
              </w:rPr>
            </w:pPr>
          </w:p>
        </w:tc>
        <w:tc>
          <w:tcPr>
            <w:tcW w:w="1391" w:type="dxa"/>
            <w:vAlign w:val="center"/>
          </w:tcPr>
          <w:p w14:paraId="79052FDE" w14:textId="77777777" w:rsidR="00B0479E" w:rsidRDefault="00B0479E" w:rsidP="00DD3144">
            <w:pPr>
              <w:spacing w:line="276" w:lineRule="auto"/>
              <w:rPr>
                <w:rFonts w:ascii="Calibri" w:hAnsi="Calibri" w:cs="Calibri"/>
              </w:rPr>
            </w:pPr>
          </w:p>
        </w:tc>
        <w:tc>
          <w:tcPr>
            <w:tcW w:w="3323" w:type="dxa"/>
            <w:vAlign w:val="center"/>
          </w:tcPr>
          <w:p w14:paraId="544C9B5A" w14:textId="240134C4" w:rsidR="00B0479E" w:rsidRDefault="008747C7" w:rsidP="00DD3144">
            <w:pPr>
              <w:spacing w:line="276" w:lineRule="auto"/>
              <w:rPr>
                <w:rFonts w:ascii="Calibri" w:hAnsi="Calibri" w:cs="Calibri"/>
              </w:rPr>
            </w:pPr>
            <w:ins w:id="93" w:author="Bowman" w:date="2025-07-09T19:33:00Z" w16du:dateUtc="2025-07-09T16:33:00Z">
              <w:r>
                <w:rPr>
                  <w:rFonts w:ascii="Calibri" w:hAnsi="Calibri" w:cs="Calibri"/>
                </w:rPr>
                <w:t>X</w:t>
              </w:r>
            </w:ins>
          </w:p>
        </w:tc>
      </w:tr>
      <w:tr w:rsidR="00B0479E" w14:paraId="5B12EA74" w14:textId="77777777" w:rsidTr="00E65CFE">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B0479E" w:rsidRDefault="00B0479E" w:rsidP="00DD3144">
            <w:pPr>
              <w:spacing w:line="276" w:lineRule="auto"/>
              <w:rPr>
                <w:rFonts w:ascii="Calibri" w:hAnsi="Calibri" w:cs="Calibri"/>
              </w:rPr>
            </w:pPr>
          </w:p>
        </w:tc>
        <w:tc>
          <w:tcPr>
            <w:tcW w:w="1391" w:type="dxa"/>
            <w:vAlign w:val="center"/>
          </w:tcPr>
          <w:p w14:paraId="52ED1BE7" w14:textId="77777777" w:rsidR="00B0479E" w:rsidRDefault="00B0479E" w:rsidP="00DD3144">
            <w:pPr>
              <w:spacing w:line="276" w:lineRule="auto"/>
              <w:rPr>
                <w:rFonts w:ascii="Calibri" w:hAnsi="Calibri" w:cs="Calibri"/>
              </w:rPr>
            </w:pPr>
          </w:p>
        </w:tc>
        <w:tc>
          <w:tcPr>
            <w:tcW w:w="3323" w:type="dxa"/>
            <w:vAlign w:val="center"/>
          </w:tcPr>
          <w:p w14:paraId="3F6D318E" w14:textId="3C16CAA0" w:rsidR="00B0479E" w:rsidRDefault="00D92719" w:rsidP="00DD3144">
            <w:pPr>
              <w:spacing w:line="276" w:lineRule="auto"/>
              <w:rPr>
                <w:rFonts w:ascii="Calibri" w:hAnsi="Calibri" w:cs="Calibri"/>
              </w:rPr>
            </w:pPr>
            <w:ins w:id="94" w:author="Bowman" w:date="2025-07-09T19:34:00Z" w16du:dateUtc="2025-07-09T16:34:00Z">
              <w:r>
                <w:rPr>
                  <w:rFonts w:ascii="Calibri" w:hAnsi="Calibri" w:cs="Calibri"/>
                </w:rPr>
                <w:t>X</w:t>
              </w:r>
            </w:ins>
          </w:p>
        </w:tc>
      </w:tr>
      <w:tr w:rsidR="00B0479E" w14:paraId="1A902F90" w14:textId="77777777" w:rsidTr="00E65CFE">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E65CFE">
        <w:trPr>
          <w:trHeight w:val="1020"/>
        </w:trPr>
        <w:tc>
          <w:tcPr>
            <w:tcW w:w="828" w:type="dxa"/>
            <w:vAlign w:val="center"/>
          </w:tcPr>
          <w:p w14:paraId="64231479" w14:textId="77777777" w:rsidR="00B0479E" w:rsidRDefault="00B0479E" w:rsidP="00DD3144"/>
        </w:tc>
        <w:tc>
          <w:tcPr>
            <w:tcW w:w="9612" w:type="dxa"/>
            <w:gridSpan w:val="5"/>
            <w:shd w:val="clear" w:color="auto" w:fill="auto"/>
            <w:vAlign w:val="center"/>
          </w:tcPr>
          <w:p w14:paraId="30D54D96" w14:textId="66E5CA11" w:rsidR="00B0479E" w:rsidRDefault="00E52BC8" w:rsidP="00DD3144">
            <w:ins w:id="95" w:author="Bowman" w:date="2025-07-09T19:41:00Z" w16du:dateUtc="2025-07-09T16:41:00Z">
              <w:r>
                <w:t>Paragraph 18 of the policy tool</w:t>
              </w:r>
              <w:r w:rsidR="00702EFD">
                <w:t xml:space="preserve"> provides on banks and financial shall make disclosures</w:t>
              </w:r>
            </w:ins>
            <w:ins w:id="96" w:author="Bowman" w:date="2025-07-09T19:42:00Z" w16du:dateUtc="2025-07-09T16:42:00Z">
              <w:r w:rsidR="00702EFD">
                <w:t xml:space="preserve"> on climate-related financial risks and opportunities on four </w:t>
              </w:r>
              <w:r w:rsidR="00004C21">
                <w:t xml:space="preserve">key </w:t>
              </w:r>
            </w:ins>
            <w:ins w:id="97" w:author="Bowman" w:date="2025-07-09T19:43:00Z" w16du:dateUtc="2025-07-09T16:43:00Z">
              <w:r w:rsidR="004A74EF">
                <w:t>contents:</w:t>
              </w:r>
            </w:ins>
            <w:ins w:id="98" w:author="Bowman" w:date="2025-07-09T19:42:00Z" w16du:dateUtc="2025-07-09T16:42:00Z">
              <w:r w:rsidR="00004C21">
                <w:t xml:space="preserve"> Governance, strategy, risk management</w:t>
              </w:r>
              <w:r w:rsidR="004A74EF">
                <w:t xml:space="preserve"> and </w:t>
              </w:r>
            </w:ins>
            <w:ins w:id="99" w:author="Bowman" w:date="2025-07-09T19:43:00Z" w16du:dateUtc="2025-07-09T16:43:00Z">
              <w:r w:rsidR="006915BD">
                <w:t>metrics</w:t>
              </w:r>
            </w:ins>
          </w:p>
        </w:tc>
      </w:tr>
      <w:tr w:rsidR="00B0479E" w14:paraId="32782E8C" w14:textId="77777777" w:rsidTr="00E65CFE">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E65CFE">
        <w:trPr>
          <w:trHeight w:val="1020"/>
        </w:trPr>
        <w:tc>
          <w:tcPr>
            <w:tcW w:w="828" w:type="dxa"/>
            <w:vAlign w:val="center"/>
          </w:tcPr>
          <w:p w14:paraId="6414239C" w14:textId="77777777" w:rsidR="00B0479E" w:rsidRDefault="00B0479E" w:rsidP="00DD3144"/>
        </w:tc>
        <w:tc>
          <w:tcPr>
            <w:tcW w:w="9612"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E65CFE">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E65CFE">
        <w:trPr>
          <w:trHeight w:val="25"/>
        </w:trPr>
        <w:tc>
          <w:tcPr>
            <w:tcW w:w="828" w:type="dxa"/>
            <w:vAlign w:val="center"/>
          </w:tcPr>
          <w:p w14:paraId="77D8CAC7" w14:textId="77777777" w:rsidR="00B0479E" w:rsidRDefault="00B0479E" w:rsidP="00DD3144"/>
        </w:tc>
        <w:tc>
          <w:tcPr>
            <w:tcW w:w="3507" w:type="dxa"/>
            <w:shd w:val="clear" w:color="auto" w:fill="E2EFD9" w:themeFill="accent6" w:themeFillTint="33"/>
            <w:vAlign w:val="center"/>
          </w:tcPr>
          <w:p w14:paraId="7082B96C" w14:textId="77777777" w:rsidR="00B0479E" w:rsidRDefault="00B0479E" w:rsidP="00DD3144"/>
        </w:tc>
        <w:tc>
          <w:tcPr>
            <w:tcW w:w="1391"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E65CFE">
        <w:trPr>
          <w:trHeight w:val="21"/>
        </w:trPr>
        <w:tc>
          <w:tcPr>
            <w:tcW w:w="828" w:type="dxa"/>
            <w:vAlign w:val="center"/>
          </w:tcPr>
          <w:p w14:paraId="025B01F3" w14:textId="02781E33" w:rsidR="00B0479E" w:rsidRDefault="00B0479E" w:rsidP="00DD3144">
            <w:r>
              <w:t>1.28.1</w:t>
            </w:r>
          </w:p>
        </w:tc>
        <w:tc>
          <w:tcPr>
            <w:tcW w:w="3507"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77777777" w:rsidR="00B0479E" w:rsidRDefault="00B0479E" w:rsidP="00DD3144"/>
        </w:tc>
        <w:tc>
          <w:tcPr>
            <w:tcW w:w="1391" w:type="dxa"/>
            <w:shd w:val="clear" w:color="auto" w:fill="auto"/>
            <w:vAlign w:val="center"/>
          </w:tcPr>
          <w:p w14:paraId="028D81AE" w14:textId="1C26FA11" w:rsidR="00B0479E" w:rsidRDefault="008B4B5B" w:rsidP="00DD3144">
            <w:ins w:id="100" w:author="Bowman" w:date="2025-07-09T19:44:00Z" w16du:dateUtc="2025-07-09T16:44:00Z">
              <w:r>
                <w:t>X</w:t>
              </w:r>
            </w:ins>
          </w:p>
        </w:tc>
        <w:tc>
          <w:tcPr>
            <w:tcW w:w="3323" w:type="dxa"/>
            <w:shd w:val="clear" w:color="auto" w:fill="auto"/>
            <w:vAlign w:val="center"/>
          </w:tcPr>
          <w:p w14:paraId="78667043" w14:textId="6796FB9F" w:rsidR="00B0479E" w:rsidRDefault="00B0479E" w:rsidP="00DD3144"/>
        </w:tc>
      </w:tr>
      <w:tr w:rsidR="00B0479E" w14:paraId="2836F826" w14:textId="77777777" w:rsidTr="00E65CFE">
        <w:trPr>
          <w:trHeight w:val="21"/>
        </w:trPr>
        <w:tc>
          <w:tcPr>
            <w:tcW w:w="828" w:type="dxa"/>
            <w:vAlign w:val="center"/>
          </w:tcPr>
          <w:p w14:paraId="136899A6" w14:textId="11BC851E" w:rsidR="00B0479E" w:rsidRDefault="00B0479E" w:rsidP="00DD3144">
            <w:r>
              <w:t>1.28.2</w:t>
            </w:r>
          </w:p>
        </w:tc>
        <w:tc>
          <w:tcPr>
            <w:tcW w:w="3507"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77777777" w:rsidR="00B0479E" w:rsidRDefault="00B0479E" w:rsidP="00DD3144"/>
        </w:tc>
        <w:tc>
          <w:tcPr>
            <w:tcW w:w="1391" w:type="dxa"/>
            <w:shd w:val="clear" w:color="auto" w:fill="auto"/>
            <w:vAlign w:val="center"/>
          </w:tcPr>
          <w:p w14:paraId="5C1D356A" w14:textId="77777777" w:rsidR="00B0479E" w:rsidRDefault="00B0479E" w:rsidP="00DD3144"/>
        </w:tc>
        <w:tc>
          <w:tcPr>
            <w:tcW w:w="3323" w:type="dxa"/>
            <w:shd w:val="clear" w:color="auto" w:fill="auto"/>
            <w:vAlign w:val="center"/>
          </w:tcPr>
          <w:p w14:paraId="2EDB2569" w14:textId="0C07E122" w:rsidR="00B0479E" w:rsidRDefault="008B4B5B" w:rsidP="00DD3144">
            <w:ins w:id="101" w:author="Bowman" w:date="2025-07-09T19:44:00Z" w16du:dateUtc="2025-07-09T16:44:00Z">
              <w:r>
                <w:t>X</w:t>
              </w:r>
            </w:ins>
          </w:p>
        </w:tc>
      </w:tr>
      <w:tr w:rsidR="00B0479E" w14:paraId="21633660" w14:textId="77777777" w:rsidTr="00E65CFE">
        <w:trPr>
          <w:trHeight w:val="21"/>
        </w:trPr>
        <w:tc>
          <w:tcPr>
            <w:tcW w:w="828" w:type="dxa"/>
            <w:vAlign w:val="center"/>
          </w:tcPr>
          <w:p w14:paraId="5FDA9CD3" w14:textId="7A115F9D" w:rsidR="00B0479E" w:rsidRDefault="00B0479E" w:rsidP="00DD3144">
            <w:r>
              <w:t>1.28.3</w:t>
            </w:r>
          </w:p>
        </w:tc>
        <w:tc>
          <w:tcPr>
            <w:tcW w:w="3507" w:type="dxa"/>
            <w:shd w:val="clear" w:color="auto" w:fill="DEEAF6" w:themeFill="accent5" w:themeFillTint="33"/>
            <w:vAlign w:val="center"/>
          </w:tcPr>
          <w:p w14:paraId="43522D07" w14:textId="3B9DE319" w:rsidR="00B0479E" w:rsidRDefault="00B0479E" w:rsidP="00DD3144">
            <w:r>
              <w:t>A net zero target</w:t>
            </w:r>
          </w:p>
        </w:tc>
        <w:tc>
          <w:tcPr>
            <w:tcW w:w="1391" w:type="dxa"/>
            <w:gridSpan w:val="2"/>
            <w:shd w:val="clear" w:color="auto" w:fill="auto"/>
            <w:vAlign w:val="center"/>
          </w:tcPr>
          <w:p w14:paraId="42963139" w14:textId="77777777" w:rsidR="00B0479E" w:rsidRDefault="00B0479E" w:rsidP="00DD3144"/>
        </w:tc>
        <w:tc>
          <w:tcPr>
            <w:tcW w:w="1391" w:type="dxa"/>
            <w:shd w:val="clear" w:color="auto" w:fill="auto"/>
            <w:vAlign w:val="center"/>
          </w:tcPr>
          <w:p w14:paraId="16EB1CB8" w14:textId="77777777" w:rsidR="00B0479E" w:rsidRDefault="00B0479E" w:rsidP="00DD3144"/>
        </w:tc>
        <w:tc>
          <w:tcPr>
            <w:tcW w:w="3323" w:type="dxa"/>
            <w:shd w:val="clear" w:color="auto" w:fill="auto"/>
            <w:vAlign w:val="center"/>
          </w:tcPr>
          <w:p w14:paraId="60BF2E61" w14:textId="3DC30214" w:rsidR="00B0479E" w:rsidRDefault="008B4B5B" w:rsidP="00DD3144">
            <w:ins w:id="102" w:author="Bowman" w:date="2025-07-09T19:44:00Z" w16du:dateUtc="2025-07-09T16:44:00Z">
              <w:r>
                <w:t>X</w:t>
              </w:r>
            </w:ins>
          </w:p>
        </w:tc>
      </w:tr>
      <w:tr w:rsidR="00B0479E" w14:paraId="0DBED847" w14:textId="77777777" w:rsidTr="00E65CFE">
        <w:trPr>
          <w:trHeight w:val="21"/>
        </w:trPr>
        <w:tc>
          <w:tcPr>
            <w:tcW w:w="828" w:type="dxa"/>
            <w:vAlign w:val="center"/>
          </w:tcPr>
          <w:p w14:paraId="7629D35E" w14:textId="075CFBAD" w:rsidR="00B0479E" w:rsidRDefault="00B0479E" w:rsidP="00DD3144">
            <w:r>
              <w:t>1.28.4</w:t>
            </w:r>
          </w:p>
        </w:tc>
        <w:tc>
          <w:tcPr>
            <w:tcW w:w="3507" w:type="dxa"/>
            <w:shd w:val="clear" w:color="auto" w:fill="DEEAF6" w:themeFill="accent5" w:themeFillTint="33"/>
            <w:vAlign w:val="center"/>
          </w:tcPr>
          <w:p w14:paraId="42EA1B71" w14:textId="7DCC7A4C" w:rsidR="00B0479E" w:rsidRDefault="00B0479E" w:rsidP="00DD3144">
            <w:r>
              <w:t>Targets covering non-carbon GHG emissions</w:t>
            </w:r>
          </w:p>
        </w:tc>
        <w:tc>
          <w:tcPr>
            <w:tcW w:w="1391" w:type="dxa"/>
            <w:gridSpan w:val="2"/>
            <w:shd w:val="clear" w:color="auto" w:fill="auto"/>
            <w:vAlign w:val="center"/>
          </w:tcPr>
          <w:p w14:paraId="2A2BA767" w14:textId="77777777" w:rsidR="00B0479E" w:rsidRDefault="00B0479E" w:rsidP="00DD3144"/>
        </w:tc>
        <w:tc>
          <w:tcPr>
            <w:tcW w:w="1391" w:type="dxa"/>
            <w:shd w:val="clear" w:color="auto" w:fill="auto"/>
            <w:vAlign w:val="center"/>
          </w:tcPr>
          <w:p w14:paraId="67C1DCBA" w14:textId="77777777" w:rsidR="00B0479E" w:rsidRDefault="00B0479E" w:rsidP="00DD3144"/>
        </w:tc>
        <w:tc>
          <w:tcPr>
            <w:tcW w:w="3323" w:type="dxa"/>
            <w:shd w:val="clear" w:color="auto" w:fill="auto"/>
            <w:vAlign w:val="center"/>
          </w:tcPr>
          <w:p w14:paraId="3D9EBCD4" w14:textId="734CFAE3" w:rsidR="00B0479E" w:rsidRDefault="00766446" w:rsidP="00DD3144">
            <w:ins w:id="103" w:author="Bowman" w:date="2025-07-09T19:45:00Z" w16du:dateUtc="2025-07-09T16:45:00Z">
              <w:r>
                <w:t>X</w:t>
              </w:r>
            </w:ins>
          </w:p>
        </w:tc>
      </w:tr>
      <w:tr w:rsidR="00B0479E" w14:paraId="66F637AA" w14:textId="77777777" w:rsidTr="00E65CFE">
        <w:trPr>
          <w:trHeight w:val="21"/>
        </w:trPr>
        <w:tc>
          <w:tcPr>
            <w:tcW w:w="828" w:type="dxa"/>
            <w:vAlign w:val="center"/>
          </w:tcPr>
          <w:p w14:paraId="6D7BC54D" w14:textId="01650FAA" w:rsidR="00B0479E" w:rsidRDefault="00B0479E" w:rsidP="00DD3144">
            <w:r>
              <w:t>1.28.5</w:t>
            </w:r>
          </w:p>
        </w:tc>
        <w:tc>
          <w:tcPr>
            <w:tcW w:w="3507"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77777777" w:rsidR="00B0479E" w:rsidRDefault="00B0479E" w:rsidP="00DD3144"/>
        </w:tc>
        <w:tc>
          <w:tcPr>
            <w:tcW w:w="1391" w:type="dxa"/>
            <w:shd w:val="clear" w:color="auto" w:fill="auto"/>
            <w:vAlign w:val="center"/>
          </w:tcPr>
          <w:p w14:paraId="79F426CB" w14:textId="77777777" w:rsidR="00B0479E" w:rsidRDefault="00B0479E" w:rsidP="00DD3144"/>
        </w:tc>
        <w:tc>
          <w:tcPr>
            <w:tcW w:w="3323" w:type="dxa"/>
            <w:shd w:val="clear" w:color="auto" w:fill="auto"/>
            <w:vAlign w:val="center"/>
          </w:tcPr>
          <w:p w14:paraId="404D0CF0" w14:textId="64ABC5D4" w:rsidR="00B0479E" w:rsidRDefault="00766446" w:rsidP="00DD3144">
            <w:ins w:id="104" w:author="Bowman" w:date="2025-07-09T19:45:00Z" w16du:dateUtc="2025-07-09T16:45:00Z">
              <w:r>
                <w:t>X</w:t>
              </w:r>
            </w:ins>
          </w:p>
        </w:tc>
      </w:tr>
      <w:tr w:rsidR="00B0479E" w14:paraId="71431187" w14:textId="77777777" w:rsidTr="00E65CFE">
        <w:trPr>
          <w:trHeight w:val="21"/>
        </w:trPr>
        <w:tc>
          <w:tcPr>
            <w:tcW w:w="828" w:type="dxa"/>
            <w:vAlign w:val="center"/>
          </w:tcPr>
          <w:p w14:paraId="0EC264DB" w14:textId="0BEF92CE" w:rsidR="00B0479E" w:rsidRDefault="00B0479E" w:rsidP="00DD3144">
            <w:r>
              <w:t>1.28.6</w:t>
            </w:r>
          </w:p>
        </w:tc>
        <w:tc>
          <w:tcPr>
            <w:tcW w:w="3507"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77777777" w:rsidR="00B0479E" w:rsidRDefault="00B0479E" w:rsidP="00DD3144"/>
        </w:tc>
        <w:tc>
          <w:tcPr>
            <w:tcW w:w="1391" w:type="dxa"/>
            <w:shd w:val="clear" w:color="auto" w:fill="auto"/>
            <w:vAlign w:val="center"/>
          </w:tcPr>
          <w:p w14:paraId="407AD89C" w14:textId="77777777" w:rsidR="00B0479E" w:rsidRDefault="00B0479E" w:rsidP="00DD3144"/>
        </w:tc>
        <w:tc>
          <w:tcPr>
            <w:tcW w:w="3323" w:type="dxa"/>
            <w:shd w:val="clear" w:color="auto" w:fill="auto"/>
            <w:vAlign w:val="center"/>
          </w:tcPr>
          <w:p w14:paraId="52A3CED8" w14:textId="43ABE054" w:rsidR="00B0479E" w:rsidRDefault="00766446" w:rsidP="00DD3144">
            <w:ins w:id="105" w:author="Bowman" w:date="2025-07-09T19:45:00Z" w16du:dateUtc="2025-07-09T16:45:00Z">
              <w:r>
                <w:t>X</w:t>
              </w:r>
            </w:ins>
          </w:p>
        </w:tc>
      </w:tr>
      <w:tr w:rsidR="00B0479E" w14:paraId="509A3458" w14:textId="77777777" w:rsidTr="00E65CFE">
        <w:trPr>
          <w:trHeight w:val="21"/>
        </w:trPr>
        <w:tc>
          <w:tcPr>
            <w:tcW w:w="828" w:type="dxa"/>
            <w:vAlign w:val="center"/>
          </w:tcPr>
          <w:p w14:paraId="777F5CF3" w14:textId="79458F1B" w:rsidR="00B0479E" w:rsidRDefault="00B0479E" w:rsidP="00DD3144">
            <w:r>
              <w:t>1.28.7</w:t>
            </w:r>
          </w:p>
        </w:tc>
        <w:tc>
          <w:tcPr>
            <w:tcW w:w="3507" w:type="dxa"/>
            <w:shd w:val="clear" w:color="auto" w:fill="DEEAF6" w:themeFill="accent5" w:themeFillTint="33"/>
            <w:vAlign w:val="center"/>
          </w:tcPr>
          <w:p w14:paraId="1262A369" w14:textId="5F5F7ADC" w:rsidR="00B0479E" w:rsidRDefault="00B0479E" w:rsidP="00DD3144">
            <w:r>
              <w:t>A target timeframe (e.g. by 2040)</w:t>
            </w:r>
          </w:p>
        </w:tc>
        <w:tc>
          <w:tcPr>
            <w:tcW w:w="1391" w:type="dxa"/>
            <w:gridSpan w:val="2"/>
            <w:shd w:val="clear" w:color="auto" w:fill="auto"/>
            <w:vAlign w:val="center"/>
          </w:tcPr>
          <w:p w14:paraId="6D23C124" w14:textId="77777777" w:rsidR="00B0479E" w:rsidRDefault="00B0479E" w:rsidP="00DD3144"/>
        </w:tc>
        <w:tc>
          <w:tcPr>
            <w:tcW w:w="1391" w:type="dxa"/>
            <w:shd w:val="clear" w:color="auto" w:fill="auto"/>
            <w:vAlign w:val="center"/>
          </w:tcPr>
          <w:p w14:paraId="0FB585A8" w14:textId="77777777" w:rsidR="00B0479E" w:rsidRDefault="00B0479E" w:rsidP="00DD3144"/>
        </w:tc>
        <w:tc>
          <w:tcPr>
            <w:tcW w:w="3323" w:type="dxa"/>
            <w:shd w:val="clear" w:color="auto" w:fill="auto"/>
            <w:vAlign w:val="center"/>
          </w:tcPr>
          <w:p w14:paraId="6C1DDC52" w14:textId="15D41D19" w:rsidR="00B0479E" w:rsidRDefault="00766446" w:rsidP="00DD3144">
            <w:ins w:id="106" w:author="Bowman" w:date="2025-07-09T19:45:00Z" w16du:dateUtc="2025-07-09T16:45:00Z">
              <w:r>
                <w:t>X</w:t>
              </w:r>
            </w:ins>
          </w:p>
        </w:tc>
      </w:tr>
      <w:tr w:rsidR="00B0479E" w14:paraId="71703EFD" w14:textId="77777777" w:rsidTr="00E65CFE">
        <w:trPr>
          <w:trHeight w:val="21"/>
        </w:trPr>
        <w:tc>
          <w:tcPr>
            <w:tcW w:w="828" w:type="dxa"/>
            <w:vAlign w:val="center"/>
          </w:tcPr>
          <w:p w14:paraId="46D6E5DE" w14:textId="38AD4511" w:rsidR="00B0479E" w:rsidRDefault="00B0479E" w:rsidP="00DD3144">
            <w:r>
              <w:t>1.28.8</w:t>
            </w:r>
          </w:p>
        </w:tc>
        <w:tc>
          <w:tcPr>
            <w:tcW w:w="3507"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391" w:type="dxa"/>
            <w:gridSpan w:val="2"/>
            <w:shd w:val="clear" w:color="auto" w:fill="auto"/>
            <w:vAlign w:val="center"/>
          </w:tcPr>
          <w:p w14:paraId="788B865B" w14:textId="77777777" w:rsidR="00B0479E" w:rsidRDefault="00B0479E" w:rsidP="00DD3144"/>
        </w:tc>
        <w:tc>
          <w:tcPr>
            <w:tcW w:w="1391" w:type="dxa"/>
            <w:shd w:val="clear" w:color="auto" w:fill="auto"/>
            <w:vAlign w:val="center"/>
          </w:tcPr>
          <w:p w14:paraId="1BAE4A5F" w14:textId="77777777" w:rsidR="00B0479E" w:rsidRDefault="00B0479E" w:rsidP="00DD3144"/>
        </w:tc>
        <w:tc>
          <w:tcPr>
            <w:tcW w:w="3323" w:type="dxa"/>
            <w:shd w:val="clear" w:color="auto" w:fill="auto"/>
            <w:vAlign w:val="center"/>
          </w:tcPr>
          <w:p w14:paraId="3D3D3D95" w14:textId="79439E27" w:rsidR="00B0479E" w:rsidRDefault="00766446" w:rsidP="00DD3144">
            <w:ins w:id="107" w:author="Bowman" w:date="2025-07-09T19:45:00Z" w16du:dateUtc="2025-07-09T16:45:00Z">
              <w:r>
                <w:t>X</w:t>
              </w:r>
            </w:ins>
          </w:p>
        </w:tc>
      </w:tr>
      <w:tr w:rsidR="00B0479E" w14:paraId="50B41440" w14:textId="77777777" w:rsidTr="00E65CFE">
        <w:trPr>
          <w:trHeight w:val="21"/>
        </w:trPr>
        <w:tc>
          <w:tcPr>
            <w:tcW w:w="828" w:type="dxa"/>
            <w:vAlign w:val="center"/>
          </w:tcPr>
          <w:p w14:paraId="0FB78D88" w14:textId="02F24DDA" w:rsidR="00B0479E" w:rsidRDefault="00B0479E" w:rsidP="00DD3144">
            <w:r>
              <w:t>1.28.9</w:t>
            </w:r>
          </w:p>
        </w:tc>
        <w:tc>
          <w:tcPr>
            <w:tcW w:w="3507"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77777777" w:rsidR="00B0479E" w:rsidRDefault="00B0479E" w:rsidP="00DD3144"/>
        </w:tc>
        <w:tc>
          <w:tcPr>
            <w:tcW w:w="1391" w:type="dxa"/>
            <w:shd w:val="clear" w:color="auto" w:fill="auto"/>
            <w:vAlign w:val="center"/>
          </w:tcPr>
          <w:p w14:paraId="43EB5690" w14:textId="77777777" w:rsidR="00B0479E" w:rsidRDefault="00B0479E" w:rsidP="00DD3144"/>
        </w:tc>
        <w:tc>
          <w:tcPr>
            <w:tcW w:w="3323" w:type="dxa"/>
            <w:shd w:val="clear" w:color="auto" w:fill="auto"/>
            <w:vAlign w:val="center"/>
          </w:tcPr>
          <w:p w14:paraId="3664B658" w14:textId="2C871F68" w:rsidR="00B0479E" w:rsidRDefault="00766446" w:rsidP="00DD3144">
            <w:ins w:id="108" w:author="Bowman" w:date="2025-07-09T19:45:00Z" w16du:dateUtc="2025-07-09T16:45:00Z">
              <w:r>
                <w:t>X</w:t>
              </w:r>
            </w:ins>
          </w:p>
        </w:tc>
      </w:tr>
      <w:tr w:rsidR="00B0479E" w14:paraId="7D0FFDA9" w14:textId="77777777" w:rsidTr="00E65CFE">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E65CFE">
        <w:trPr>
          <w:trHeight w:val="74"/>
        </w:trPr>
        <w:tc>
          <w:tcPr>
            <w:tcW w:w="828" w:type="dxa"/>
            <w:vAlign w:val="center"/>
          </w:tcPr>
          <w:p w14:paraId="50867B4C" w14:textId="71585C24" w:rsidR="00B0479E" w:rsidRDefault="00B0479E" w:rsidP="00DD3144">
            <w:r>
              <w:t>1.29.1</w:t>
            </w:r>
          </w:p>
        </w:tc>
        <w:tc>
          <w:tcPr>
            <w:tcW w:w="4753"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40B5B40" w:rsidR="00B0479E" w:rsidRDefault="00766446" w:rsidP="00DD3144">
            <w:ins w:id="109" w:author="Bowman" w:date="2025-07-09T19:45:00Z" w16du:dateUtc="2025-07-09T16:45:00Z">
              <w:r>
                <w:t>X</w:t>
              </w:r>
            </w:ins>
          </w:p>
        </w:tc>
      </w:tr>
      <w:tr w:rsidR="00B0479E" w14:paraId="397D572C" w14:textId="77777777" w:rsidTr="00E65CFE">
        <w:trPr>
          <w:trHeight w:val="47"/>
        </w:trPr>
        <w:tc>
          <w:tcPr>
            <w:tcW w:w="828" w:type="dxa"/>
            <w:vAlign w:val="center"/>
          </w:tcPr>
          <w:p w14:paraId="6E8B7646" w14:textId="00E88349" w:rsidR="00B0479E" w:rsidRDefault="00B0479E" w:rsidP="00DD3144">
            <w:r>
              <w:t>1.29.2</w:t>
            </w:r>
          </w:p>
        </w:tc>
        <w:tc>
          <w:tcPr>
            <w:tcW w:w="4753" w:type="dxa"/>
            <w:gridSpan w:val="2"/>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2AA0FF91" w:rsidR="00B0479E" w:rsidRDefault="00B0479E" w:rsidP="00DD3144"/>
        </w:tc>
      </w:tr>
      <w:tr w:rsidR="00B0479E" w14:paraId="106D54A4" w14:textId="77777777" w:rsidTr="00E65CFE">
        <w:trPr>
          <w:trHeight w:val="47"/>
        </w:trPr>
        <w:tc>
          <w:tcPr>
            <w:tcW w:w="828" w:type="dxa"/>
            <w:vAlign w:val="center"/>
          </w:tcPr>
          <w:p w14:paraId="6070913C" w14:textId="73F05DBA" w:rsidR="00B0479E" w:rsidRDefault="00B0479E" w:rsidP="00DD3144">
            <w:r>
              <w:t>1.29.3</w:t>
            </w:r>
          </w:p>
        </w:tc>
        <w:tc>
          <w:tcPr>
            <w:tcW w:w="4753" w:type="dxa"/>
            <w:gridSpan w:val="2"/>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FBB935C" w:rsidR="00B0479E" w:rsidRDefault="00B0479E" w:rsidP="00DD3144"/>
        </w:tc>
      </w:tr>
      <w:tr w:rsidR="00B0479E" w14:paraId="3C15432C" w14:textId="77777777" w:rsidTr="00E65CFE">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E65CFE">
        <w:trPr>
          <w:trHeight w:val="112"/>
        </w:trPr>
        <w:tc>
          <w:tcPr>
            <w:tcW w:w="828" w:type="dxa"/>
            <w:vAlign w:val="center"/>
          </w:tcPr>
          <w:p w14:paraId="49A6CB5D" w14:textId="7CD86EF6" w:rsidR="00B0479E" w:rsidRDefault="00B0479E" w:rsidP="00DD3144">
            <w:r>
              <w:t>1.30.1</w:t>
            </w:r>
          </w:p>
        </w:tc>
        <w:tc>
          <w:tcPr>
            <w:tcW w:w="4753" w:type="dxa"/>
            <w:gridSpan w:val="2"/>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371F6F67" w:rsidR="00B0479E" w:rsidRDefault="00766446" w:rsidP="00DD3144">
            <w:ins w:id="110" w:author="Bowman" w:date="2025-07-09T19:45:00Z" w16du:dateUtc="2025-07-09T16:45:00Z">
              <w:r>
                <w:t>X</w:t>
              </w:r>
            </w:ins>
          </w:p>
        </w:tc>
      </w:tr>
      <w:tr w:rsidR="00B0479E" w14:paraId="18DFA5E6" w14:textId="77777777" w:rsidTr="00E65CFE">
        <w:trPr>
          <w:trHeight w:val="111"/>
        </w:trPr>
        <w:tc>
          <w:tcPr>
            <w:tcW w:w="828" w:type="dxa"/>
            <w:vAlign w:val="center"/>
          </w:tcPr>
          <w:p w14:paraId="355108B7" w14:textId="0D9E535E" w:rsidR="00B0479E" w:rsidRDefault="00B0479E" w:rsidP="00DD3144">
            <w:r>
              <w:lastRenderedPageBreak/>
              <w:t>1.30.2</w:t>
            </w:r>
          </w:p>
        </w:tc>
        <w:tc>
          <w:tcPr>
            <w:tcW w:w="4753" w:type="dxa"/>
            <w:gridSpan w:val="2"/>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A942B1B" w:rsidR="00B0479E" w:rsidRDefault="00B0479E" w:rsidP="00DD3144"/>
        </w:tc>
      </w:tr>
      <w:tr w:rsidR="00B0479E" w14:paraId="42086BD4" w14:textId="77777777" w:rsidTr="00E65CFE">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E65CFE">
        <w:trPr>
          <w:trHeight w:val="47"/>
        </w:trPr>
        <w:tc>
          <w:tcPr>
            <w:tcW w:w="828" w:type="dxa"/>
            <w:vAlign w:val="center"/>
          </w:tcPr>
          <w:p w14:paraId="6B744BBA" w14:textId="77777777" w:rsidR="00B0479E" w:rsidRDefault="00B0479E" w:rsidP="00DD3144"/>
        </w:tc>
        <w:tc>
          <w:tcPr>
            <w:tcW w:w="4753" w:type="dxa"/>
            <w:gridSpan w:val="2"/>
            <w:shd w:val="clear" w:color="auto" w:fill="E2EFD9" w:themeFill="accent6" w:themeFillTint="33"/>
            <w:vAlign w:val="center"/>
          </w:tcPr>
          <w:p w14:paraId="678A218B" w14:textId="77777777" w:rsidR="00B0479E" w:rsidRDefault="00B0479E" w:rsidP="00DD3144"/>
        </w:tc>
        <w:tc>
          <w:tcPr>
            <w:tcW w:w="1536"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3323"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E65CFE">
        <w:trPr>
          <w:trHeight w:val="47"/>
        </w:trPr>
        <w:tc>
          <w:tcPr>
            <w:tcW w:w="828" w:type="dxa"/>
            <w:vAlign w:val="center"/>
          </w:tcPr>
          <w:p w14:paraId="3AF548C6" w14:textId="468D745F" w:rsidR="00B0479E" w:rsidRDefault="00B0479E" w:rsidP="00DD3144">
            <w:r>
              <w:t>1.31.1</w:t>
            </w:r>
          </w:p>
        </w:tc>
        <w:tc>
          <w:tcPr>
            <w:tcW w:w="4753"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7BCEF2A6" w:rsidR="00B0479E" w:rsidRDefault="00B0479E" w:rsidP="00DD3144"/>
        </w:tc>
        <w:tc>
          <w:tcPr>
            <w:tcW w:w="3323" w:type="dxa"/>
            <w:vAlign w:val="center"/>
          </w:tcPr>
          <w:p w14:paraId="6EF5A633" w14:textId="5C9B4812" w:rsidR="00B0479E" w:rsidRDefault="00766446" w:rsidP="00DD3144">
            <w:ins w:id="111" w:author="Bowman" w:date="2025-07-09T19:45:00Z" w16du:dateUtc="2025-07-09T16:45:00Z">
              <w:r>
                <w:t>X</w:t>
              </w:r>
            </w:ins>
          </w:p>
        </w:tc>
      </w:tr>
      <w:tr w:rsidR="00B0479E" w14:paraId="59CB1840" w14:textId="77777777" w:rsidTr="00E65CFE">
        <w:trPr>
          <w:trHeight w:val="44"/>
        </w:trPr>
        <w:tc>
          <w:tcPr>
            <w:tcW w:w="828" w:type="dxa"/>
            <w:vAlign w:val="center"/>
          </w:tcPr>
          <w:p w14:paraId="73C2E126" w14:textId="39CFE082" w:rsidR="00B0479E" w:rsidRDefault="00B0479E" w:rsidP="00DD3144">
            <w:r>
              <w:t>1.31.2</w:t>
            </w:r>
          </w:p>
        </w:tc>
        <w:tc>
          <w:tcPr>
            <w:tcW w:w="4753"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1437A65D" w:rsidR="00B0479E" w:rsidRDefault="00B0479E" w:rsidP="00DD3144"/>
        </w:tc>
        <w:tc>
          <w:tcPr>
            <w:tcW w:w="3323" w:type="dxa"/>
            <w:vAlign w:val="center"/>
          </w:tcPr>
          <w:p w14:paraId="16446B0A" w14:textId="57B07A4D" w:rsidR="00B0479E" w:rsidRDefault="00766446" w:rsidP="00DD3144">
            <w:ins w:id="112" w:author="Bowman" w:date="2025-07-09T19:45:00Z" w16du:dateUtc="2025-07-09T16:45:00Z">
              <w:r>
                <w:t>X</w:t>
              </w:r>
            </w:ins>
          </w:p>
        </w:tc>
      </w:tr>
      <w:tr w:rsidR="00B0479E" w14:paraId="08D026C7" w14:textId="77777777" w:rsidTr="00E65CFE">
        <w:trPr>
          <w:trHeight w:val="44"/>
        </w:trPr>
        <w:tc>
          <w:tcPr>
            <w:tcW w:w="828" w:type="dxa"/>
            <w:vAlign w:val="center"/>
          </w:tcPr>
          <w:p w14:paraId="5F6E433D" w14:textId="67F36506" w:rsidR="00B0479E" w:rsidRDefault="00B0479E" w:rsidP="00DD3144">
            <w:r>
              <w:t>1.31.3</w:t>
            </w:r>
          </w:p>
        </w:tc>
        <w:tc>
          <w:tcPr>
            <w:tcW w:w="4753"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B0479E" w:rsidRDefault="00B0479E" w:rsidP="00DD3144"/>
        </w:tc>
        <w:tc>
          <w:tcPr>
            <w:tcW w:w="3323" w:type="dxa"/>
            <w:vAlign w:val="center"/>
          </w:tcPr>
          <w:p w14:paraId="24165BE5" w14:textId="63153962" w:rsidR="00B0479E" w:rsidRDefault="00766446" w:rsidP="00DD3144">
            <w:ins w:id="113" w:author="Bowman" w:date="2025-07-09T19:45:00Z" w16du:dateUtc="2025-07-09T16:45:00Z">
              <w:r>
                <w:t>X</w:t>
              </w:r>
            </w:ins>
          </w:p>
        </w:tc>
      </w:tr>
      <w:tr w:rsidR="00B0479E" w14:paraId="149019A6" w14:textId="77777777" w:rsidTr="00E65CFE">
        <w:trPr>
          <w:trHeight w:val="44"/>
        </w:trPr>
        <w:tc>
          <w:tcPr>
            <w:tcW w:w="828" w:type="dxa"/>
            <w:vAlign w:val="center"/>
          </w:tcPr>
          <w:p w14:paraId="346C57D1" w14:textId="1819D868" w:rsidR="00B0479E" w:rsidRDefault="00B0479E" w:rsidP="00DD3144">
            <w:r>
              <w:t>1.31.4</w:t>
            </w:r>
          </w:p>
        </w:tc>
        <w:tc>
          <w:tcPr>
            <w:tcW w:w="4753"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B0479E" w:rsidRDefault="00B0479E" w:rsidP="00DD3144"/>
        </w:tc>
        <w:tc>
          <w:tcPr>
            <w:tcW w:w="3323" w:type="dxa"/>
            <w:vAlign w:val="center"/>
          </w:tcPr>
          <w:p w14:paraId="3B71B741" w14:textId="5468B13F" w:rsidR="00B0479E" w:rsidRDefault="00B0479E" w:rsidP="00DD3144"/>
        </w:tc>
      </w:tr>
      <w:tr w:rsidR="00B0479E" w14:paraId="7F579F64" w14:textId="77777777" w:rsidTr="00E65CFE">
        <w:trPr>
          <w:trHeight w:val="596"/>
        </w:trPr>
        <w:tc>
          <w:tcPr>
            <w:tcW w:w="828" w:type="dxa"/>
            <w:vAlign w:val="center"/>
          </w:tcPr>
          <w:p w14:paraId="4831246E" w14:textId="7A735D1B" w:rsidR="00B0479E" w:rsidRDefault="00B0479E" w:rsidP="00DD3144">
            <w:r>
              <w:t>1.31.5</w:t>
            </w:r>
          </w:p>
        </w:tc>
        <w:tc>
          <w:tcPr>
            <w:tcW w:w="4753"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B0479E" w:rsidRDefault="00B0479E" w:rsidP="00DD3144"/>
        </w:tc>
        <w:tc>
          <w:tcPr>
            <w:tcW w:w="3323" w:type="dxa"/>
            <w:vAlign w:val="center"/>
          </w:tcPr>
          <w:p w14:paraId="21A62EA1" w14:textId="0CF6F075" w:rsidR="00B0479E" w:rsidRDefault="00B0479E" w:rsidP="00DD3144"/>
        </w:tc>
      </w:tr>
      <w:tr w:rsidR="00B0479E" w14:paraId="712FE965" w14:textId="77777777" w:rsidTr="00E65CFE">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E65CFE">
        <w:trPr>
          <w:trHeight w:val="34"/>
        </w:trPr>
        <w:tc>
          <w:tcPr>
            <w:tcW w:w="828" w:type="dxa"/>
            <w:vAlign w:val="center"/>
          </w:tcPr>
          <w:p w14:paraId="4EDA2AAE" w14:textId="774A09DD" w:rsidR="00B0479E" w:rsidRDefault="00B0479E" w:rsidP="00DD3144">
            <w:r>
              <w:t>1.32.1</w:t>
            </w:r>
          </w:p>
        </w:tc>
        <w:tc>
          <w:tcPr>
            <w:tcW w:w="4898" w:type="dxa"/>
            <w:gridSpan w:val="3"/>
            <w:shd w:val="clear" w:color="auto" w:fill="E2EFD9" w:themeFill="accent6" w:themeFillTint="33"/>
            <w:vAlign w:val="center"/>
          </w:tcPr>
          <w:p w14:paraId="650A33B6" w14:textId="579C6E70" w:rsidR="00B0479E" w:rsidRDefault="00B0479E" w:rsidP="00DD3144">
            <w:r>
              <w:t>Between 2030 and 2035</w:t>
            </w:r>
          </w:p>
        </w:tc>
        <w:tc>
          <w:tcPr>
            <w:tcW w:w="4714" w:type="dxa"/>
            <w:gridSpan w:val="2"/>
            <w:shd w:val="clear" w:color="auto" w:fill="auto"/>
            <w:vAlign w:val="center"/>
          </w:tcPr>
          <w:p w14:paraId="22A43BDD" w14:textId="6BCA6666" w:rsidR="00B0479E" w:rsidRDefault="00B0479E" w:rsidP="00DD3144"/>
        </w:tc>
      </w:tr>
      <w:tr w:rsidR="00B0479E" w14:paraId="78B38AED" w14:textId="77777777" w:rsidTr="00E65CFE">
        <w:trPr>
          <w:trHeight w:val="27"/>
        </w:trPr>
        <w:tc>
          <w:tcPr>
            <w:tcW w:w="828" w:type="dxa"/>
            <w:vAlign w:val="center"/>
          </w:tcPr>
          <w:p w14:paraId="04DCCF6A" w14:textId="73706424" w:rsidR="00B0479E" w:rsidRDefault="00B0479E" w:rsidP="00DD3144">
            <w:r>
              <w:t>1.32.2</w:t>
            </w:r>
          </w:p>
        </w:tc>
        <w:tc>
          <w:tcPr>
            <w:tcW w:w="4898" w:type="dxa"/>
            <w:gridSpan w:val="3"/>
            <w:shd w:val="clear" w:color="auto" w:fill="E2EFD9" w:themeFill="accent6" w:themeFillTint="33"/>
            <w:vAlign w:val="center"/>
          </w:tcPr>
          <w:p w14:paraId="28B02753" w14:textId="27459216" w:rsidR="00B0479E" w:rsidRDefault="00B0479E" w:rsidP="00DD3144">
            <w:r>
              <w:t>Between 2036 and 2040</w:t>
            </w:r>
          </w:p>
        </w:tc>
        <w:tc>
          <w:tcPr>
            <w:tcW w:w="4714" w:type="dxa"/>
            <w:gridSpan w:val="2"/>
            <w:shd w:val="clear" w:color="auto" w:fill="auto"/>
            <w:vAlign w:val="center"/>
          </w:tcPr>
          <w:p w14:paraId="260DC10B" w14:textId="520A2F6E" w:rsidR="00B0479E" w:rsidRDefault="00B0479E" w:rsidP="00DD3144"/>
        </w:tc>
      </w:tr>
      <w:tr w:rsidR="00B0479E" w14:paraId="3C5C7B31" w14:textId="77777777" w:rsidTr="00E65CFE">
        <w:trPr>
          <w:trHeight w:val="27"/>
        </w:trPr>
        <w:tc>
          <w:tcPr>
            <w:tcW w:w="828" w:type="dxa"/>
            <w:vAlign w:val="center"/>
          </w:tcPr>
          <w:p w14:paraId="1AE58E53" w14:textId="0F06CBA2" w:rsidR="00B0479E" w:rsidRDefault="00B0479E" w:rsidP="00DD3144">
            <w:r>
              <w:t>1.32.3</w:t>
            </w:r>
          </w:p>
        </w:tc>
        <w:tc>
          <w:tcPr>
            <w:tcW w:w="4898" w:type="dxa"/>
            <w:gridSpan w:val="3"/>
            <w:shd w:val="clear" w:color="auto" w:fill="E2EFD9" w:themeFill="accent6" w:themeFillTint="33"/>
            <w:vAlign w:val="center"/>
          </w:tcPr>
          <w:p w14:paraId="128ABCC6" w14:textId="33020FD7" w:rsidR="00B0479E" w:rsidRDefault="00B0479E" w:rsidP="00DD3144">
            <w:r>
              <w:t>Between 2041 and 2050</w:t>
            </w:r>
          </w:p>
        </w:tc>
        <w:tc>
          <w:tcPr>
            <w:tcW w:w="4714" w:type="dxa"/>
            <w:gridSpan w:val="2"/>
            <w:shd w:val="clear" w:color="auto" w:fill="auto"/>
            <w:vAlign w:val="center"/>
          </w:tcPr>
          <w:p w14:paraId="7391D31A" w14:textId="7280CB75" w:rsidR="00B0479E" w:rsidRDefault="00B0479E" w:rsidP="00DD3144"/>
        </w:tc>
      </w:tr>
      <w:tr w:rsidR="00B0479E" w14:paraId="177EC079" w14:textId="77777777" w:rsidTr="00E65CFE">
        <w:trPr>
          <w:trHeight w:val="27"/>
        </w:trPr>
        <w:tc>
          <w:tcPr>
            <w:tcW w:w="828" w:type="dxa"/>
            <w:vAlign w:val="center"/>
          </w:tcPr>
          <w:p w14:paraId="13D5E740" w14:textId="4428686C" w:rsidR="00B0479E" w:rsidRDefault="00B0479E" w:rsidP="00DD3144">
            <w:r>
              <w:t>1.32.4</w:t>
            </w:r>
          </w:p>
        </w:tc>
        <w:tc>
          <w:tcPr>
            <w:tcW w:w="4898" w:type="dxa"/>
            <w:gridSpan w:val="3"/>
            <w:shd w:val="clear" w:color="auto" w:fill="E2EFD9" w:themeFill="accent6" w:themeFillTint="33"/>
            <w:vAlign w:val="center"/>
          </w:tcPr>
          <w:p w14:paraId="3A10B847" w14:textId="71266745" w:rsidR="00B0479E" w:rsidRDefault="00B0479E" w:rsidP="00DD3144">
            <w:r>
              <w:t>Other</w:t>
            </w:r>
          </w:p>
        </w:tc>
        <w:tc>
          <w:tcPr>
            <w:tcW w:w="4714" w:type="dxa"/>
            <w:gridSpan w:val="2"/>
            <w:shd w:val="clear" w:color="auto" w:fill="auto"/>
            <w:vAlign w:val="center"/>
          </w:tcPr>
          <w:p w14:paraId="10152D7D" w14:textId="2B122777" w:rsidR="00B0479E" w:rsidRDefault="00B0479E" w:rsidP="00DD3144"/>
        </w:tc>
      </w:tr>
      <w:tr w:rsidR="00B0479E" w14:paraId="756676F5" w14:textId="77777777" w:rsidTr="00E65CFE">
        <w:trPr>
          <w:trHeight w:val="27"/>
        </w:trPr>
        <w:tc>
          <w:tcPr>
            <w:tcW w:w="828" w:type="dxa"/>
            <w:vAlign w:val="center"/>
          </w:tcPr>
          <w:p w14:paraId="74AA8DF0" w14:textId="2FDE97A0" w:rsidR="00B0479E" w:rsidRDefault="00B0479E" w:rsidP="00DD3144">
            <w:r>
              <w:t>1.32.5</w:t>
            </w:r>
          </w:p>
        </w:tc>
        <w:tc>
          <w:tcPr>
            <w:tcW w:w="4898" w:type="dxa"/>
            <w:gridSpan w:val="3"/>
            <w:shd w:val="clear" w:color="auto" w:fill="E2EFD9" w:themeFill="accent6" w:themeFillTint="33"/>
            <w:vAlign w:val="center"/>
          </w:tcPr>
          <w:p w14:paraId="11B8FDA3" w14:textId="6954BCCC" w:rsidR="00B0479E" w:rsidRDefault="00B0479E" w:rsidP="00DD3144">
            <w:r>
              <w:t>Not specified</w:t>
            </w:r>
          </w:p>
        </w:tc>
        <w:tc>
          <w:tcPr>
            <w:tcW w:w="4714" w:type="dxa"/>
            <w:gridSpan w:val="2"/>
            <w:shd w:val="clear" w:color="auto" w:fill="auto"/>
            <w:vAlign w:val="center"/>
          </w:tcPr>
          <w:p w14:paraId="4E1421EE" w14:textId="6B2431AA" w:rsidR="00B0479E" w:rsidRDefault="00766446" w:rsidP="00DD3144">
            <w:ins w:id="114" w:author="Bowman" w:date="2025-07-09T19:45:00Z" w16du:dateUtc="2025-07-09T16:45:00Z">
              <w:r>
                <w:t>X</w:t>
              </w:r>
            </w:ins>
          </w:p>
        </w:tc>
      </w:tr>
      <w:tr w:rsidR="00B0479E" w14:paraId="1D85AE33" w14:textId="77777777" w:rsidTr="00E65CFE">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E65CFE">
        <w:trPr>
          <w:trHeight w:val="1020"/>
        </w:trPr>
        <w:tc>
          <w:tcPr>
            <w:tcW w:w="828" w:type="dxa"/>
            <w:vAlign w:val="center"/>
          </w:tcPr>
          <w:p w14:paraId="2C78A083" w14:textId="77777777" w:rsidR="00B0479E" w:rsidRDefault="00B0479E" w:rsidP="00DD3144"/>
        </w:tc>
        <w:tc>
          <w:tcPr>
            <w:tcW w:w="9612" w:type="dxa"/>
            <w:gridSpan w:val="5"/>
            <w:vAlign w:val="center"/>
          </w:tcPr>
          <w:p w14:paraId="2AB28E18" w14:textId="011738B2" w:rsidR="00B0479E" w:rsidRDefault="00B0479E" w:rsidP="00DD3144"/>
        </w:tc>
      </w:tr>
      <w:tr w:rsidR="00B0479E" w14:paraId="7DF6CD70" w14:textId="77777777" w:rsidTr="00E65CFE">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E65CFE">
        <w:trPr>
          <w:trHeight w:val="75"/>
        </w:trPr>
        <w:tc>
          <w:tcPr>
            <w:tcW w:w="828" w:type="dxa"/>
            <w:vAlign w:val="center"/>
          </w:tcPr>
          <w:p w14:paraId="3F0F2EF8" w14:textId="0B9BD8E3" w:rsidR="00B0479E" w:rsidRDefault="00B0479E" w:rsidP="00DD3144">
            <w:r>
              <w:t>1.34.1</w:t>
            </w:r>
          </w:p>
        </w:tc>
        <w:tc>
          <w:tcPr>
            <w:tcW w:w="4898" w:type="dxa"/>
            <w:gridSpan w:val="3"/>
            <w:shd w:val="clear" w:color="auto" w:fill="E2EFD9" w:themeFill="accent6" w:themeFillTint="33"/>
            <w:vAlign w:val="center"/>
          </w:tcPr>
          <w:p w14:paraId="264394B7" w14:textId="6B5E1955" w:rsidR="00B0479E" w:rsidRDefault="00B0479E" w:rsidP="00DD3144">
            <w:r>
              <w:t>No</w:t>
            </w:r>
          </w:p>
        </w:tc>
        <w:tc>
          <w:tcPr>
            <w:tcW w:w="4714" w:type="dxa"/>
            <w:gridSpan w:val="2"/>
            <w:shd w:val="clear" w:color="auto" w:fill="auto"/>
            <w:vAlign w:val="center"/>
          </w:tcPr>
          <w:p w14:paraId="4489C22D" w14:textId="4D134332" w:rsidR="00B0479E" w:rsidRDefault="00B0479E" w:rsidP="00DD3144"/>
        </w:tc>
      </w:tr>
      <w:tr w:rsidR="00B0479E" w14:paraId="37BA41DB" w14:textId="77777777" w:rsidTr="00E65CFE">
        <w:trPr>
          <w:trHeight w:val="74"/>
        </w:trPr>
        <w:tc>
          <w:tcPr>
            <w:tcW w:w="828" w:type="dxa"/>
            <w:vAlign w:val="center"/>
          </w:tcPr>
          <w:p w14:paraId="7513AE47" w14:textId="0DC8BC45" w:rsidR="00B0479E" w:rsidRDefault="00B0479E" w:rsidP="00DD3144">
            <w:r>
              <w:t>1.34.2</w:t>
            </w:r>
          </w:p>
        </w:tc>
        <w:tc>
          <w:tcPr>
            <w:tcW w:w="4898" w:type="dxa"/>
            <w:gridSpan w:val="3"/>
            <w:shd w:val="clear" w:color="auto" w:fill="E2EFD9" w:themeFill="accent6" w:themeFillTint="33"/>
            <w:vAlign w:val="center"/>
          </w:tcPr>
          <w:p w14:paraId="780B69A3" w14:textId="13FECCFD" w:rsidR="00B0479E" w:rsidRDefault="00B0479E" w:rsidP="00DD3144">
            <w:r>
              <w:t>Recommend</w:t>
            </w:r>
          </w:p>
        </w:tc>
        <w:tc>
          <w:tcPr>
            <w:tcW w:w="4714" w:type="dxa"/>
            <w:gridSpan w:val="2"/>
            <w:shd w:val="clear" w:color="auto" w:fill="auto"/>
            <w:vAlign w:val="center"/>
          </w:tcPr>
          <w:p w14:paraId="0F11C4DE" w14:textId="16DFE196" w:rsidR="00B0479E" w:rsidRDefault="00B0479E" w:rsidP="00DD3144"/>
        </w:tc>
      </w:tr>
      <w:tr w:rsidR="00B0479E" w14:paraId="7A1BF319" w14:textId="77777777" w:rsidTr="00E65CFE">
        <w:trPr>
          <w:trHeight w:val="74"/>
        </w:trPr>
        <w:tc>
          <w:tcPr>
            <w:tcW w:w="828" w:type="dxa"/>
            <w:vAlign w:val="center"/>
          </w:tcPr>
          <w:p w14:paraId="7F7D33CA" w14:textId="72A32D62" w:rsidR="00B0479E" w:rsidRDefault="00B0479E" w:rsidP="00DD3144">
            <w:r>
              <w:t>1.34.3</w:t>
            </w:r>
          </w:p>
        </w:tc>
        <w:tc>
          <w:tcPr>
            <w:tcW w:w="4898" w:type="dxa"/>
            <w:gridSpan w:val="3"/>
            <w:shd w:val="clear" w:color="auto" w:fill="E2EFD9" w:themeFill="accent6" w:themeFillTint="33"/>
            <w:vAlign w:val="center"/>
          </w:tcPr>
          <w:p w14:paraId="01F72E61" w14:textId="310ACA2C" w:rsidR="00B0479E" w:rsidRDefault="00B0479E" w:rsidP="00DD3144">
            <w:r>
              <w:t>Require</w:t>
            </w:r>
          </w:p>
        </w:tc>
        <w:tc>
          <w:tcPr>
            <w:tcW w:w="4714" w:type="dxa"/>
            <w:gridSpan w:val="2"/>
            <w:shd w:val="clear" w:color="auto" w:fill="auto"/>
            <w:vAlign w:val="center"/>
          </w:tcPr>
          <w:p w14:paraId="0138C64C" w14:textId="0BF5F415" w:rsidR="00B0479E" w:rsidRDefault="00766446" w:rsidP="00DD3144">
            <w:ins w:id="115" w:author="Bowman" w:date="2025-07-09T19:45:00Z" w16du:dateUtc="2025-07-09T16:45:00Z">
              <w:r>
                <w:t>X</w:t>
              </w:r>
            </w:ins>
          </w:p>
        </w:tc>
      </w:tr>
      <w:tr w:rsidR="00B0479E" w14:paraId="5638A9CC" w14:textId="77777777" w:rsidTr="00E65CFE">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E65CFE">
        <w:trPr>
          <w:trHeight w:val="221"/>
        </w:trPr>
        <w:tc>
          <w:tcPr>
            <w:tcW w:w="828" w:type="dxa"/>
            <w:vAlign w:val="center"/>
          </w:tcPr>
          <w:p w14:paraId="58972E0B" w14:textId="4A3B481C" w:rsidR="00B0479E" w:rsidRDefault="00B0479E" w:rsidP="00DD3144">
            <w:r>
              <w:t>1.35.1</w:t>
            </w:r>
          </w:p>
        </w:tc>
        <w:tc>
          <w:tcPr>
            <w:tcW w:w="4898"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1480FE14" w14:textId="26BEBAD6" w:rsidR="00B0479E" w:rsidRDefault="00E06360" w:rsidP="00DD3144">
            <w:ins w:id="116" w:author="Bowman" w:date="2025-07-09T19:45:00Z" w16du:dateUtc="2025-07-09T16:45:00Z">
              <w:r>
                <w:t>X</w:t>
              </w:r>
            </w:ins>
          </w:p>
        </w:tc>
      </w:tr>
      <w:tr w:rsidR="00B0479E" w14:paraId="71829CF2" w14:textId="77777777" w:rsidTr="00E65CFE">
        <w:trPr>
          <w:trHeight w:val="27"/>
        </w:trPr>
        <w:tc>
          <w:tcPr>
            <w:tcW w:w="828" w:type="dxa"/>
            <w:vAlign w:val="center"/>
          </w:tcPr>
          <w:p w14:paraId="605A96CF" w14:textId="2AA7C39C" w:rsidR="00B0479E" w:rsidRDefault="00B0479E" w:rsidP="00DD3144">
            <w:r>
              <w:t>1.35.2</w:t>
            </w:r>
          </w:p>
        </w:tc>
        <w:tc>
          <w:tcPr>
            <w:tcW w:w="4898"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0E586E0D" w14:textId="7E125C29" w:rsidR="00B0479E" w:rsidRDefault="00E06360" w:rsidP="00DD3144">
            <w:ins w:id="117" w:author="Bowman" w:date="2025-07-09T19:45:00Z" w16du:dateUtc="2025-07-09T16:45:00Z">
              <w:r>
                <w:t>X</w:t>
              </w:r>
            </w:ins>
          </w:p>
        </w:tc>
      </w:tr>
      <w:tr w:rsidR="00B0479E" w14:paraId="5AC6429F" w14:textId="77777777" w:rsidTr="00E65CFE">
        <w:trPr>
          <w:trHeight w:val="27"/>
        </w:trPr>
        <w:tc>
          <w:tcPr>
            <w:tcW w:w="828" w:type="dxa"/>
            <w:vAlign w:val="center"/>
          </w:tcPr>
          <w:p w14:paraId="3ACBE0E8" w14:textId="362050F9" w:rsidR="00B0479E" w:rsidRDefault="00B0479E" w:rsidP="00DD3144">
            <w:r>
              <w:lastRenderedPageBreak/>
              <w:t>1.35.3</w:t>
            </w:r>
          </w:p>
        </w:tc>
        <w:tc>
          <w:tcPr>
            <w:tcW w:w="4898"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3A7FFAD3" w14:textId="74809514" w:rsidR="00B0479E" w:rsidRDefault="00E06360" w:rsidP="00DD3144">
            <w:ins w:id="118" w:author="Bowman" w:date="2025-07-09T19:45:00Z" w16du:dateUtc="2025-07-09T16:45:00Z">
              <w:r>
                <w:t>X</w:t>
              </w:r>
            </w:ins>
          </w:p>
        </w:tc>
      </w:tr>
      <w:tr w:rsidR="00B0479E" w14:paraId="79CC3AC5" w14:textId="77777777" w:rsidTr="00E65CFE">
        <w:trPr>
          <w:trHeight w:val="27"/>
        </w:trPr>
        <w:tc>
          <w:tcPr>
            <w:tcW w:w="828" w:type="dxa"/>
            <w:vAlign w:val="center"/>
          </w:tcPr>
          <w:p w14:paraId="02F6C307" w14:textId="11E3E6F7" w:rsidR="00B0479E" w:rsidRDefault="00B0479E" w:rsidP="00DD3144">
            <w:r>
              <w:t>1.35.4</w:t>
            </w:r>
          </w:p>
        </w:tc>
        <w:tc>
          <w:tcPr>
            <w:tcW w:w="4898"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4FA4A149" w14:textId="33AA0763" w:rsidR="00B0479E" w:rsidRDefault="00E06360" w:rsidP="00DD3144">
            <w:ins w:id="119" w:author="Bowman" w:date="2025-07-09T19:45:00Z" w16du:dateUtc="2025-07-09T16:45:00Z">
              <w:r>
                <w:t>X</w:t>
              </w:r>
            </w:ins>
          </w:p>
        </w:tc>
      </w:tr>
      <w:tr w:rsidR="00B0479E" w14:paraId="041DBAA4" w14:textId="77777777" w:rsidTr="00E65CFE">
        <w:trPr>
          <w:trHeight w:val="27"/>
        </w:trPr>
        <w:tc>
          <w:tcPr>
            <w:tcW w:w="828" w:type="dxa"/>
            <w:vAlign w:val="center"/>
          </w:tcPr>
          <w:p w14:paraId="2AF792D3" w14:textId="2ED2CB50" w:rsidR="00B0479E" w:rsidRDefault="00B0479E" w:rsidP="00DD3144">
            <w:r>
              <w:t>1.35.5</w:t>
            </w:r>
          </w:p>
        </w:tc>
        <w:tc>
          <w:tcPr>
            <w:tcW w:w="4898"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6C87AD8" w14:textId="010EC50F" w:rsidR="00B0479E" w:rsidRDefault="00E06360" w:rsidP="00DD3144">
            <w:ins w:id="120" w:author="Bowman" w:date="2025-07-09T19:45:00Z" w16du:dateUtc="2025-07-09T16:45:00Z">
              <w:r>
                <w:t>X</w:t>
              </w:r>
            </w:ins>
          </w:p>
        </w:tc>
      </w:tr>
      <w:tr w:rsidR="00B0479E" w14:paraId="0131B9EE" w14:textId="77777777" w:rsidTr="00E65CFE">
        <w:trPr>
          <w:trHeight w:val="27"/>
        </w:trPr>
        <w:tc>
          <w:tcPr>
            <w:tcW w:w="828" w:type="dxa"/>
            <w:vAlign w:val="center"/>
          </w:tcPr>
          <w:p w14:paraId="038DD6F6" w14:textId="2C5E87D6" w:rsidR="00B0479E" w:rsidRDefault="00B0479E" w:rsidP="00DD3144">
            <w:r>
              <w:t>1.35.6</w:t>
            </w:r>
          </w:p>
        </w:tc>
        <w:tc>
          <w:tcPr>
            <w:tcW w:w="4898"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737C4360" w14:textId="45D5A539" w:rsidR="00B0479E" w:rsidRDefault="00E06360" w:rsidP="00DD3144">
            <w:ins w:id="121" w:author="Bowman" w:date="2025-07-09T19:45:00Z" w16du:dateUtc="2025-07-09T16:45:00Z">
              <w:r>
                <w:t>X</w:t>
              </w:r>
            </w:ins>
          </w:p>
        </w:tc>
      </w:tr>
      <w:tr w:rsidR="00B0479E" w14:paraId="6BAF5303" w14:textId="77777777" w:rsidTr="00E65CFE">
        <w:trPr>
          <w:trHeight w:val="27"/>
        </w:trPr>
        <w:tc>
          <w:tcPr>
            <w:tcW w:w="828" w:type="dxa"/>
            <w:vAlign w:val="center"/>
          </w:tcPr>
          <w:p w14:paraId="6BB6A345" w14:textId="31CF4157" w:rsidR="00B0479E" w:rsidRDefault="00B0479E" w:rsidP="00DD3144">
            <w:r>
              <w:t>1.35.7</w:t>
            </w:r>
          </w:p>
        </w:tc>
        <w:tc>
          <w:tcPr>
            <w:tcW w:w="4898" w:type="dxa"/>
            <w:gridSpan w:val="3"/>
            <w:shd w:val="clear" w:color="auto" w:fill="E2EFD9" w:themeFill="accent6" w:themeFillTint="33"/>
            <w:vAlign w:val="center"/>
          </w:tcPr>
          <w:p w14:paraId="2071D5B8" w14:textId="30AD1863" w:rsidR="00B0479E" w:rsidRDefault="00B0479E" w:rsidP="00DD3144">
            <w:r>
              <w:t>Not specified</w:t>
            </w:r>
          </w:p>
        </w:tc>
        <w:tc>
          <w:tcPr>
            <w:tcW w:w="4714" w:type="dxa"/>
            <w:gridSpan w:val="2"/>
            <w:shd w:val="clear" w:color="auto" w:fill="auto"/>
            <w:vAlign w:val="center"/>
          </w:tcPr>
          <w:p w14:paraId="58A276AB" w14:textId="56F490CA" w:rsidR="00B0479E" w:rsidRDefault="00B0479E" w:rsidP="00DD3144"/>
        </w:tc>
      </w:tr>
      <w:tr w:rsidR="00B0479E" w14:paraId="605F79B1" w14:textId="77777777" w:rsidTr="00E65CFE">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E65CFE">
        <w:trPr>
          <w:trHeight w:val="75"/>
        </w:trPr>
        <w:tc>
          <w:tcPr>
            <w:tcW w:w="828" w:type="dxa"/>
            <w:vAlign w:val="center"/>
          </w:tcPr>
          <w:p w14:paraId="301AA961" w14:textId="7B60252D" w:rsidR="00B0479E" w:rsidRDefault="00B0479E" w:rsidP="00DD3144">
            <w:r>
              <w:t>1.36.1</w:t>
            </w:r>
          </w:p>
        </w:tc>
        <w:tc>
          <w:tcPr>
            <w:tcW w:w="4898" w:type="dxa"/>
            <w:gridSpan w:val="3"/>
            <w:shd w:val="clear" w:color="auto" w:fill="E2EFD9" w:themeFill="accent6" w:themeFillTint="33"/>
            <w:vAlign w:val="center"/>
          </w:tcPr>
          <w:p w14:paraId="3145963B" w14:textId="597F5EA0" w:rsidR="00B0479E" w:rsidRDefault="00B0479E" w:rsidP="00DD3144">
            <w:r>
              <w:t>No</w:t>
            </w:r>
          </w:p>
        </w:tc>
        <w:tc>
          <w:tcPr>
            <w:tcW w:w="4714" w:type="dxa"/>
            <w:gridSpan w:val="2"/>
            <w:shd w:val="clear" w:color="auto" w:fill="auto"/>
            <w:vAlign w:val="center"/>
          </w:tcPr>
          <w:p w14:paraId="09E0BA38" w14:textId="58D06CDC" w:rsidR="00B0479E" w:rsidRDefault="00B0479E" w:rsidP="00DD3144"/>
        </w:tc>
      </w:tr>
      <w:tr w:rsidR="00B0479E" w14:paraId="35BBF5A0" w14:textId="77777777" w:rsidTr="00E65CFE">
        <w:trPr>
          <w:trHeight w:val="74"/>
        </w:trPr>
        <w:tc>
          <w:tcPr>
            <w:tcW w:w="828" w:type="dxa"/>
            <w:vAlign w:val="center"/>
          </w:tcPr>
          <w:p w14:paraId="439C0FC3" w14:textId="199BF87E" w:rsidR="00B0479E" w:rsidRDefault="00B0479E" w:rsidP="00DD3144">
            <w:r>
              <w:t>1.36.2</w:t>
            </w:r>
          </w:p>
        </w:tc>
        <w:tc>
          <w:tcPr>
            <w:tcW w:w="4898" w:type="dxa"/>
            <w:gridSpan w:val="3"/>
            <w:shd w:val="clear" w:color="auto" w:fill="E2EFD9" w:themeFill="accent6" w:themeFillTint="33"/>
            <w:vAlign w:val="center"/>
          </w:tcPr>
          <w:p w14:paraId="2EB3AE80" w14:textId="065E09DA" w:rsidR="00B0479E" w:rsidRDefault="00B0479E" w:rsidP="00DD3144">
            <w:r>
              <w:t>Recommend</w:t>
            </w:r>
          </w:p>
        </w:tc>
        <w:tc>
          <w:tcPr>
            <w:tcW w:w="4714" w:type="dxa"/>
            <w:gridSpan w:val="2"/>
            <w:shd w:val="clear" w:color="auto" w:fill="auto"/>
            <w:vAlign w:val="center"/>
          </w:tcPr>
          <w:p w14:paraId="551585D4" w14:textId="0C936789" w:rsidR="00B0479E" w:rsidRDefault="00E06360" w:rsidP="00DD3144">
            <w:ins w:id="122" w:author="Bowman" w:date="2025-07-09T19:45:00Z" w16du:dateUtc="2025-07-09T16:45:00Z">
              <w:r>
                <w:t>X</w:t>
              </w:r>
            </w:ins>
          </w:p>
        </w:tc>
      </w:tr>
      <w:tr w:rsidR="00B0479E" w14:paraId="29B1227E" w14:textId="77777777" w:rsidTr="00E65CFE">
        <w:trPr>
          <w:trHeight w:val="74"/>
        </w:trPr>
        <w:tc>
          <w:tcPr>
            <w:tcW w:w="828" w:type="dxa"/>
            <w:vAlign w:val="center"/>
          </w:tcPr>
          <w:p w14:paraId="06CACC47" w14:textId="5AE54218" w:rsidR="00B0479E" w:rsidRDefault="00B0479E" w:rsidP="00DD3144">
            <w:r>
              <w:t>1.36.3</w:t>
            </w:r>
          </w:p>
        </w:tc>
        <w:tc>
          <w:tcPr>
            <w:tcW w:w="4898" w:type="dxa"/>
            <w:gridSpan w:val="3"/>
            <w:shd w:val="clear" w:color="auto" w:fill="E2EFD9" w:themeFill="accent6" w:themeFillTint="33"/>
            <w:vAlign w:val="center"/>
          </w:tcPr>
          <w:p w14:paraId="2A493C9D" w14:textId="60ACAEFC" w:rsidR="00B0479E" w:rsidRDefault="00B0479E" w:rsidP="00DD3144">
            <w:r>
              <w:t>Require</w:t>
            </w:r>
          </w:p>
        </w:tc>
        <w:tc>
          <w:tcPr>
            <w:tcW w:w="4714" w:type="dxa"/>
            <w:gridSpan w:val="2"/>
            <w:shd w:val="clear" w:color="auto" w:fill="auto"/>
            <w:vAlign w:val="center"/>
          </w:tcPr>
          <w:p w14:paraId="2D0B6868" w14:textId="5711C4EE" w:rsidR="00B0479E" w:rsidRDefault="00B0479E" w:rsidP="00DD3144"/>
        </w:tc>
      </w:tr>
      <w:tr w:rsidR="00B0479E" w14:paraId="67BA3F15" w14:textId="77777777" w:rsidTr="00E65CFE">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E65CFE">
        <w:trPr>
          <w:trHeight w:val="1020"/>
        </w:trPr>
        <w:tc>
          <w:tcPr>
            <w:tcW w:w="828" w:type="dxa"/>
            <w:vAlign w:val="center"/>
          </w:tcPr>
          <w:p w14:paraId="62C1016C" w14:textId="77777777" w:rsidR="00B0479E" w:rsidRDefault="00B0479E" w:rsidP="00DD3144"/>
        </w:tc>
        <w:tc>
          <w:tcPr>
            <w:tcW w:w="9612" w:type="dxa"/>
            <w:gridSpan w:val="5"/>
            <w:vAlign w:val="center"/>
          </w:tcPr>
          <w:p w14:paraId="0E26CB50" w14:textId="77777777" w:rsidR="00B0479E" w:rsidRDefault="00B0479E" w:rsidP="00DD3144"/>
        </w:tc>
      </w:tr>
      <w:tr w:rsidR="00B0479E" w14:paraId="21F6D5C2" w14:textId="77777777" w:rsidTr="00E65CFE">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E65CFE">
        <w:trPr>
          <w:trHeight w:val="75"/>
        </w:trPr>
        <w:tc>
          <w:tcPr>
            <w:tcW w:w="828" w:type="dxa"/>
            <w:vAlign w:val="center"/>
          </w:tcPr>
          <w:p w14:paraId="157325FB" w14:textId="2C1EE277" w:rsidR="00B0479E" w:rsidRDefault="00B0479E" w:rsidP="00DD3144">
            <w:r>
              <w:t>1.38.1</w:t>
            </w:r>
          </w:p>
        </w:tc>
        <w:tc>
          <w:tcPr>
            <w:tcW w:w="4898" w:type="dxa"/>
            <w:gridSpan w:val="3"/>
            <w:shd w:val="clear" w:color="auto" w:fill="E2EFD9" w:themeFill="accent6" w:themeFillTint="33"/>
            <w:vAlign w:val="center"/>
          </w:tcPr>
          <w:p w14:paraId="7D84D1FE" w14:textId="24E1941B" w:rsidR="00B0479E" w:rsidRDefault="00B0479E" w:rsidP="00DD3144">
            <w:r>
              <w:t>1990-2000</w:t>
            </w:r>
          </w:p>
        </w:tc>
        <w:tc>
          <w:tcPr>
            <w:tcW w:w="4714" w:type="dxa"/>
            <w:gridSpan w:val="2"/>
            <w:shd w:val="clear" w:color="auto" w:fill="auto"/>
            <w:vAlign w:val="center"/>
          </w:tcPr>
          <w:p w14:paraId="6B78E5DF" w14:textId="253E1F20" w:rsidR="00B0479E" w:rsidRDefault="00B0479E" w:rsidP="00DD3144"/>
        </w:tc>
      </w:tr>
      <w:tr w:rsidR="00B0479E" w14:paraId="66E8339F" w14:textId="77777777" w:rsidTr="00E65CFE">
        <w:trPr>
          <w:trHeight w:val="74"/>
        </w:trPr>
        <w:tc>
          <w:tcPr>
            <w:tcW w:w="828" w:type="dxa"/>
            <w:vAlign w:val="center"/>
          </w:tcPr>
          <w:p w14:paraId="5A58582D" w14:textId="052ABF16" w:rsidR="00B0479E" w:rsidRDefault="00B0479E" w:rsidP="00DD3144">
            <w:r>
              <w:t>1.38.2</w:t>
            </w:r>
          </w:p>
        </w:tc>
        <w:tc>
          <w:tcPr>
            <w:tcW w:w="4898" w:type="dxa"/>
            <w:gridSpan w:val="3"/>
            <w:shd w:val="clear" w:color="auto" w:fill="E2EFD9" w:themeFill="accent6" w:themeFillTint="33"/>
            <w:vAlign w:val="center"/>
          </w:tcPr>
          <w:p w14:paraId="0A3BAEFC" w14:textId="7CFB9497" w:rsidR="00B0479E" w:rsidRDefault="00B0479E" w:rsidP="00DD3144">
            <w:r>
              <w:t>2001-2005</w:t>
            </w:r>
          </w:p>
        </w:tc>
        <w:tc>
          <w:tcPr>
            <w:tcW w:w="4714" w:type="dxa"/>
            <w:gridSpan w:val="2"/>
            <w:shd w:val="clear" w:color="auto" w:fill="auto"/>
            <w:vAlign w:val="center"/>
          </w:tcPr>
          <w:p w14:paraId="2EB4BDF5" w14:textId="5EBD74FE" w:rsidR="00B0479E" w:rsidRDefault="00B0479E" w:rsidP="00DD3144"/>
        </w:tc>
      </w:tr>
      <w:tr w:rsidR="00B0479E" w14:paraId="540B9C6A" w14:textId="77777777" w:rsidTr="00E65CFE">
        <w:trPr>
          <w:trHeight w:val="74"/>
        </w:trPr>
        <w:tc>
          <w:tcPr>
            <w:tcW w:w="828" w:type="dxa"/>
            <w:vAlign w:val="center"/>
          </w:tcPr>
          <w:p w14:paraId="75114FDF" w14:textId="428949B4" w:rsidR="00B0479E" w:rsidRDefault="00B0479E" w:rsidP="00DD3144">
            <w:r>
              <w:t>1.38.3</w:t>
            </w:r>
          </w:p>
        </w:tc>
        <w:tc>
          <w:tcPr>
            <w:tcW w:w="4898" w:type="dxa"/>
            <w:gridSpan w:val="3"/>
            <w:shd w:val="clear" w:color="auto" w:fill="E2EFD9" w:themeFill="accent6" w:themeFillTint="33"/>
            <w:vAlign w:val="center"/>
          </w:tcPr>
          <w:p w14:paraId="34321A8B" w14:textId="5A805B51" w:rsidR="00B0479E" w:rsidRDefault="00B0479E" w:rsidP="00DD3144">
            <w:r>
              <w:t>2006-2010</w:t>
            </w:r>
          </w:p>
        </w:tc>
        <w:tc>
          <w:tcPr>
            <w:tcW w:w="4714" w:type="dxa"/>
            <w:gridSpan w:val="2"/>
            <w:shd w:val="clear" w:color="auto" w:fill="auto"/>
            <w:vAlign w:val="center"/>
          </w:tcPr>
          <w:p w14:paraId="01311BFE" w14:textId="674860FB" w:rsidR="00B0479E" w:rsidRDefault="00B0479E" w:rsidP="00DD3144"/>
        </w:tc>
      </w:tr>
      <w:tr w:rsidR="00B0479E" w14:paraId="77A722C3" w14:textId="77777777" w:rsidTr="00E65CFE">
        <w:trPr>
          <w:trHeight w:val="74"/>
        </w:trPr>
        <w:tc>
          <w:tcPr>
            <w:tcW w:w="828" w:type="dxa"/>
            <w:vAlign w:val="center"/>
          </w:tcPr>
          <w:p w14:paraId="6FB00CF2" w14:textId="0348A6C7" w:rsidR="00B0479E" w:rsidRDefault="00B0479E" w:rsidP="00DD3144">
            <w:r>
              <w:t>1.38.4</w:t>
            </w:r>
          </w:p>
        </w:tc>
        <w:tc>
          <w:tcPr>
            <w:tcW w:w="4898" w:type="dxa"/>
            <w:gridSpan w:val="3"/>
            <w:shd w:val="clear" w:color="auto" w:fill="E2EFD9" w:themeFill="accent6" w:themeFillTint="33"/>
            <w:vAlign w:val="center"/>
          </w:tcPr>
          <w:p w14:paraId="4FED9793" w14:textId="093C1303" w:rsidR="00B0479E" w:rsidRDefault="00B0479E" w:rsidP="00DD3144">
            <w:r>
              <w:t>2011-2015</w:t>
            </w:r>
          </w:p>
        </w:tc>
        <w:tc>
          <w:tcPr>
            <w:tcW w:w="4714" w:type="dxa"/>
            <w:gridSpan w:val="2"/>
            <w:shd w:val="clear" w:color="auto" w:fill="auto"/>
            <w:vAlign w:val="center"/>
          </w:tcPr>
          <w:p w14:paraId="68DCBF63" w14:textId="6F5692BD" w:rsidR="00B0479E" w:rsidRDefault="00B0479E" w:rsidP="00DD3144"/>
        </w:tc>
      </w:tr>
      <w:tr w:rsidR="00B0479E" w14:paraId="7D989221" w14:textId="77777777" w:rsidTr="00E65CFE">
        <w:trPr>
          <w:trHeight w:val="74"/>
        </w:trPr>
        <w:tc>
          <w:tcPr>
            <w:tcW w:w="828" w:type="dxa"/>
            <w:vAlign w:val="center"/>
          </w:tcPr>
          <w:p w14:paraId="13B254C8" w14:textId="6A34E0A0" w:rsidR="00B0479E" w:rsidRDefault="00B0479E" w:rsidP="00DD3144">
            <w:r>
              <w:t>1.38.5</w:t>
            </w:r>
          </w:p>
        </w:tc>
        <w:tc>
          <w:tcPr>
            <w:tcW w:w="4898" w:type="dxa"/>
            <w:gridSpan w:val="3"/>
            <w:shd w:val="clear" w:color="auto" w:fill="E2EFD9" w:themeFill="accent6" w:themeFillTint="33"/>
            <w:vAlign w:val="center"/>
          </w:tcPr>
          <w:p w14:paraId="3B6B353A" w14:textId="60B212BC" w:rsidR="00B0479E" w:rsidRDefault="00B0479E" w:rsidP="00DD3144">
            <w:r>
              <w:t>2016-2020</w:t>
            </w:r>
          </w:p>
        </w:tc>
        <w:tc>
          <w:tcPr>
            <w:tcW w:w="4714" w:type="dxa"/>
            <w:gridSpan w:val="2"/>
            <w:shd w:val="clear" w:color="auto" w:fill="auto"/>
            <w:vAlign w:val="center"/>
          </w:tcPr>
          <w:p w14:paraId="1AE5D13B" w14:textId="3E12B92C" w:rsidR="00B0479E" w:rsidRDefault="00B0479E" w:rsidP="00DD3144"/>
        </w:tc>
      </w:tr>
      <w:tr w:rsidR="00B0479E" w14:paraId="2880AA95" w14:textId="77777777" w:rsidTr="00E65CFE">
        <w:trPr>
          <w:trHeight w:val="74"/>
        </w:trPr>
        <w:tc>
          <w:tcPr>
            <w:tcW w:w="828" w:type="dxa"/>
            <w:vAlign w:val="center"/>
          </w:tcPr>
          <w:p w14:paraId="3291059E" w14:textId="2E515DFB" w:rsidR="00B0479E" w:rsidRDefault="00B0479E" w:rsidP="00DD3144">
            <w:r>
              <w:t>1.38.6</w:t>
            </w:r>
          </w:p>
        </w:tc>
        <w:tc>
          <w:tcPr>
            <w:tcW w:w="4898" w:type="dxa"/>
            <w:gridSpan w:val="3"/>
            <w:shd w:val="clear" w:color="auto" w:fill="E2EFD9" w:themeFill="accent6" w:themeFillTint="33"/>
            <w:vAlign w:val="center"/>
          </w:tcPr>
          <w:p w14:paraId="009154F2" w14:textId="2A859C6D" w:rsidR="00B0479E" w:rsidRDefault="00B0479E" w:rsidP="00DD3144">
            <w:r>
              <w:t>Other</w:t>
            </w:r>
          </w:p>
        </w:tc>
        <w:tc>
          <w:tcPr>
            <w:tcW w:w="4714" w:type="dxa"/>
            <w:gridSpan w:val="2"/>
            <w:shd w:val="clear" w:color="auto" w:fill="auto"/>
            <w:vAlign w:val="center"/>
          </w:tcPr>
          <w:p w14:paraId="62747385" w14:textId="74E987FC" w:rsidR="00B0479E" w:rsidRDefault="00B0479E" w:rsidP="00DD3144"/>
        </w:tc>
      </w:tr>
      <w:tr w:rsidR="00B0479E" w14:paraId="7FCEE3C7" w14:textId="77777777" w:rsidTr="00E65CFE">
        <w:trPr>
          <w:trHeight w:val="74"/>
        </w:trPr>
        <w:tc>
          <w:tcPr>
            <w:tcW w:w="828" w:type="dxa"/>
            <w:vAlign w:val="center"/>
          </w:tcPr>
          <w:p w14:paraId="33610AB4" w14:textId="6254FF27" w:rsidR="00B0479E" w:rsidRDefault="00B0479E" w:rsidP="00DD3144">
            <w:r>
              <w:t>1.38.7</w:t>
            </w:r>
          </w:p>
        </w:tc>
        <w:tc>
          <w:tcPr>
            <w:tcW w:w="4898" w:type="dxa"/>
            <w:gridSpan w:val="3"/>
            <w:shd w:val="clear" w:color="auto" w:fill="E2EFD9" w:themeFill="accent6" w:themeFillTint="33"/>
            <w:vAlign w:val="center"/>
          </w:tcPr>
          <w:p w14:paraId="2CE45EE7" w14:textId="62CECB2D" w:rsidR="00B0479E" w:rsidRDefault="00B0479E" w:rsidP="00DD3144">
            <w:r>
              <w:t>Not specified</w:t>
            </w:r>
          </w:p>
        </w:tc>
        <w:tc>
          <w:tcPr>
            <w:tcW w:w="4714" w:type="dxa"/>
            <w:gridSpan w:val="2"/>
            <w:shd w:val="clear" w:color="auto" w:fill="auto"/>
            <w:vAlign w:val="center"/>
          </w:tcPr>
          <w:p w14:paraId="501990A5" w14:textId="1FF49244" w:rsidR="00B0479E" w:rsidRDefault="00E06360" w:rsidP="00DD3144">
            <w:ins w:id="123" w:author="Bowman" w:date="2025-07-09T19:45:00Z" w16du:dateUtc="2025-07-09T16:45:00Z">
              <w:r>
                <w:t>X</w:t>
              </w:r>
            </w:ins>
          </w:p>
        </w:tc>
      </w:tr>
      <w:tr w:rsidR="00B0479E" w14:paraId="2BC0E863" w14:textId="77777777" w:rsidTr="00E65CFE">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E65CFE">
        <w:trPr>
          <w:trHeight w:val="74"/>
        </w:trPr>
        <w:tc>
          <w:tcPr>
            <w:tcW w:w="828" w:type="dxa"/>
            <w:vAlign w:val="center"/>
          </w:tcPr>
          <w:p w14:paraId="5B6D6981" w14:textId="062A8926" w:rsidR="00B0479E" w:rsidRDefault="00B0479E" w:rsidP="00DD3144">
            <w:r>
              <w:t>1.39.1</w:t>
            </w:r>
          </w:p>
        </w:tc>
        <w:tc>
          <w:tcPr>
            <w:tcW w:w="4898" w:type="dxa"/>
            <w:gridSpan w:val="3"/>
            <w:shd w:val="clear" w:color="auto" w:fill="E2EFD9" w:themeFill="accent6" w:themeFillTint="33"/>
            <w:vAlign w:val="center"/>
          </w:tcPr>
          <w:p w14:paraId="0F756251" w14:textId="6F61C138" w:rsidR="00B0479E" w:rsidRDefault="00B0479E" w:rsidP="00DD3144">
            <w:r>
              <w:t>No</w:t>
            </w:r>
          </w:p>
        </w:tc>
        <w:tc>
          <w:tcPr>
            <w:tcW w:w="4714" w:type="dxa"/>
            <w:gridSpan w:val="2"/>
            <w:shd w:val="clear" w:color="auto" w:fill="auto"/>
            <w:vAlign w:val="center"/>
          </w:tcPr>
          <w:p w14:paraId="254978D9" w14:textId="15B87271" w:rsidR="00B0479E" w:rsidRDefault="00B0479E" w:rsidP="00DD3144"/>
        </w:tc>
      </w:tr>
      <w:tr w:rsidR="00B0479E" w14:paraId="50D999FB" w14:textId="77777777" w:rsidTr="00E65CFE">
        <w:trPr>
          <w:trHeight w:val="74"/>
        </w:trPr>
        <w:tc>
          <w:tcPr>
            <w:tcW w:w="828" w:type="dxa"/>
            <w:vAlign w:val="center"/>
          </w:tcPr>
          <w:p w14:paraId="1725C76F" w14:textId="184D6DB1" w:rsidR="00B0479E" w:rsidRDefault="00B0479E" w:rsidP="00DD3144">
            <w:r>
              <w:t>1.39.2</w:t>
            </w:r>
          </w:p>
        </w:tc>
        <w:tc>
          <w:tcPr>
            <w:tcW w:w="4898" w:type="dxa"/>
            <w:gridSpan w:val="3"/>
            <w:shd w:val="clear" w:color="auto" w:fill="E2EFD9" w:themeFill="accent6" w:themeFillTint="33"/>
            <w:vAlign w:val="center"/>
          </w:tcPr>
          <w:p w14:paraId="1F60B076" w14:textId="6FFEB8B5" w:rsidR="00B0479E" w:rsidRDefault="00B0479E" w:rsidP="00DD3144">
            <w:r>
              <w:t>Recommended</w:t>
            </w:r>
          </w:p>
        </w:tc>
        <w:tc>
          <w:tcPr>
            <w:tcW w:w="4714" w:type="dxa"/>
            <w:gridSpan w:val="2"/>
            <w:shd w:val="clear" w:color="auto" w:fill="auto"/>
            <w:vAlign w:val="center"/>
          </w:tcPr>
          <w:p w14:paraId="5B5E6F1D" w14:textId="210D0334" w:rsidR="00B0479E" w:rsidRDefault="00B0479E" w:rsidP="00DD3144"/>
        </w:tc>
      </w:tr>
      <w:tr w:rsidR="00B0479E" w14:paraId="2843D446" w14:textId="77777777" w:rsidTr="00E65CFE">
        <w:trPr>
          <w:trHeight w:val="74"/>
        </w:trPr>
        <w:tc>
          <w:tcPr>
            <w:tcW w:w="828" w:type="dxa"/>
            <w:vAlign w:val="center"/>
          </w:tcPr>
          <w:p w14:paraId="2F9CD2F2" w14:textId="4C3F04CE" w:rsidR="00B0479E" w:rsidRDefault="00B0479E" w:rsidP="00DD3144">
            <w:r>
              <w:t>1.39.3</w:t>
            </w:r>
          </w:p>
        </w:tc>
        <w:tc>
          <w:tcPr>
            <w:tcW w:w="4898" w:type="dxa"/>
            <w:gridSpan w:val="3"/>
            <w:shd w:val="clear" w:color="auto" w:fill="E2EFD9" w:themeFill="accent6" w:themeFillTint="33"/>
            <w:vAlign w:val="center"/>
          </w:tcPr>
          <w:p w14:paraId="2E554F2E" w14:textId="1A00D844" w:rsidR="00B0479E" w:rsidRDefault="00B0479E" w:rsidP="00DD3144">
            <w:r>
              <w:t>Required</w:t>
            </w:r>
          </w:p>
        </w:tc>
        <w:tc>
          <w:tcPr>
            <w:tcW w:w="4714" w:type="dxa"/>
            <w:gridSpan w:val="2"/>
            <w:shd w:val="clear" w:color="auto" w:fill="auto"/>
            <w:vAlign w:val="center"/>
          </w:tcPr>
          <w:p w14:paraId="19CB5335" w14:textId="2393E3DD" w:rsidR="00B0479E" w:rsidRDefault="00E06360" w:rsidP="00DD3144">
            <w:ins w:id="124" w:author="Bowman" w:date="2025-07-09T19:46:00Z" w16du:dateUtc="2025-07-09T16:46:00Z">
              <w:r>
                <w:t>X</w:t>
              </w:r>
            </w:ins>
          </w:p>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lastRenderedPageBreak/>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E65CFE">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E65CFE">
        <w:trPr>
          <w:trHeight w:val="31"/>
        </w:trPr>
        <w:tc>
          <w:tcPr>
            <w:tcW w:w="828" w:type="dxa"/>
            <w:vAlign w:val="center"/>
          </w:tcPr>
          <w:p w14:paraId="6C18F34D" w14:textId="12ECD624" w:rsidR="00B0479E" w:rsidRDefault="00B0479E" w:rsidP="00DD3144">
            <w:r>
              <w:t>1.40.1</w:t>
            </w:r>
          </w:p>
        </w:tc>
        <w:tc>
          <w:tcPr>
            <w:tcW w:w="4898"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4714" w:type="dxa"/>
            <w:gridSpan w:val="2"/>
            <w:shd w:val="clear" w:color="auto" w:fill="auto"/>
            <w:vAlign w:val="center"/>
          </w:tcPr>
          <w:p w14:paraId="5AB9508C" w14:textId="50CD2C54" w:rsidR="00B0479E" w:rsidRDefault="00B0479E" w:rsidP="00DD3144"/>
        </w:tc>
      </w:tr>
      <w:tr w:rsidR="00B0479E" w14:paraId="14AD47E1" w14:textId="77777777" w:rsidTr="00E65CFE">
        <w:trPr>
          <w:trHeight w:val="31"/>
        </w:trPr>
        <w:tc>
          <w:tcPr>
            <w:tcW w:w="828" w:type="dxa"/>
            <w:vAlign w:val="center"/>
          </w:tcPr>
          <w:p w14:paraId="1264E2BC" w14:textId="640AE483" w:rsidR="00B0479E" w:rsidRDefault="00B0479E" w:rsidP="00DD3144">
            <w:r>
              <w:t>1.40.2</w:t>
            </w:r>
          </w:p>
        </w:tc>
        <w:tc>
          <w:tcPr>
            <w:tcW w:w="4898"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41075177" w:rsidR="00B0479E" w:rsidRDefault="00B0479E" w:rsidP="00DD3144"/>
        </w:tc>
      </w:tr>
      <w:tr w:rsidR="00B0479E" w14:paraId="0145EDEA" w14:textId="77777777" w:rsidTr="00E65CFE">
        <w:trPr>
          <w:trHeight w:val="31"/>
        </w:trPr>
        <w:tc>
          <w:tcPr>
            <w:tcW w:w="828" w:type="dxa"/>
            <w:vAlign w:val="center"/>
          </w:tcPr>
          <w:p w14:paraId="78D47D26" w14:textId="3AC44B5C" w:rsidR="00B0479E" w:rsidRDefault="00B0479E" w:rsidP="00DD3144">
            <w:r>
              <w:t>1.40.3</w:t>
            </w:r>
          </w:p>
        </w:tc>
        <w:tc>
          <w:tcPr>
            <w:tcW w:w="4898"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5D026C73" w:rsidR="00B0479E" w:rsidRDefault="00B0479E" w:rsidP="00DD3144"/>
        </w:tc>
      </w:tr>
      <w:tr w:rsidR="00B0479E" w14:paraId="069CA246" w14:textId="77777777" w:rsidTr="00E65CFE">
        <w:trPr>
          <w:trHeight w:val="31"/>
        </w:trPr>
        <w:tc>
          <w:tcPr>
            <w:tcW w:w="828" w:type="dxa"/>
            <w:vAlign w:val="center"/>
          </w:tcPr>
          <w:p w14:paraId="7AEEFBB0" w14:textId="18C6462D" w:rsidR="00B0479E" w:rsidRDefault="00B0479E" w:rsidP="00DD3144">
            <w:r>
              <w:t>1.40.4</w:t>
            </w:r>
          </w:p>
        </w:tc>
        <w:tc>
          <w:tcPr>
            <w:tcW w:w="4898"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4139AF2F" w:rsidR="00B0479E" w:rsidRDefault="00B0479E" w:rsidP="00DD3144"/>
        </w:tc>
      </w:tr>
      <w:tr w:rsidR="00B0479E" w14:paraId="16FDB032" w14:textId="77777777" w:rsidTr="00E65CFE">
        <w:trPr>
          <w:trHeight w:val="31"/>
        </w:trPr>
        <w:tc>
          <w:tcPr>
            <w:tcW w:w="828" w:type="dxa"/>
            <w:vAlign w:val="center"/>
          </w:tcPr>
          <w:p w14:paraId="29D76A2B" w14:textId="473BA58A" w:rsidR="00B0479E" w:rsidRDefault="00B0479E" w:rsidP="00DD3144">
            <w:r>
              <w:t>1.40.5</w:t>
            </w:r>
          </w:p>
        </w:tc>
        <w:tc>
          <w:tcPr>
            <w:tcW w:w="4898"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3C37BC25" w:rsidR="00B0479E" w:rsidRDefault="00B0479E" w:rsidP="00DD3144"/>
        </w:tc>
      </w:tr>
      <w:tr w:rsidR="00B0479E" w14:paraId="1BFF7E4D" w14:textId="77777777" w:rsidTr="00E65CFE">
        <w:trPr>
          <w:trHeight w:val="31"/>
        </w:trPr>
        <w:tc>
          <w:tcPr>
            <w:tcW w:w="828" w:type="dxa"/>
            <w:vAlign w:val="center"/>
          </w:tcPr>
          <w:p w14:paraId="7CE4D85C" w14:textId="5375D8A2" w:rsidR="00B0479E" w:rsidRDefault="00B0479E" w:rsidP="00DD3144">
            <w:r>
              <w:t>1.40.6</w:t>
            </w:r>
          </w:p>
        </w:tc>
        <w:tc>
          <w:tcPr>
            <w:tcW w:w="4898" w:type="dxa"/>
            <w:gridSpan w:val="3"/>
            <w:shd w:val="clear" w:color="auto" w:fill="E2EFD9" w:themeFill="accent6" w:themeFillTint="33"/>
            <w:vAlign w:val="center"/>
          </w:tcPr>
          <w:p w14:paraId="724D2DEA" w14:textId="4F38F48B" w:rsidR="00B0479E" w:rsidRDefault="00B0479E" w:rsidP="00DD3144">
            <w:r>
              <w:t>Other</w:t>
            </w:r>
          </w:p>
        </w:tc>
        <w:tc>
          <w:tcPr>
            <w:tcW w:w="4714" w:type="dxa"/>
            <w:gridSpan w:val="2"/>
            <w:shd w:val="clear" w:color="auto" w:fill="auto"/>
            <w:vAlign w:val="center"/>
          </w:tcPr>
          <w:p w14:paraId="1D5D3679" w14:textId="143B2644" w:rsidR="00B0479E" w:rsidRDefault="00B0479E" w:rsidP="00DD3144"/>
        </w:tc>
      </w:tr>
      <w:tr w:rsidR="00B0479E" w14:paraId="28DF3FE9" w14:textId="77777777" w:rsidTr="00E65CFE">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E65CFE">
        <w:trPr>
          <w:trHeight w:val="1020"/>
        </w:trPr>
        <w:tc>
          <w:tcPr>
            <w:tcW w:w="828" w:type="dxa"/>
            <w:vAlign w:val="center"/>
          </w:tcPr>
          <w:p w14:paraId="42397147" w14:textId="77777777" w:rsidR="00B0479E" w:rsidRDefault="00B0479E" w:rsidP="00DD3144"/>
        </w:tc>
        <w:tc>
          <w:tcPr>
            <w:tcW w:w="9612"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E65CFE">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E65CFE">
        <w:trPr>
          <w:trHeight w:val="533"/>
        </w:trPr>
        <w:tc>
          <w:tcPr>
            <w:tcW w:w="828" w:type="dxa"/>
            <w:vAlign w:val="center"/>
          </w:tcPr>
          <w:p w14:paraId="7B9EF357" w14:textId="385F5475" w:rsidR="00EC42A1" w:rsidRDefault="00EC42A1" w:rsidP="00DD3144">
            <w:r>
              <w:t>1.42.1</w:t>
            </w:r>
          </w:p>
        </w:tc>
        <w:tc>
          <w:tcPr>
            <w:tcW w:w="4898" w:type="dxa"/>
            <w:gridSpan w:val="3"/>
            <w:shd w:val="clear" w:color="auto" w:fill="E2EFD9" w:themeFill="accent6" w:themeFillTint="33"/>
            <w:vAlign w:val="center"/>
          </w:tcPr>
          <w:p w14:paraId="3D15E1DA" w14:textId="6887AA9D" w:rsidR="00EC42A1" w:rsidRDefault="00EC42A1" w:rsidP="00DD3144">
            <w:r>
              <w:t>Not specified</w:t>
            </w:r>
          </w:p>
        </w:tc>
        <w:tc>
          <w:tcPr>
            <w:tcW w:w="4714" w:type="dxa"/>
            <w:gridSpan w:val="2"/>
            <w:shd w:val="clear" w:color="auto" w:fill="auto"/>
            <w:vAlign w:val="center"/>
          </w:tcPr>
          <w:p w14:paraId="1BEA457F" w14:textId="7640447B" w:rsidR="00EC42A1" w:rsidRDefault="003A0A4D" w:rsidP="00DD3144">
            <w:ins w:id="125" w:author="Bowman" w:date="2025-07-09T19:46:00Z" w16du:dateUtc="2025-07-09T16:46:00Z">
              <w:r>
                <w:t>X</w:t>
              </w:r>
            </w:ins>
          </w:p>
        </w:tc>
      </w:tr>
      <w:tr w:rsidR="00EC42A1" w14:paraId="1557983D" w14:textId="77777777" w:rsidTr="00E65CFE">
        <w:trPr>
          <w:trHeight w:val="533"/>
        </w:trPr>
        <w:tc>
          <w:tcPr>
            <w:tcW w:w="828" w:type="dxa"/>
            <w:vAlign w:val="center"/>
          </w:tcPr>
          <w:p w14:paraId="2C4E529A" w14:textId="619B289E" w:rsidR="00EC42A1" w:rsidRDefault="00EC42A1" w:rsidP="00DD3144">
            <w:r>
              <w:t>1.42.2</w:t>
            </w:r>
          </w:p>
        </w:tc>
        <w:tc>
          <w:tcPr>
            <w:tcW w:w="4898" w:type="dxa"/>
            <w:gridSpan w:val="3"/>
            <w:shd w:val="clear" w:color="auto" w:fill="E2EFD9" w:themeFill="accent6" w:themeFillTint="33"/>
            <w:vAlign w:val="center"/>
          </w:tcPr>
          <w:p w14:paraId="21932A10" w14:textId="37A937A1" w:rsidR="00EC42A1" w:rsidRDefault="00EC42A1" w:rsidP="00DD3144">
            <w:r>
              <w:t>To company</w:t>
            </w:r>
          </w:p>
        </w:tc>
        <w:tc>
          <w:tcPr>
            <w:tcW w:w="4714" w:type="dxa"/>
            <w:gridSpan w:val="2"/>
            <w:shd w:val="clear" w:color="auto" w:fill="auto"/>
            <w:vAlign w:val="center"/>
          </w:tcPr>
          <w:p w14:paraId="53C3B084" w14:textId="0420CB95" w:rsidR="00EC42A1" w:rsidRDefault="00EC42A1" w:rsidP="00DD3144"/>
        </w:tc>
      </w:tr>
      <w:tr w:rsidR="00EC42A1" w14:paraId="74BD9E00" w14:textId="77777777" w:rsidTr="00E65CFE">
        <w:trPr>
          <w:trHeight w:val="533"/>
        </w:trPr>
        <w:tc>
          <w:tcPr>
            <w:tcW w:w="828" w:type="dxa"/>
            <w:vAlign w:val="center"/>
          </w:tcPr>
          <w:p w14:paraId="5C781F4B" w14:textId="76EC6D59" w:rsidR="00EC42A1" w:rsidRDefault="00EC42A1" w:rsidP="00DD3144">
            <w:r>
              <w:t>1.42.3</w:t>
            </w:r>
          </w:p>
        </w:tc>
        <w:tc>
          <w:tcPr>
            <w:tcW w:w="4898" w:type="dxa"/>
            <w:gridSpan w:val="3"/>
            <w:shd w:val="clear" w:color="auto" w:fill="E2EFD9" w:themeFill="accent6" w:themeFillTint="33"/>
            <w:vAlign w:val="center"/>
          </w:tcPr>
          <w:p w14:paraId="452C3F42" w14:textId="71C7F939" w:rsidR="00EC42A1" w:rsidRDefault="00EC42A1" w:rsidP="00DD3144">
            <w:r>
              <w:t>To society (double materiality)</w:t>
            </w:r>
          </w:p>
        </w:tc>
        <w:tc>
          <w:tcPr>
            <w:tcW w:w="4714" w:type="dxa"/>
            <w:gridSpan w:val="2"/>
            <w:shd w:val="clear" w:color="auto" w:fill="auto"/>
            <w:vAlign w:val="center"/>
          </w:tcPr>
          <w:p w14:paraId="075576DD" w14:textId="0A2337D0" w:rsidR="00EC42A1" w:rsidRDefault="00EC42A1" w:rsidP="00DD3144"/>
        </w:tc>
      </w:tr>
      <w:tr w:rsidR="00EC42A1" w14:paraId="45F209CE" w14:textId="77777777" w:rsidTr="00E65CFE">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E65CFE">
        <w:trPr>
          <w:trHeight w:val="74"/>
        </w:trPr>
        <w:tc>
          <w:tcPr>
            <w:tcW w:w="828" w:type="dxa"/>
            <w:vAlign w:val="center"/>
          </w:tcPr>
          <w:p w14:paraId="1EE1445C" w14:textId="590F8587" w:rsidR="00EC42A1" w:rsidRDefault="00EC42A1" w:rsidP="00DD3144">
            <w:r>
              <w:t>1.43.1</w:t>
            </w:r>
          </w:p>
        </w:tc>
        <w:tc>
          <w:tcPr>
            <w:tcW w:w="4898" w:type="dxa"/>
            <w:gridSpan w:val="3"/>
            <w:shd w:val="clear" w:color="auto" w:fill="E2EFD9" w:themeFill="accent6" w:themeFillTint="33"/>
            <w:vAlign w:val="center"/>
          </w:tcPr>
          <w:p w14:paraId="4308334C" w14:textId="3797B754" w:rsidR="00EC42A1" w:rsidRDefault="00EC42A1" w:rsidP="00DD3144">
            <w:r>
              <w:t>Self-assessed material risk</w:t>
            </w:r>
          </w:p>
        </w:tc>
        <w:tc>
          <w:tcPr>
            <w:tcW w:w="4714" w:type="dxa"/>
            <w:gridSpan w:val="2"/>
            <w:shd w:val="clear" w:color="auto" w:fill="auto"/>
            <w:vAlign w:val="center"/>
          </w:tcPr>
          <w:p w14:paraId="2CA4B517" w14:textId="642DA1F1" w:rsidR="00EC42A1" w:rsidRDefault="003A0A4D" w:rsidP="00DD3144">
            <w:ins w:id="126" w:author="Bowman" w:date="2025-07-09T19:46:00Z" w16du:dateUtc="2025-07-09T16:46:00Z">
              <w:r>
                <w:t>X</w:t>
              </w:r>
            </w:ins>
          </w:p>
        </w:tc>
      </w:tr>
      <w:tr w:rsidR="00EC42A1" w14:paraId="6EF3B20D" w14:textId="77777777" w:rsidTr="00E65CFE">
        <w:trPr>
          <w:trHeight w:val="69"/>
        </w:trPr>
        <w:tc>
          <w:tcPr>
            <w:tcW w:w="828" w:type="dxa"/>
            <w:vAlign w:val="center"/>
          </w:tcPr>
          <w:p w14:paraId="0AABC29C" w14:textId="2EA923B3" w:rsidR="00EC42A1" w:rsidRDefault="00EC42A1" w:rsidP="00DD3144">
            <w:r>
              <w:t>1.43.2</w:t>
            </w:r>
          </w:p>
        </w:tc>
        <w:tc>
          <w:tcPr>
            <w:tcW w:w="4898"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4714" w:type="dxa"/>
            <w:gridSpan w:val="2"/>
            <w:shd w:val="clear" w:color="auto" w:fill="auto"/>
            <w:vAlign w:val="center"/>
          </w:tcPr>
          <w:p w14:paraId="3F4C58B3" w14:textId="2C4BCBF2" w:rsidR="00EC42A1" w:rsidRDefault="00EC42A1" w:rsidP="00DD3144"/>
        </w:tc>
      </w:tr>
      <w:tr w:rsidR="00EC42A1" w14:paraId="3E025432" w14:textId="77777777" w:rsidTr="00E65CFE">
        <w:trPr>
          <w:trHeight w:val="74"/>
        </w:trPr>
        <w:tc>
          <w:tcPr>
            <w:tcW w:w="828" w:type="dxa"/>
            <w:vAlign w:val="center"/>
          </w:tcPr>
          <w:p w14:paraId="7170B3A5" w14:textId="174FAD80" w:rsidR="00EC42A1" w:rsidRDefault="00EC42A1" w:rsidP="00DD3144">
            <w:r>
              <w:t>1.43.3</w:t>
            </w:r>
          </w:p>
        </w:tc>
        <w:tc>
          <w:tcPr>
            <w:tcW w:w="4898" w:type="dxa"/>
            <w:gridSpan w:val="3"/>
            <w:shd w:val="clear" w:color="auto" w:fill="E2EFD9" w:themeFill="accent6" w:themeFillTint="33"/>
            <w:vAlign w:val="center"/>
          </w:tcPr>
          <w:p w14:paraId="0BA8C7D1" w14:textId="68A830F5" w:rsidR="00EC42A1" w:rsidRDefault="00EC42A1" w:rsidP="00DD3144">
            <w:r>
              <w:t>Other</w:t>
            </w:r>
          </w:p>
        </w:tc>
        <w:tc>
          <w:tcPr>
            <w:tcW w:w="4714" w:type="dxa"/>
            <w:gridSpan w:val="2"/>
            <w:shd w:val="clear" w:color="auto" w:fill="auto"/>
            <w:vAlign w:val="center"/>
          </w:tcPr>
          <w:p w14:paraId="65064E9A" w14:textId="7B349BD9" w:rsidR="00EC42A1" w:rsidRDefault="00EC42A1" w:rsidP="00DD3144"/>
        </w:tc>
      </w:tr>
      <w:tr w:rsidR="00EC42A1" w14:paraId="7906EB0B" w14:textId="77777777" w:rsidTr="00E65CFE">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E65CFE">
        <w:trPr>
          <w:trHeight w:val="1020"/>
        </w:trPr>
        <w:tc>
          <w:tcPr>
            <w:tcW w:w="828" w:type="dxa"/>
            <w:vAlign w:val="center"/>
          </w:tcPr>
          <w:p w14:paraId="0196AEA3" w14:textId="77777777" w:rsidR="00EC42A1" w:rsidRDefault="00EC42A1" w:rsidP="00DD3144"/>
        </w:tc>
        <w:tc>
          <w:tcPr>
            <w:tcW w:w="9612" w:type="dxa"/>
            <w:gridSpan w:val="5"/>
            <w:vAlign w:val="center"/>
          </w:tcPr>
          <w:p w14:paraId="0CB659C4" w14:textId="77777777" w:rsidR="00EC42A1" w:rsidRDefault="00EC42A1" w:rsidP="00DD3144"/>
        </w:tc>
      </w:tr>
      <w:tr w:rsidR="00EC42A1" w14:paraId="0DA41032" w14:textId="77777777" w:rsidTr="00E65CFE">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lastRenderedPageBreak/>
              <w:t>1.4</w:t>
            </w:r>
            <w:r>
              <w:rPr>
                <w:b/>
                <w:bCs/>
              </w:rPr>
              <w:t>5</w:t>
            </w:r>
          </w:p>
        </w:tc>
        <w:tc>
          <w:tcPr>
            <w:tcW w:w="9612"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E65CFE">
        <w:trPr>
          <w:trHeight w:val="55"/>
        </w:trPr>
        <w:tc>
          <w:tcPr>
            <w:tcW w:w="828" w:type="dxa"/>
            <w:vAlign w:val="center"/>
          </w:tcPr>
          <w:p w14:paraId="07E7E537" w14:textId="77777777" w:rsidR="00EC42A1" w:rsidRDefault="00EC42A1" w:rsidP="00DD3144"/>
        </w:tc>
        <w:tc>
          <w:tcPr>
            <w:tcW w:w="3507" w:type="dxa"/>
            <w:shd w:val="clear" w:color="auto" w:fill="E2EFD9" w:themeFill="accent6" w:themeFillTint="33"/>
            <w:vAlign w:val="center"/>
          </w:tcPr>
          <w:p w14:paraId="665119C3" w14:textId="77777777" w:rsidR="00EC42A1" w:rsidRDefault="00EC42A1" w:rsidP="00DD3144"/>
        </w:tc>
        <w:tc>
          <w:tcPr>
            <w:tcW w:w="1391"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391" w:type="dxa"/>
            <w:shd w:val="clear" w:color="auto" w:fill="E2EFD9" w:themeFill="accent6" w:themeFillTint="33"/>
            <w:vAlign w:val="center"/>
          </w:tcPr>
          <w:p w14:paraId="185C006C" w14:textId="38DEA7EC" w:rsidR="00EC42A1" w:rsidRDefault="00EC42A1" w:rsidP="00107D91">
            <w:pPr>
              <w:jc w:val="center"/>
            </w:pPr>
            <w:r>
              <w:t>Required</w:t>
            </w:r>
          </w:p>
        </w:tc>
        <w:tc>
          <w:tcPr>
            <w:tcW w:w="3323"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E65CFE">
        <w:trPr>
          <w:trHeight w:val="53"/>
        </w:trPr>
        <w:tc>
          <w:tcPr>
            <w:tcW w:w="828" w:type="dxa"/>
            <w:vAlign w:val="center"/>
          </w:tcPr>
          <w:p w14:paraId="3AE5D78B" w14:textId="09AB1E73" w:rsidR="00EC42A1" w:rsidRDefault="00EC42A1" w:rsidP="00DD3144">
            <w:r>
              <w:t>1.45.1</w:t>
            </w:r>
          </w:p>
        </w:tc>
        <w:tc>
          <w:tcPr>
            <w:tcW w:w="3507"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EC42A1" w:rsidRDefault="00EC42A1" w:rsidP="00DD3144"/>
        </w:tc>
        <w:tc>
          <w:tcPr>
            <w:tcW w:w="1391" w:type="dxa"/>
            <w:vAlign w:val="center"/>
          </w:tcPr>
          <w:p w14:paraId="72170832" w14:textId="77777777" w:rsidR="00EC42A1" w:rsidRDefault="00EC42A1" w:rsidP="00DD3144"/>
        </w:tc>
        <w:tc>
          <w:tcPr>
            <w:tcW w:w="3323" w:type="dxa"/>
            <w:vAlign w:val="center"/>
          </w:tcPr>
          <w:p w14:paraId="67C3F659" w14:textId="5B3AB7DE" w:rsidR="00EC42A1" w:rsidRDefault="003A0A4D" w:rsidP="00DD3144">
            <w:ins w:id="127" w:author="Bowman" w:date="2025-07-09T19:46:00Z" w16du:dateUtc="2025-07-09T16:46:00Z">
              <w:r>
                <w:t>X</w:t>
              </w:r>
            </w:ins>
          </w:p>
        </w:tc>
      </w:tr>
      <w:tr w:rsidR="00EC42A1" w14:paraId="3F5A078D" w14:textId="77777777" w:rsidTr="00E65CFE">
        <w:trPr>
          <w:trHeight w:val="53"/>
        </w:trPr>
        <w:tc>
          <w:tcPr>
            <w:tcW w:w="828" w:type="dxa"/>
            <w:vAlign w:val="center"/>
          </w:tcPr>
          <w:p w14:paraId="69961ADF" w14:textId="26526467" w:rsidR="00EC42A1" w:rsidRDefault="00EC42A1" w:rsidP="00DD3144">
            <w:r>
              <w:t>1.45.2</w:t>
            </w:r>
          </w:p>
        </w:tc>
        <w:tc>
          <w:tcPr>
            <w:tcW w:w="3507"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EC42A1" w:rsidRDefault="00EC42A1" w:rsidP="00DD3144"/>
        </w:tc>
        <w:tc>
          <w:tcPr>
            <w:tcW w:w="1391" w:type="dxa"/>
            <w:vAlign w:val="center"/>
          </w:tcPr>
          <w:p w14:paraId="67FCCEDA" w14:textId="77777777" w:rsidR="00EC42A1" w:rsidRDefault="00EC42A1" w:rsidP="00DD3144"/>
        </w:tc>
        <w:tc>
          <w:tcPr>
            <w:tcW w:w="3323" w:type="dxa"/>
            <w:vAlign w:val="center"/>
          </w:tcPr>
          <w:p w14:paraId="0BEDDD93" w14:textId="691B2199" w:rsidR="00EC42A1" w:rsidRDefault="003A0A4D" w:rsidP="00DD3144">
            <w:ins w:id="128" w:author="Bowman" w:date="2025-07-09T19:47:00Z" w16du:dateUtc="2025-07-09T16:47:00Z">
              <w:r>
                <w:t>X</w:t>
              </w:r>
            </w:ins>
          </w:p>
        </w:tc>
      </w:tr>
      <w:tr w:rsidR="00EC42A1" w14:paraId="6DB7FA2D" w14:textId="77777777" w:rsidTr="00E65CFE">
        <w:trPr>
          <w:trHeight w:val="53"/>
        </w:trPr>
        <w:tc>
          <w:tcPr>
            <w:tcW w:w="828" w:type="dxa"/>
            <w:vAlign w:val="center"/>
          </w:tcPr>
          <w:p w14:paraId="614337BD" w14:textId="2391FB82" w:rsidR="00EC42A1" w:rsidRDefault="00EC42A1" w:rsidP="00DD3144">
            <w:r>
              <w:t>1.45.3</w:t>
            </w:r>
          </w:p>
        </w:tc>
        <w:tc>
          <w:tcPr>
            <w:tcW w:w="3507"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391" w:type="dxa"/>
            <w:gridSpan w:val="2"/>
            <w:vAlign w:val="center"/>
          </w:tcPr>
          <w:p w14:paraId="1F738ECE" w14:textId="77777777" w:rsidR="00EC42A1" w:rsidRDefault="00EC42A1" w:rsidP="00DD3144"/>
        </w:tc>
        <w:tc>
          <w:tcPr>
            <w:tcW w:w="1391" w:type="dxa"/>
            <w:vAlign w:val="center"/>
          </w:tcPr>
          <w:p w14:paraId="2F3A42EA" w14:textId="77777777" w:rsidR="00EC42A1" w:rsidRDefault="00EC42A1" w:rsidP="00DD3144"/>
        </w:tc>
        <w:tc>
          <w:tcPr>
            <w:tcW w:w="3323" w:type="dxa"/>
            <w:vAlign w:val="center"/>
          </w:tcPr>
          <w:p w14:paraId="7BE07A12" w14:textId="4167527B" w:rsidR="00EC42A1" w:rsidRDefault="003A0A4D" w:rsidP="00DD3144">
            <w:ins w:id="129" w:author="Bowman" w:date="2025-07-09T19:47:00Z" w16du:dateUtc="2025-07-09T16:47:00Z">
              <w:r>
                <w:t>X</w:t>
              </w:r>
            </w:ins>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E65CFE">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E65CFE">
        <w:trPr>
          <w:trHeight w:val="20"/>
        </w:trPr>
        <w:tc>
          <w:tcPr>
            <w:tcW w:w="828" w:type="dxa"/>
            <w:vAlign w:val="center"/>
          </w:tcPr>
          <w:p w14:paraId="45A3BE80" w14:textId="216669BA" w:rsidR="00484663" w:rsidRDefault="00484663" w:rsidP="00DD3144">
            <w:r>
              <w:t>1.46.1</w:t>
            </w:r>
          </w:p>
        </w:tc>
        <w:tc>
          <w:tcPr>
            <w:tcW w:w="4898" w:type="dxa"/>
            <w:gridSpan w:val="3"/>
            <w:shd w:val="clear" w:color="auto" w:fill="E2EFD9" w:themeFill="accent6" w:themeFillTint="33"/>
            <w:vAlign w:val="center"/>
          </w:tcPr>
          <w:p w14:paraId="35D006C6" w14:textId="456254C7" w:rsidR="00484663" w:rsidRDefault="00484663" w:rsidP="00DD3144">
            <w:r>
              <w:t>Not specified</w:t>
            </w:r>
          </w:p>
        </w:tc>
        <w:tc>
          <w:tcPr>
            <w:tcW w:w="4714" w:type="dxa"/>
            <w:gridSpan w:val="2"/>
            <w:shd w:val="clear" w:color="auto" w:fill="auto"/>
            <w:vAlign w:val="center"/>
          </w:tcPr>
          <w:p w14:paraId="17C9A786" w14:textId="095EF1DA" w:rsidR="00484663" w:rsidRDefault="00AC4F40" w:rsidP="00DD3144">
            <w:ins w:id="130" w:author="Bowman" w:date="2025-07-09T19:47:00Z" w16du:dateUtc="2025-07-09T16:47:00Z">
              <w:r>
                <w:t>X</w:t>
              </w:r>
            </w:ins>
          </w:p>
        </w:tc>
      </w:tr>
      <w:tr w:rsidR="00484663" w14:paraId="441CAF03" w14:textId="77777777" w:rsidTr="00E65CFE">
        <w:trPr>
          <w:trHeight w:val="20"/>
        </w:trPr>
        <w:tc>
          <w:tcPr>
            <w:tcW w:w="828" w:type="dxa"/>
            <w:vAlign w:val="center"/>
          </w:tcPr>
          <w:p w14:paraId="6A23DEC3" w14:textId="521D0AC6" w:rsidR="00484663" w:rsidRDefault="00484663" w:rsidP="00DD3144">
            <w:r>
              <w:t>1.46.2</w:t>
            </w:r>
          </w:p>
        </w:tc>
        <w:tc>
          <w:tcPr>
            <w:tcW w:w="4898"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4714" w:type="dxa"/>
            <w:gridSpan w:val="2"/>
            <w:shd w:val="clear" w:color="auto" w:fill="auto"/>
            <w:vAlign w:val="center"/>
          </w:tcPr>
          <w:p w14:paraId="794AC2B6" w14:textId="7DFBA9C1" w:rsidR="00484663" w:rsidRDefault="00484663" w:rsidP="00DD3144"/>
        </w:tc>
      </w:tr>
      <w:tr w:rsidR="00484663" w14:paraId="20088A84" w14:textId="77777777" w:rsidTr="00E65CFE">
        <w:trPr>
          <w:trHeight w:val="20"/>
        </w:trPr>
        <w:tc>
          <w:tcPr>
            <w:tcW w:w="828" w:type="dxa"/>
            <w:vAlign w:val="center"/>
          </w:tcPr>
          <w:p w14:paraId="759F5A9A" w14:textId="2CCD9BE8" w:rsidR="00484663" w:rsidRDefault="00484663" w:rsidP="00DD3144">
            <w:r>
              <w:t>1.46.3</w:t>
            </w:r>
          </w:p>
        </w:tc>
        <w:tc>
          <w:tcPr>
            <w:tcW w:w="4898"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4714" w:type="dxa"/>
            <w:gridSpan w:val="2"/>
            <w:shd w:val="clear" w:color="auto" w:fill="auto"/>
            <w:vAlign w:val="center"/>
          </w:tcPr>
          <w:p w14:paraId="1B72D956" w14:textId="1140CCC0" w:rsidR="00484663" w:rsidRDefault="00484663" w:rsidP="00DD3144"/>
        </w:tc>
      </w:tr>
      <w:tr w:rsidR="00484663" w14:paraId="354BF968" w14:textId="77777777" w:rsidTr="00E65CFE">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E65CFE">
        <w:trPr>
          <w:trHeight w:val="20"/>
        </w:trPr>
        <w:tc>
          <w:tcPr>
            <w:tcW w:w="828" w:type="dxa"/>
            <w:vAlign w:val="center"/>
          </w:tcPr>
          <w:p w14:paraId="45F18C73" w14:textId="505FB008" w:rsidR="00484663" w:rsidRDefault="00484663" w:rsidP="00DD3144">
            <w:r>
              <w:t>1.47.1</w:t>
            </w:r>
          </w:p>
        </w:tc>
        <w:tc>
          <w:tcPr>
            <w:tcW w:w="4898" w:type="dxa"/>
            <w:gridSpan w:val="3"/>
            <w:shd w:val="clear" w:color="auto" w:fill="E2EFD9" w:themeFill="accent6" w:themeFillTint="33"/>
            <w:vAlign w:val="center"/>
          </w:tcPr>
          <w:p w14:paraId="5EA5F24A" w14:textId="33D76500" w:rsidR="00484663" w:rsidRDefault="00484663" w:rsidP="00DD3144">
            <w:r>
              <w:t>Self-assessed material risk</w:t>
            </w:r>
          </w:p>
        </w:tc>
        <w:tc>
          <w:tcPr>
            <w:tcW w:w="4714" w:type="dxa"/>
            <w:gridSpan w:val="2"/>
            <w:shd w:val="clear" w:color="auto" w:fill="auto"/>
            <w:vAlign w:val="center"/>
          </w:tcPr>
          <w:p w14:paraId="3EABD989" w14:textId="58989C84" w:rsidR="00484663" w:rsidRDefault="00AC4F40" w:rsidP="00DD3144">
            <w:ins w:id="131" w:author="Bowman" w:date="2025-07-09T19:47:00Z" w16du:dateUtc="2025-07-09T16:47:00Z">
              <w:r>
                <w:t>X</w:t>
              </w:r>
            </w:ins>
          </w:p>
        </w:tc>
      </w:tr>
      <w:tr w:rsidR="00484663" w14:paraId="13848922" w14:textId="77777777" w:rsidTr="00E65CFE">
        <w:trPr>
          <w:trHeight w:val="20"/>
        </w:trPr>
        <w:tc>
          <w:tcPr>
            <w:tcW w:w="828" w:type="dxa"/>
            <w:vAlign w:val="center"/>
          </w:tcPr>
          <w:p w14:paraId="2E5BB9C9" w14:textId="36354EBF" w:rsidR="00484663" w:rsidRDefault="00484663" w:rsidP="00DD3144">
            <w:r>
              <w:t>1.47.2</w:t>
            </w:r>
          </w:p>
        </w:tc>
        <w:tc>
          <w:tcPr>
            <w:tcW w:w="4898"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4714" w:type="dxa"/>
            <w:gridSpan w:val="2"/>
            <w:shd w:val="clear" w:color="auto" w:fill="auto"/>
            <w:vAlign w:val="center"/>
          </w:tcPr>
          <w:p w14:paraId="62F2B131" w14:textId="5908DD5E" w:rsidR="00484663" w:rsidRDefault="00484663" w:rsidP="00DD3144"/>
        </w:tc>
      </w:tr>
      <w:tr w:rsidR="00484663" w14:paraId="7938F854" w14:textId="77777777" w:rsidTr="00E65CFE">
        <w:trPr>
          <w:trHeight w:val="20"/>
        </w:trPr>
        <w:tc>
          <w:tcPr>
            <w:tcW w:w="828" w:type="dxa"/>
            <w:vAlign w:val="center"/>
          </w:tcPr>
          <w:p w14:paraId="4BEE08A7" w14:textId="0A6E0126" w:rsidR="00484663" w:rsidRDefault="00484663" w:rsidP="00DD3144">
            <w:r>
              <w:t>1.47.3</w:t>
            </w:r>
          </w:p>
        </w:tc>
        <w:tc>
          <w:tcPr>
            <w:tcW w:w="4898" w:type="dxa"/>
            <w:gridSpan w:val="3"/>
            <w:shd w:val="clear" w:color="auto" w:fill="E2EFD9" w:themeFill="accent6" w:themeFillTint="33"/>
            <w:vAlign w:val="center"/>
          </w:tcPr>
          <w:p w14:paraId="05CEDA32" w14:textId="67C6796D" w:rsidR="00484663" w:rsidRDefault="00484663" w:rsidP="00DD3144">
            <w:r>
              <w:t>Other</w:t>
            </w:r>
          </w:p>
        </w:tc>
        <w:tc>
          <w:tcPr>
            <w:tcW w:w="4714" w:type="dxa"/>
            <w:gridSpan w:val="2"/>
            <w:shd w:val="clear" w:color="auto" w:fill="auto"/>
            <w:vAlign w:val="center"/>
          </w:tcPr>
          <w:p w14:paraId="5E8D9925" w14:textId="440A4514" w:rsidR="00484663" w:rsidRDefault="00484663" w:rsidP="00DD3144"/>
        </w:tc>
      </w:tr>
      <w:tr w:rsidR="00484663" w14:paraId="04E97640" w14:textId="77777777" w:rsidTr="00E65CFE">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E65CFE">
        <w:trPr>
          <w:trHeight w:val="1020"/>
        </w:trPr>
        <w:tc>
          <w:tcPr>
            <w:tcW w:w="828" w:type="dxa"/>
            <w:vAlign w:val="center"/>
          </w:tcPr>
          <w:p w14:paraId="68A548C6" w14:textId="77777777" w:rsidR="00484663" w:rsidRDefault="00484663" w:rsidP="00DD3144"/>
        </w:tc>
        <w:tc>
          <w:tcPr>
            <w:tcW w:w="9612" w:type="dxa"/>
            <w:gridSpan w:val="5"/>
            <w:vAlign w:val="center"/>
          </w:tcPr>
          <w:p w14:paraId="0B6A39BD" w14:textId="2D4FC780" w:rsidR="00484663" w:rsidRDefault="00484663" w:rsidP="00DD3144"/>
        </w:tc>
      </w:tr>
      <w:tr w:rsidR="00484663" w14:paraId="3F0F196A" w14:textId="77777777" w:rsidTr="00E65CFE">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E65CFE">
        <w:trPr>
          <w:trHeight w:val="55"/>
        </w:trPr>
        <w:tc>
          <w:tcPr>
            <w:tcW w:w="828" w:type="dxa"/>
            <w:vAlign w:val="center"/>
          </w:tcPr>
          <w:p w14:paraId="3186E34A" w14:textId="77777777" w:rsidR="00484663" w:rsidRDefault="00484663" w:rsidP="00DD3144"/>
        </w:tc>
        <w:tc>
          <w:tcPr>
            <w:tcW w:w="3507" w:type="dxa"/>
            <w:shd w:val="clear" w:color="auto" w:fill="E2EFD9" w:themeFill="accent6" w:themeFillTint="33"/>
            <w:vAlign w:val="center"/>
          </w:tcPr>
          <w:p w14:paraId="1ECA6DF1" w14:textId="77777777" w:rsidR="00484663" w:rsidRDefault="00484663" w:rsidP="00DD3144"/>
        </w:tc>
        <w:tc>
          <w:tcPr>
            <w:tcW w:w="1391"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391" w:type="dxa"/>
            <w:shd w:val="clear" w:color="auto" w:fill="E2EFD9" w:themeFill="accent6" w:themeFillTint="33"/>
            <w:vAlign w:val="center"/>
          </w:tcPr>
          <w:p w14:paraId="1C6C9BF4" w14:textId="56F79849" w:rsidR="00484663" w:rsidRDefault="00484663" w:rsidP="00107D91">
            <w:pPr>
              <w:jc w:val="center"/>
            </w:pPr>
            <w:r>
              <w:t>Required</w:t>
            </w:r>
          </w:p>
        </w:tc>
        <w:tc>
          <w:tcPr>
            <w:tcW w:w="3323"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E65CFE">
        <w:trPr>
          <w:trHeight w:val="53"/>
        </w:trPr>
        <w:tc>
          <w:tcPr>
            <w:tcW w:w="828" w:type="dxa"/>
            <w:vAlign w:val="center"/>
          </w:tcPr>
          <w:p w14:paraId="3910D384" w14:textId="07A1E008" w:rsidR="00484663" w:rsidRDefault="00484663" w:rsidP="00DD3144">
            <w:r>
              <w:lastRenderedPageBreak/>
              <w:t>1.49.1</w:t>
            </w:r>
          </w:p>
        </w:tc>
        <w:tc>
          <w:tcPr>
            <w:tcW w:w="3507"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391" w:type="dxa"/>
            <w:gridSpan w:val="2"/>
            <w:vAlign w:val="center"/>
          </w:tcPr>
          <w:p w14:paraId="751C2316" w14:textId="77777777" w:rsidR="00484663" w:rsidRDefault="00484663" w:rsidP="00DD3144"/>
        </w:tc>
        <w:tc>
          <w:tcPr>
            <w:tcW w:w="1391" w:type="dxa"/>
            <w:vAlign w:val="center"/>
          </w:tcPr>
          <w:p w14:paraId="0216ACA0" w14:textId="77777777" w:rsidR="00484663" w:rsidRDefault="00484663" w:rsidP="00DD3144"/>
        </w:tc>
        <w:tc>
          <w:tcPr>
            <w:tcW w:w="3323" w:type="dxa"/>
            <w:vAlign w:val="center"/>
          </w:tcPr>
          <w:p w14:paraId="7B766908" w14:textId="418CD637" w:rsidR="00484663" w:rsidRDefault="00D01BAF" w:rsidP="00DD3144">
            <w:ins w:id="132" w:author="Bowman" w:date="2025-07-09T19:47:00Z" w16du:dateUtc="2025-07-09T16:47:00Z">
              <w:r>
                <w:t>X</w:t>
              </w:r>
            </w:ins>
          </w:p>
        </w:tc>
      </w:tr>
      <w:tr w:rsidR="00484663" w14:paraId="24BE2638" w14:textId="77777777" w:rsidTr="00E65CFE">
        <w:trPr>
          <w:trHeight w:val="438"/>
        </w:trPr>
        <w:tc>
          <w:tcPr>
            <w:tcW w:w="828" w:type="dxa"/>
            <w:vAlign w:val="center"/>
          </w:tcPr>
          <w:p w14:paraId="4B755DB2" w14:textId="22445BB9" w:rsidR="00484663" w:rsidRDefault="00484663" w:rsidP="00DD3144">
            <w:r>
              <w:t>1.49.2</w:t>
            </w:r>
          </w:p>
        </w:tc>
        <w:tc>
          <w:tcPr>
            <w:tcW w:w="3507"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391" w:type="dxa"/>
            <w:gridSpan w:val="2"/>
            <w:vAlign w:val="center"/>
          </w:tcPr>
          <w:p w14:paraId="1C8B2C6B" w14:textId="77777777" w:rsidR="00484663" w:rsidRDefault="00484663" w:rsidP="00DD3144"/>
        </w:tc>
        <w:tc>
          <w:tcPr>
            <w:tcW w:w="1391" w:type="dxa"/>
            <w:vAlign w:val="center"/>
          </w:tcPr>
          <w:p w14:paraId="1315AFFB" w14:textId="77777777" w:rsidR="00484663" w:rsidRDefault="00484663" w:rsidP="00DD3144"/>
        </w:tc>
        <w:tc>
          <w:tcPr>
            <w:tcW w:w="3323" w:type="dxa"/>
            <w:vAlign w:val="center"/>
          </w:tcPr>
          <w:p w14:paraId="3A0D212A" w14:textId="4953BDD5" w:rsidR="00484663" w:rsidRDefault="00D01BAF" w:rsidP="00DD3144">
            <w:ins w:id="133" w:author="Bowman" w:date="2025-07-09T19:47:00Z" w16du:dateUtc="2025-07-09T16:47:00Z">
              <w:r>
                <w:t>X</w:t>
              </w:r>
            </w:ins>
          </w:p>
        </w:tc>
      </w:tr>
      <w:tr w:rsidR="00484663" w14:paraId="2D11877E" w14:textId="77777777" w:rsidTr="00E65CFE">
        <w:trPr>
          <w:trHeight w:val="53"/>
        </w:trPr>
        <w:tc>
          <w:tcPr>
            <w:tcW w:w="828" w:type="dxa"/>
            <w:vAlign w:val="center"/>
          </w:tcPr>
          <w:p w14:paraId="523FC108" w14:textId="2523E837" w:rsidR="00484663" w:rsidRDefault="00484663" w:rsidP="00DD3144">
            <w:r>
              <w:t>1.49.3</w:t>
            </w:r>
          </w:p>
        </w:tc>
        <w:tc>
          <w:tcPr>
            <w:tcW w:w="3507"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484663" w:rsidRDefault="00484663" w:rsidP="00DD3144"/>
        </w:tc>
        <w:tc>
          <w:tcPr>
            <w:tcW w:w="1391" w:type="dxa"/>
            <w:vAlign w:val="center"/>
          </w:tcPr>
          <w:p w14:paraId="59497AC2" w14:textId="2C3581C9" w:rsidR="00484663" w:rsidRDefault="00D01BAF" w:rsidP="00DD3144">
            <w:ins w:id="134" w:author="Bowman" w:date="2025-07-09T19:48:00Z" w16du:dateUtc="2025-07-09T16:48:00Z">
              <w:r>
                <w:t>X</w:t>
              </w:r>
            </w:ins>
          </w:p>
        </w:tc>
        <w:tc>
          <w:tcPr>
            <w:tcW w:w="3323" w:type="dxa"/>
            <w:vAlign w:val="center"/>
          </w:tcPr>
          <w:p w14:paraId="2DCD03A4" w14:textId="4B8AAAE2"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E65CFE">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E65CFE">
        <w:trPr>
          <w:trHeight w:val="226"/>
        </w:trPr>
        <w:tc>
          <w:tcPr>
            <w:tcW w:w="828" w:type="dxa"/>
            <w:shd w:val="clear" w:color="auto" w:fill="auto"/>
            <w:vAlign w:val="center"/>
          </w:tcPr>
          <w:p w14:paraId="6A7C8244" w14:textId="0C21991C" w:rsidR="00484663" w:rsidRDefault="00484663" w:rsidP="00DD3144"/>
        </w:tc>
        <w:tc>
          <w:tcPr>
            <w:tcW w:w="3507" w:type="dxa"/>
            <w:shd w:val="clear" w:color="auto" w:fill="E2EFD9" w:themeFill="accent6" w:themeFillTint="33"/>
            <w:vAlign w:val="center"/>
          </w:tcPr>
          <w:p w14:paraId="459E69EE" w14:textId="77777777" w:rsidR="00484663" w:rsidRDefault="00484663" w:rsidP="00DD3144"/>
        </w:tc>
        <w:tc>
          <w:tcPr>
            <w:tcW w:w="1391"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391" w:type="dxa"/>
            <w:shd w:val="clear" w:color="auto" w:fill="E2EFD9" w:themeFill="accent6" w:themeFillTint="33"/>
            <w:vAlign w:val="center"/>
          </w:tcPr>
          <w:p w14:paraId="25A86474" w14:textId="73CECFB2" w:rsidR="00484663" w:rsidRDefault="00484663" w:rsidP="00107D91">
            <w:pPr>
              <w:jc w:val="center"/>
            </w:pPr>
            <w:r>
              <w:t>Required</w:t>
            </w:r>
          </w:p>
        </w:tc>
        <w:tc>
          <w:tcPr>
            <w:tcW w:w="3323"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E65CFE">
        <w:trPr>
          <w:trHeight w:val="224"/>
        </w:trPr>
        <w:tc>
          <w:tcPr>
            <w:tcW w:w="828" w:type="dxa"/>
            <w:shd w:val="clear" w:color="auto" w:fill="auto"/>
            <w:vAlign w:val="center"/>
          </w:tcPr>
          <w:p w14:paraId="22999AA5" w14:textId="142CEDBC" w:rsidR="00484663" w:rsidRDefault="00484663" w:rsidP="00DD3144">
            <w:r>
              <w:t>1.50.1</w:t>
            </w:r>
          </w:p>
        </w:tc>
        <w:tc>
          <w:tcPr>
            <w:tcW w:w="3507"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484663" w:rsidRDefault="00484663" w:rsidP="00DD3144"/>
        </w:tc>
        <w:tc>
          <w:tcPr>
            <w:tcW w:w="1391" w:type="dxa"/>
            <w:shd w:val="clear" w:color="auto" w:fill="auto"/>
            <w:vAlign w:val="center"/>
          </w:tcPr>
          <w:p w14:paraId="010EA0B6" w14:textId="77777777" w:rsidR="00484663" w:rsidRDefault="00484663" w:rsidP="00DD3144"/>
        </w:tc>
        <w:tc>
          <w:tcPr>
            <w:tcW w:w="3323" w:type="dxa"/>
            <w:shd w:val="clear" w:color="auto" w:fill="auto"/>
            <w:vAlign w:val="center"/>
          </w:tcPr>
          <w:p w14:paraId="046D9BE7" w14:textId="1E0EABA8" w:rsidR="00484663" w:rsidRDefault="00920FA5" w:rsidP="00DD3144">
            <w:ins w:id="135" w:author="Bowman" w:date="2025-07-09T19:48:00Z" w16du:dateUtc="2025-07-09T16:48:00Z">
              <w:r>
                <w:t>X</w:t>
              </w:r>
            </w:ins>
          </w:p>
        </w:tc>
      </w:tr>
      <w:tr w:rsidR="00484663" w14:paraId="69D8FE15" w14:textId="77777777" w:rsidTr="00E65CFE">
        <w:trPr>
          <w:trHeight w:val="224"/>
        </w:trPr>
        <w:tc>
          <w:tcPr>
            <w:tcW w:w="828" w:type="dxa"/>
            <w:shd w:val="clear" w:color="auto" w:fill="auto"/>
            <w:vAlign w:val="center"/>
          </w:tcPr>
          <w:p w14:paraId="1D7E6221" w14:textId="79CDAF5F" w:rsidR="00484663" w:rsidRDefault="00484663" w:rsidP="00DD3144">
            <w:r>
              <w:t>1.50.2</w:t>
            </w:r>
          </w:p>
        </w:tc>
        <w:tc>
          <w:tcPr>
            <w:tcW w:w="3507"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484663" w:rsidRDefault="00484663" w:rsidP="00DD3144"/>
        </w:tc>
        <w:tc>
          <w:tcPr>
            <w:tcW w:w="1391" w:type="dxa"/>
            <w:shd w:val="clear" w:color="auto" w:fill="auto"/>
            <w:vAlign w:val="center"/>
          </w:tcPr>
          <w:p w14:paraId="43575BB4" w14:textId="77777777" w:rsidR="00484663" w:rsidRDefault="00484663" w:rsidP="00DD3144"/>
        </w:tc>
        <w:tc>
          <w:tcPr>
            <w:tcW w:w="3323" w:type="dxa"/>
            <w:shd w:val="clear" w:color="auto" w:fill="auto"/>
            <w:vAlign w:val="center"/>
          </w:tcPr>
          <w:p w14:paraId="0D936010" w14:textId="23866135" w:rsidR="00484663" w:rsidRDefault="00920FA5" w:rsidP="00DD3144">
            <w:ins w:id="136" w:author="Bowman" w:date="2025-07-09T19:48:00Z" w16du:dateUtc="2025-07-09T16:48:00Z">
              <w:r>
                <w:t>X</w:t>
              </w:r>
            </w:ins>
          </w:p>
        </w:tc>
      </w:tr>
      <w:tr w:rsidR="00484663" w14:paraId="230C62FB" w14:textId="77777777" w:rsidTr="00E65CFE">
        <w:trPr>
          <w:trHeight w:val="224"/>
        </w:trPr>
        <w:tc>
          <w:tcPr>
            <w:tcW w:w="828" w:type="dxa"/>
            <w:shd w:val="clear" w:color="auto" w:fill="auto"/>
            <w:vAlign w:val="center"/>
          </w:tcPr>
          <w:p w14:paraId="4FB51C3C" w14:textId="2F623D2B" w:rsidR="00484663" w:rsidRDefault="00484663" w:rsidP="00DD3144">
            <w:r>
              <w:t>1.50.3</w:t>
            </w:r>
          </w:p>
        </w:tc>
        <w:tc>
          <w:tcPr>
            <w:tcW w:w="3507"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77777777" w:rsidR="00484663" w:rsidRDefault="00484663" w:rsidP="00DD3144"/>
        </w:tc>
        <w:tc>
          <w:tcPr>
            <w:tcW w:w="1391" w:type="dxa"/>
            <w:shd w:val="clear" w:color="auto" w:fill="auto"/>
            <w:vAlign w:val="center"/>
          </w:tcPr>
          <w:p w14:paraId="5A5C0BA3" w14:textId="25BDEC09" w:rsidR="00484663" w:rsidRDefault="00920FA5" w:rsidP="00DD3144">
            <w:ins w:id="137" w:author="Bowman" w:date="2025-07-09T19:48:00Z" w16du:dateUtc="2025-07-09T16:48:00Z">
              <w:r>
                <w:t>X</w:t>
              </w:r>
            </w:ins>
          </w:p>
        </w:tc>
        <w:tc>
          <w:tcPr>
            <w:tcW w:w="3323" w:type="dxa"/>
            <w:shd w:val="clear" w:color="auto" w:fill="auto"/>
            <w:vAlign w:val="center"/>
          </w:tcPr>
          <w:p w14:paraId="44985547" w14:textId="2B6AF1E8" w:rsidR="00484663" w:rsidRDefault="00484663" w:rsidP="00DD3144"/>
        </w:tc>
      </w:tr>
      <w:tr w:rsidR="00484663" w14:paraId="3607304F" w14:textId="78887A06" w:rsidTr="00E65CFE">
        <w:tc>
          <w:tcPr>
            <w:tcW w:w="828" w:type="dxa"/>
            <w:vAlign w:val="center"/>
          </w:tcPr>
          <w:p w14:paraId="76BAA334" w14:textId="57D939F2" w:rsidR="00484663" w:rsidRPr="00375D49" w:rsidRDefault="00484663" w:rsidP="00DD3144">
            <w:pPr>
              <w:rPr>
                <w:b/>
                <w:bCs/>
              </w:rPr>
            </w:pPr>
            <w:r>
              <w:rPr>
                <w:b/>
                <w:bCs/>
              </w:rPr>
              <w:t>1.51</w:t>
            </w:r>
          </w:p>
        </w:tc>
        <w:tc>
          <w:tcPr>
            <w:tcW w:w="9612"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E65CFE">
        <w:tc>
          <w:tcPr>
            <w:tcW w:w="828" w:type="dxa"/>
            <w:vAlign w:val="center"/>
          </w:tcPr>
          <w:p w14:paraId="4CD50ABC" w14:textId="77777777" w:rsidR="00484663" w:rsidRDefault="00484663" w:rsidP="00DD3144"/>
        </w:tc>
        <w:tc>
          <w:tcPr>
            <w:tcW w:w="3507" w:type="dxa"/>
            <w:shd w:val="clear" w:color="auto" w:fill="E2EFD9" w:themeFill="accent6" w:themeFillTint="33"/>
            <w:vAlign w:val="center"/>
          </w:tcPr>
          <w:p w14:paraId="2409A571" w14:textId="77777777" w:rsidR="00484663" w:rsidRDefault="00484663" w:rsidP="00DD3144"/>
        </w:tc>
        <w:tc>
          <w:tcPr>
            <w:tcW w:w="1391"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E65CFE">
        <w:tc>
          <w:tcPr>
            <w:tcW w:w="828" w:type="dxa"/>
            <w:vAlign w:val="center"/>
          </w:tcPr>
          <w:p w14:paraId="4E2EE8C6" w14:textId="1E0B473F" w:rsidR="00484663" w:rsidRDefault="00484663" w:rsidP="00DD3144">
            <w:r>
              <w:t>1.51.1</w:t>
            </w:r>
          </w:p>
        </w:tc>
        <w:tc>
          <w:tcPr>
            <w:tcW w:w="3507"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391" w:type="dxa"/>
            <w:gridSpan w:val="2"/>
            <w:vAlign w:val="center"/>
          </w:tcPr>
          <w:p w14:paraId="67E9740B" w14:textId="77777777" w:rsidR="00484663" w:rsidRDefault="00484663" w:rsidP="00DD3144"/>
        </w:tc>
        <w:tc>
          <w:tcPr>
            <w:tcW w:w="1391" w:type="dxa"/>
            <w:vAlign w:val="center"/>
          </w:tcPr>
          <w:p w14:paraId="0215B9B8" w14:textId="5C17B6F9" w:rsidR="00484663" w:rsidRDefault="00CF0288" w:rsidP="00DD3144">
            <w:ins w:id="138" w:author="Bowman" w:date="2025-07-09T19:49:00Z" w16du:dateUtc="2025-07-09T16:49:00Z">
              <w:r>
                <w:t>X</w:t>
              </w:r>
            </w:ins>
          </w:p>
        </w:tc>
        <w:tc>
          <w:tcPr>
            <w:tcW w:w="3323" w:type="dxa"/>
            <w:vAlign w:val="center"/>
          </w:tcPr>
          <w:p w14:paraId="651FB3D7" w14:textId="77777777" w:rsidR="00484663" w:rsidRDefault="00484663" w:rsidP="00DD3144"/>
        </w:tc>
      </w:tr>
      <w:tr w:rsidR="00484663" w14:paraId="7BE1B753" w14:textId="0C432CBB" w:rsidTr="00E65CFE">
        <w:tc>
          <w:tcPr>
            <w:tcW w:w="828" w:type="dxa"/>
            <w:vAlign w:val="center"/>
          </w:tcPr>
          <w:p w14:paraId="1D0630FE" w14:textId="6BEB0586" w:rsidR="00484663" w:rsidRDefault="00484663" w:rsidP="00DD3144">
            <w:r>
              <w:t>1.51.2</w:t>
            </w:r>
          </w:p>
        </w:tc>
        <w:tc>
          <w:tcPr>
            <w:tcW w:w="3507"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391" w:type="dxa"/>
            <w:gridSpan w:val="2"/>
            <w:vAlign w:val="center"/>
          </w:tcPr>
          <w:p w14:paraId="343F173D" w14:textId="77777777" w:rsidR="00484663" w:rsidRDefault="00484663" w:rsidP="00DD3144"/>
        </w:tc>
        <w:tc>
          <w:tcPr>
            <w:tcW w:w="1391" w:type="dxa"/>
            <w:vAlign w:val="center"/>
          </w:tcPr>
          <w:p w14:paraId="736B437E" w14:textId="77777777" w:rsidR="00484663" w:rsidRDefault="00484663" w:rsidP="00DD3144"/>
        </w:tc>
        <w:tc>
          <w:tcPr>
            <w:tcW w:w="3323" w:type="dxa"/>
            <w:vAlign w:val="center"/>
          </w:tcPr>
          <w:p w14:paraId="0817B9D5" w14:textId="0369E422" w:rsidR="00484663" w:rsidRDefault="00CF0288" w:rsidP="00DD3144">
            <w:ins w:id="139" w:author="Bowman" w:date="2025-07-09T19:49:00Z" w16du:dateUtc="2025-07-09T16:49:00Z">
              <w:r>
                <w:t>X</w:t>
              </w:r>
            </w:ins>
          </w:p>
        </w:tc>
      </w:tr>
      <w:tr w:rsidR="00484663" w14:paraId="029BF7E2" w14:textId="1140E730" w:rsidTr="00E65CFE">
        <w:tc>
          <w:tcPr>
            <w:tcW w:w="828" w:type="dxa"/>
            <w:vAlign w:val="center"/>
          </w:tcPr>
          <w:p w14:paraId="1D42EE5B" w14:textId="460D0C2D" w:rsidR="00484663" w:rsidRDefault="00484663" w:rsidP="00DD3144">
            <w:r>
              <w:t>1.51.3</w:t>
            </w:r>
          </w:p>
        </w:tc>
        <w:tc>
          <w:tcPr>
            <w:tcW w:w="3507"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391" w:type="dxa"/>
            <w:gridSpan w:val="2"/>
            <w:vAlign w:val="center"/>
          </w:tcPr>
          <w:p w14:paraId="5209F1D2" w14:textId="77777777" w:rsidR="00484663" w:rsidRDefault="00484663" w:rsidP="00DD3144"/>
        </w:tc>
        <w:tc>
          <w:tcPr>
            <w:tcW w:w="1391" w:type="dxa"/>
            <w:vAlign w:val="center"/>
          </w:tcPr>
          <w:p w14:paraId="628EDE61" w14:textId="77777777" w:rsidR="00484663" w:rsidRDefault="00484663" w:rsidP="00DD3144"/>
        </w:tc>
        <w:tc>
          <w:tcPr>
            <w:tcW w:w="3323" w:type="dxa"/>
            <w:vAlign w:val="center"/>
          </w:tcPr>
          <w:p w14:paraId="01F1E8DE" w14:textId="517C3060" w:rsidR="00484663" w:rsidRDefault="00CF0288" w:rsidP="00DD3144">
            <w:ins w:id="140" w:author="Bowman" w:date="2025-07-09T19:49:00Z" w16du:dateUtc="2025-07-09T16:49:00Z">
              <w:r>
                <w:t>X</w:t>
              </w:r>
            </w:ins>
          </w:p>
        </w:tc>
      </w:tr>
      <w:tr w:rsidR="00484663" w14:paraId="08852474" w14:textId="387F4A9D" w:rsidTr="00E65CFE">
        <w:tc>
          <w:tcPr>
            <w:tcW w:w="828" w:type="dxa"/>
            <w:vAlign w:val="center"/>
          </w:tcPr>
          <w:p w14:paraId="34813D38" w14:textId="71FB376E" w:rsidR="00484663" w:rsidRDefault="00484663" w:rsidP="00DD3144">
            <w:r>
              <w:t>1.51.4</w:t>
            </w:r>
          </w:p>
        </w:tc>
        <w:tc>
          <w:tcPr>
            <w:tcW w:w="3507"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484663" w:rsidRDefault="00484663" w:rsidP="00DD3144"/>
        </w:tc>
        <w:tc>
          <w:tcPr>
            <w:tcW w:w="1391" w:type="dxa"/>
            <w:vAlign w:val="center"/>
          </w:tcPr>
          <w:p w14:paraId="4DD99938" w14:textId="41716932" w:rsidR="00484663" w:rsidRDefault="00CF0288" w:rsidP="00DD3144">
            <w:ins w:id="141" w:author="Bowman" w:date="2025-07-09T19:49:00Z" w16du:dateUtc="2025-07-09T16:49:00Z">
              <w:r>
                <w:t>X</w:t>
              </w:r>
            </w:ins>
          </w:p>
        </w:tc>
        <w:tc>
          <w:tcPr>
            <w:tcW w:w="3323" w:type="dxa"/>
            <w:vAlign w:val="center"/>
          </w:tcPr>
          <w:p w14:paraId="065E4B33" w14:textId="6FC1AAD1" w:rsidR="00484663" w:rsidRDefault="00484663" w:rsidP="00DD3144"/>
        </w:tc>
      </w:tr>
      <w:tr w:rsidR="00484663" w14:paraId="742178A6" w14:textId="6A7785B1" w:rsidTr="00E65CFE">
        <w:tc>
          <w:tcPr>
            <w:tcW w:w="828" w:type="dxa"/>
            <w:vAlign w:val="center"/>
          </w:tcPr>
          <w:p w14:paraId="76D42950" w14:textId="61E57C34" w:rsidR="00484663" w:rsidRDefault="00484663" w:rsidP="00DD3144">
            <w:r>
              <w:t>1.51.5</w:t>
            </w:r>
          </w:p>
        </w:tc>
        <w:tc>
          <w:tcPr>
            <w:tcW w:w="3507"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391" w:type="dxa"/>
            <w:gridSpan w:val="2"/>
            <w:vAlign w:val="center"/>
          </w:tcPr>
          <w:p w14:paraId="2EEB385E" w14:textId="77777777" w:rsidR="00484663" w:rsidRDefault="00484663" w:rsidP="00DD3144"/>
        </w:tc>
        <w:tc>
          <w:tcPr>
            <w:tcW w:w="1391" w:type="dxa"/>
            <w:vAlign w:val="center"/>
          </w:tcPr>
          <w:p w14:paraId="10DE3AE1" w14:textId="77777777" w:rsidR="00484663" w:rsidRDefault="00484663" w:rsidP="00DD3144"/>
        </w:tc>
        <w:tc>
          <w:tcPr>
            <w:tcW w:w="3323" w:type="dxa"/>
            <w:vAlign w:val="center"/>
          </w:tcPr>
          <w:p w14:paraId="0650D0EA" w14:textId="77777777" w:rsidR="00484663" w:rsidRDefault="00484663" w:rsidP="00DD3144"/>
        </w:tc>
      </w:tr>
      <w:tr w:rsidR="00484663" w14:paraId="231ABB96" w14:textId="656B4CEA" w:rsidTr="00E65CFE">
        <w:tc>
          <w:tcPr>
            <w:tcW w:w="828" w:type="dxa"/>
            <w:vAlign w:val="center"/>
          </w:tcPr>
          <w:p w14:paraId="431E780F" w14:textId="19C18E1E" w:rsidR="00484663" w:rsidRDefault="00484663" w:rsidP="00DD3144">
            <w:r>
              <w:lastRenderedPageBreak/>
              <w:t>1.51.6</w:t>
            </w:r>
          </w:p>
        </w:tc>
        <w:tc>
          <w:tcPr>
            <w:tcW w:w="3507"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391" w:type="dxa"/>
            <w:gridSpan w:val="2"/>
            <w:vAlign w:val="center"/>
          </w:tcPr>
          <w:p w14:paraId="65138978" w14:textId="77777777" w:rsidR="00484663" w:rsidRDefault="00484663" w:rsidP="00DD3144"/>
        </w:tc>
        <w:tc>
          <w:tcPr>
            <w:tcW w:w="1391" w:type="dxa"/>
            <w:vAlign w:val="center"/>
          </w:tcPr>
          <w:p w14:paraId="398DAED1" w14:textId="77777777" w:rsidR="00484663" w:rsidRDefault="00484663" w:rsidP="00DD3144"/>
        </w:tc>
        <w:tc>
          <w:tcPr>
            <w:tcW w:w="3323" w:type="dxa"/>
            <w:vAlign w:val="center"/>
          </w:tcPr>
          <w:p w14:paraId="607297C7" w14:textId="52C75DC4" w:rsidR="00484663" w:rsidRDefault="006B6909" w:rsidP="00DD3144">
            <w:ins w:id="142" w:author="Bowman" w:date="2025-07-09T19:50:00Z" w16du:dateUtc="2025-07-09T16:50:00Z">
              <w:r>
                <w:t>X</w:t>
              </w:r>
            </w:ins>
          </w:p>
        </w:tc>
      </w:tr>
      <w:tr w:rsidR="00484663" w14:paraId="34717955" w14:textId="2735A747" w:rsidTr="00E65CFE">
        <w:tc>
          <w:tcPr>
            <w:tcW w:w="828" w:type="dxa"/>
            <w:vAlign w:val="center"/>
          </w:tcPr>
          <w:p w14:paraId="7FFF4B85" w14:textId="72CA5DA7" w:rsidR="00484663" w:rsidRDefault="00484663" w:rsidP="00DD3144">
            <w:r>
              <w:t>1.51.7</w:t>
            </w:r>
          </w:p>
        </w:tc>
        <w:tc>
          <w:tcPr>
            <w:tcW w:w="3507"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484663" w:rsidRDefault="00484663" w:rsidP="00DD3144"/>
        </w:tc>
        <w:tc>
          <w:tcPr>
            <w:tcW w:w="1391" w:type="dxa"/>
            <w:vAlign w:val="center"/>
          </w:tcPr>
          <w:p w14:paraId="58B469E7" w14:textId="77777777" w:rsidR="00484663" w:rsidRDefault="00484663" w:rsidP="00DD3144"/>
        </w:tc>
        <w:tc>
          <w:tcPr>
            <w:tcW w:w="3323" w:type="dxa"/>
            <w:vAlign w:val="center"/>
          </w:tcPr>
          <w:p w14:paraId="505F1D8B" w14:textId="14816150" w:rsidR="00484663" w:rsidRDefault="006B6909" w:rsidP="00DD3144">
            <w:ins w:id="143" w:author="Bowman" w:date="2025-07-09T19:50:00Z" w16du:dateUtc="2025-07-09T16:50:00Z">
              <w:r>
                <w:t>X</w:t>
              </w:r>
            </w:ins>
          </w:p>
        </w:tc>
      </w:tr>
      <w:tr w:rsidR="00484663" w14:paraId="799B4647" w14:textId="6BFD33A9" w:rsidTr="00E65CFE">
        <w:tc>
          <w:tcPr>
            <w:tcW w:w="828" w:type="dxa"/>
            <w:vAlign w:val="center"/>
          </w:tcPr>
          <w:p w14:paraId="17352FE1" w14:textId="61C09737" w:rsidR="00484663" w:rsidRDefault="00484663" w:rsidP="00DD3144">
            <w:r>
              <w:t>1.51.8</w:t>
            </w:r>
          </w:p>
        </w:tc>
        <w:tc>
          <w:tcPr>
            <w:tcW w:w="3507"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484663" w:rsidRDefault="00484663" w:rsidP="00DD3144"/>
        </w:tc>
        <w:tc>
          <w:tcPr>
            <w:tcW w:w="1391" w:type="dxa"/>
            <w:vAlign w:val="center"/>
          </w:tcPr>
          <w:p w14:paraId="0A067D90" w14:textId="77777777" w:rsidR="00484663" w:rsidRDefault="00484663" w:rsidP="00DD3144"/>
        </w:tc>
        <w:tc>
          <w:tcPr>
            <w:tcW w:w="3323" w:type="dxa"/>
            <w:vAlign w:val="center"/>
          </w:tcPr>
          <w:p w14:paraId="6BB3D640" w14:textId="735B64D1" w:rsidR="00484663" w:rsidRDefault="006B6909" w:rsidP="00DD3144">
            <w:ins w:id="144" w:author="Bowman" w:date="2025-07-09T19:50:00Z" w16du:dateUtc="2025-07-09T16:50:00Z">
              <w:r>
                <w:t>X</w:t>
              </w:r>
            </w:ins>
          </w:p>
        </w:tc>
      </w:tr>
      <w:tr w:rsidR="00484663" w14:paraId="25EC822A" w14:textId="6D2F38D4" w:rsidTr="00E65CFE">
        <w:tc>
          <w:tcPr>
            <w:tcW w:w="828" w:type="dxa"/>
            <w:vAlign w:val="center"/>
          </w:tcPr>
          <w:p w14:paraId="7F16B75F" w14:textId="01B8F1AB" w:rsidR="00484663" w:rsidRDefault="00484663" w:rsidP="00DD3144">
            <w:r>
              <w:t>1.51.9</w:t>
            </w:r>
          </w:p>
        </w:tc>
        <w:tc>
          <w:tcPr>
            <w:tcW w:w="3507"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484663" w:rsidRDefault="00484663" w:rsidP="00DD3144"/>
        </w:tc>
        <w:tc>
          <w:tcPr>
            <w:tcW w:w="1391" w:type="dxa"/>
            <w:vAlign w:val="center"/>
          </w:tcPr>
          <w:p w14:paraId="36E8B48A" w14:textId="77777777" w:rsidR="00484663" w:rsidRDefault="00484663" w:rsidP="00DD3144"/>
        </w:tc>
        <w:tc>
          <w:tcPr>
            <w:tcW w:w="3323" w:type="dxa"/>
            <w:vAlign w:val="center"/>
          </w:tcPr>
          <w:p w14:paraId="47A4064A" w14:textId="77777777" w:rsidR="00484663" w:rsidRDefault="00484663" w:rsidP="00DD3144"/>
        </w:tc>
      </w:tr>
      <w:tr w:rsidR="00484663" w14:paraId="7329E9B5" w14:textId="77777777" w:rsidTr="00E65CFE">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E65CFE">
        <w:trPr>
          <w:trHeight w:val="1020"/>
        </w:trPr>
        <w:tc>
          <w:tcPr>
            <w:tcW w:w="828" w:type="dxa"/>
            <w:vAlign w:val="center"/>
          </w:tcPr>
          <w:p w14:paraId="66B7FE0E" w14:textId="77777777" w:rsidR="00484663" w:rsidRPr="002B6C7E" w:rsidRDefault="00484663" w:rsidP="00DD3144">
            <w:pPr>
              <w:rPr>
                <w:b/>
                <w:bCs/>
              </w:rPr>
            </w:pPr>
          </w:p>
        </w:tc>
        <w:tc>
          <w:tcPr>
            <w:tcW w:w="9612" w:type="dxa"/>
            <w:gridSpan w:val="5"/>
            <w:shd w:val="clear" w:color="auto" w:fill="auto"/>
            <w:vAlign w:val="center"/>
          </w:tcPr>
          <w:p w14:paraId="3B9A5985" w14:textId="5D06583B" w:rsidR="00484663" w:rsidRDefault="00240912" w:rsidP="00DD3144">
            <w:ins w:id="145" w:author="Bowman" w:date="2025-07-08T13:36:00Z" w16du:dateUtc="2025-07-08T10:36:00Z">
              <w:r>
                <w:t>The target entities for disclosing climate-related opportunities do not differ from those identified in Q1.1.</w:t>
              </w:r>
            </w:ins>
          </w:p>
        </w:tc>
      </w:tr>
      <w:tr w:rsidR="00484663" w14:paraId="038A5459" w14:textId="77777777" w:rsidTr="00E65CFE">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E65CFE">
        <w:trPr>
          <w:trHeight w:val="1020"/>
        </w:trPr>
        <w:tc>
          <w:tcPr>
            <w:tcW w:w="828" w:type="dxa"/>
            <w:vAlign w:val="center"/>
          </w:tcPr>
          <w:p w14:paraId="659218C6" w14:textId="77777777" w:rsidR="00484663" w:rsidRPr="002B6C7E" w:rsidRDefault="00484663" w:rsidP="00DD3144">
            <w:pPr>
              <w:rPr>
                <w:b/>
                <w:bCs/>
              </w:rPr>
            </w:pPr>
          </w:p>
        </w:tc>
        <w:tc>
          <w:tcPr>
            <w:tcW w:w="9612" w:type="dxa"/>
            <w:gridSpan w:val="5"/>
            <w:shd w:val="clear" w:color="auto" w:fill="auto"/>
            <w:vAlign w:val="center"/>
          </w:tcPr>
          <w:p w14:paraId="30CD4497" w14:textId="6ACE127C" w:rsidR="00484663" w:rsidRDefault="00AC6688" w:rsidP="00DD3144">
            <w:ins w:id="146" w:author="Bowman" w:date="2025-07-08T13:36:00Z" w16du:dateUtc="2025-07-08T10:36:00Z">
              <w:r>
                <w:t>Targeted entities for disclosing remuneration based on achieving climate-related goals do not differ from those entities identified in Q1.1.</w:t>
              </w:r>
            </w:ins>
          </w:p>
        </w:tc>
      </w:tr>
      <w:tr w:rsidR="00484663" w14:paraId="383D1A10" w14:textId="77777777" w:rsidTr="00E65CFE">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E65CFE">
        <w:trPr>
          <w:trHeight w:val="1020"/>
        </w:trPr>
        <w:tc>
          <w:tcPr>
            <w:tcW w:w="828" w:type="dxa"/>
            <w:vAlign w:val="center"/>
          </w:tcPr>
          <w:p w14:paraId="7A0A8E1B" w14:textId="77777777" w:rsidR="00484663" w:rsidRPr="002B6C7E" w:rsidRDefault="00484663" w:rsidP="00DD3144">
            <w:pPr>
              <w:rPr>
                <w:b/>
                <w:bCs/>
              </w:rPr>
            </w:pPr>
          </w:p>
        </w:tc>
        <w:tc>
          <w:tcPr>
            <w:tcW w:w="9612" w:type="dxa"/>
            <w:gridSpan w:val="5"/>
            <w:shd w:val="clear" w:color="auto" w:fill="auto"/>
            <w:vAlign w:val="center"/>
          </w:tcPr>
          <w:p w14:paraId="01FA9906" w14:textId="1F6D03BC" w:rsidR="00484663" w:rsidRDefault="008E45DC" w:rsidP="00DD3144">
            <w:ins w:id="147" w:author="Bowman" w:date="2025-07-08T13:36:00Z" w16du:dateUtc="2025-07-08T10:36:00Z">
              <w:r>
                <w:t>Targeted entities for disclosing capital allocation and/or expenditure plans (in the context of climate change) do not differ from those identified in Q1.1.</w:t>
              </w:r>
            </w:ins>
          </w:p>
        </w:tc>
      </w:tr>
      <w:tr w:rsidR="00484663" w14:paraId="7F0B6EE0" w14:textId="77777777" w:rsidTr="00E65CFE">
        <w:tc>
          <w:tcPr>
            <w:tcW w:w="828" w:type="dxa"/>
            <w:vAlign w:val="center"/>
          </w:tcPr>
          <w:p w14:paraId="0BE7F6E1" w14:textId="323CC661" w:rsidR="00484663" w:rsidRPr="002B6C7E" w:rsidRDefault="00484663" w:rsidP="00DD3144">
            <w:pPr>
              <w:rPr>
                <w:b/>
                <w:bCs/>
              </w:rPr>
            </w:pPr>
            <w:r w:rsidRPr="002B6C7E">
              <w:rPr>
                <w:b/>
                <w:bCs/>
              </w:rPr>
              <w:t>1.52.4</w:t>
            </w:r>
          </w:p>
        </w:tc>
        <w:tc>
          <w:tcPr>
            <w:tcW w:w="9612"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E65CFE">
        <w:trPr>
          <w:trHeight w:val="1020"/>
        </w:trPr>
        <w:tc>
          <w:tcPr>
            <w:tcW w:w="828" w:type="dxa"/>
            <w:vAlign w:val="center"/>
          </w:tcPr>
          <w:p w14:paraId="0A5B4065" w14:textId="77777777" w:rsidR="00484663" w:rsidRPr="002B6C7E" w:rsidRDefault="00484663" w:rsidP="00DD3144">
            <w:pPr>
              <w:rPr>
                <w:b/>
                <w:bCs/>
              </w:rPr>
            </w:pPr>
          </w:p>
        </w:tc>
        <w:tc>
          <w:tcPr>
            <w:tcW w:w="9612" w:type="dxa"/>
            <w:gridSpan w:val="5"/>
            <w:shd w:val="clear" w:color="auto" w:fill="auto"/>
            <w:vAlign w:val="center"/>
          </w:tcPr>
          <w:p w14:paraId="69C22B85" w14:textId="22522D0B" w:rsidR="00484663" w:rsidRDefault="00160E96" w:rsidP="00DD3144">
            <w:ins w:id="148" w:author="Bowman" w:date="2025-07-08T13:37:00Z" w16du:dateUtc="2025-07-08T10:37:00Z">
              <w:r>
                <w:t>Targeted entities for disclosing data limitations of scenario analyses do not differ from those identified in Q1.1.</w:t>
              </w:r>
            </w:ins>
          </w:p>
        </w:tc>
      </w:tr>
      <w:tr w:rsidR="00484663" w14:paraId="526E2789" w14:textId="77777777" w:rsidTr="00E65CFE">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E65CFE">
        <w:trPr>
          <w:trHeight w:val="1020"/>
        </w:trPr>
        <w:tc>
          <w:tcPr>
            <w:tcW w:w="828" w:type="dxa"/>
            <w:vAlign w:val="center"/>
          </w:tcPr>
          <w:p w14:paraId="52A378F7" w14:textId="77777777" w:rsidR="00484663" w:rsidRPr="002B6C7E" w:rsidRDefault="00484663" w:rsidP="00DD3144">
            <w:pPr>
              <w:rPr>
                <w:b/>
                <w:bCs/>
              </w:rPr>
            </w:pPr>
          </w:p>
        </w:tc>
        <w:tc>
          <w:tcPr>
            <w:tcW w:w="9612" w:type="dxa"/>
            <w:gridSpan w:val="5"/>
            <w:shd w:val="clear" w:color="auto" w:fill="auto"/>
            <w:vAlign w:val="center"/>
          </w:tcPr>
          <w:p w14:paraId="64648B26" w14:textId="5CEFF1CC" w:rsidR="00484663" w:rsidRDefault="004C6D6D" w:rsidP="00DD3144">
            <w:ins w:id="149" w:author="Bowman" w:date="2025-07-08T13:37:00Z" w16du:dateUtc="2025-07-08T10:37:00Z">
              <w:r>
                <w:t>Targeted entities for disclosing ESG methodologies and criteria do not differ from those identified in Q1.1.</w:t>
              </w:r>
            </w:ins>
          </w:p>
        </w:tc>
      </w:tr>
      <w:tr w:rsidR="00484663" w14:paraId="2B1F32D1" w14:textId="77777777" w:rsidTr="00E65CFE">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E65CFE">
        <w:trPr>
          <w:trHeight w:val="1020"/>
        </w:trPr>
        <w:tc>
          <w:tcPr>
            <w:tcW w:w="828" w:type="dxa"/>
            <w:vAlign w:val="center"/>
          </w:tcPr>
          <w:p w14:paraId="21D8618D" w14:textId="77777777" w:rsidR="00484663" w:rsidRPr="002B6C7E" w:rsidRDefault="00484663" w:rsidP="00DD3144">
            <w:pPr>
              <w:rPr>
                <w:b/>
                <w:bCs/>
              </w:rPr>
            </w:pPr>
          </w:p>
        </w:tc>
        <w:tc>
          <w:tcPr>
            <w:tcW w:w="9612" w:type="dxa"/>
            <w:gridSpan w:val="5"/>
            <w:shd w:val="clear" w:color="auto" w:fill="auto"/>
            <w:vAlign w:val="center"/>
          </w:tcPr>
          <w:p w14:paraId="05233166" w14:textId="33FF3F1B" w:rsidR="00484663" w:rsidRDefault="009B61EC" w:rsidP="00DD3144">
            <w:ins w:id="150" w:author="Bowman" w:date="2025-07-08T13:37:00Z" w16du:dateUtc="2025-07-08T10:37:00Z">
              <w:r>
                <w:t>Targeted entities for disclosing ESG methodologies and criteria do not differ from those identified in Q1.1.</w:t>
              </w:r>
            </w:ins>
          </w:p>
        </w:tc>
      </w:tr>
      <w:tr w:rsidR="00484663" w14:paraId="7ADCA171" w14:textId="77777777" w:rsidTr="00E65CFE">
        <w:tc>
          <w:tcPr>
            <w:tcW w:w="828" w:type="dxa"/>
            <w:vAlign w:val="center"/>
          </w:tcPr>
          <w:p w14:paraId="51851A22" w14:textId="6FCAC19F" w:rsidR="00484663" w:rsidRPr="002B6C7E" w:rsidRDefault="00484663" w:rsidP="00DD3144">
            <w:pPr>
              <w:rPr>
                <w:b/>
                <w:bCs/>
              </w:rPr>
            </w:pPr>
            <w:r w:rsidRPr="002B6C7E">
              <w:rPr>
                <w:b/>
                <w:bCs/>
              </w:rPr>
              <w:t>1.52.7</w:t>
            </w:r>
          </w:p>
        </w:tc>
        <w:tc>
          <w:tcPr>
            <w:tcW w:w="9612"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E65CFE" w14:paraId="5FE9B40F" w14:textId="77777777" w:rsidTr="00E65CFE">
        <w:trPr>
          <w:trHeight w:val="1020"/>
        </w:trPr>
        <w:tc>
          <w:tcPr>
            <w:tcW w:w="828" w:type="dxa"/>
            <w:vAlign w:val="center"/>
          </w:tcPr>
          <w:p w14:paraId="39B8A3EC" w14:textId="77777777" w:rsidR="00E65CFE" w:rsidRPr="002B6C7E" w:rsidRDefault="00E65CFE" w:rsidP="00E65CFE">
            <w:pPr>
              <w:rPr>
                <w:b/>
                <w:bCs/>
              </w:rPr>
            </w:pPr>
          </w:p>
        </w:tc>
        <w:tc>
          <w:tcPr>
            <w:tcW w:w="9612" w:type="dxa"/>
            <w:gridSpan w:val="5"/>
            <w:shd w:val="clear" w:color="auto" w:fill="auto"/>
            <w:vAlign w:val="center"/>
          </w:tcPr>
          <w:p w14:paraId="7B755924" w14:textId="2B3336E6" w:rsidR="00E65CFE" w:rsidRDefault="00A5673F" w:rsidP="00E65CFE">
            <w:ins w:id="151" w:author="Bowman" w:date="2025-07-08T13:43:00Z" w16du:dateUtc="2025-07-08T10:43:00Z">
              <w:r>
                <w:t>Targeted entities for disclosing locked-in emissions or information on emissive assets with long lifespans do not differ from those identified in Q1.1.</w:t>
              </w:r>
            </w:ins>
          </w:p>
        </w:tc>
      </w:tr>
      <w:tr w:rsidR="00E65CFE" w14:paraId="47C94A95" w14:textId="77777777" w:rsidTr="00E65CFE">
        <w:tc>
          <w:tcPr>
            <w:tcW w:w="828" w:type="dxa"/>
            <w:vAlign w:val="center"/>
          </w:tcPr>
          <w:p w14:paraId="7A16BE52" w14:textId="300001B6" w:rsidR="00E65CFE" w:rsidRPr="002B6C7E" w:rsidRDefault="00E65CFE" w:rsidP="00E65CFE">
            <w:pPr>
              <w:rPr>
                <w:b/>
                <w:bCs/>
              </w:rPr>
            </w:pPr>
            <w:r w:rsidRPr="002B6C7E">
              <w:rPr>
                <w:b/>
                <w:bCs/>
              </w:rPr>
              <w:t>1.52.8</w:t>
            </w:r>
          </w:p>
        </w:tc>
        <w:tc>
          <w:tcPr>
            <w:tcW w:w="9612" w:type="dxa"/>
            <w:gridSpan w:val="5"/>
            <w:shd w:val="clear" w:color="auto" w:fill="DEEAF6" w:themeFill="accent5" w:themeFillTint="33"/>
            <w:vAlign w:val="center"/>
          </w:tcPr>
          <w:p w14:paraId="16FD5802" w14:textId="2557DA6C" w:rsidR="00E65CFE" w:rsidRDefault="00E65CFE" w:rsidP="00E65CFE">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E65CFE" w:rsidRDefault="00E65CFE" w:rsidP="00E65CFE"/>
          <w:p w14:paraId="683EAEEB" w14:textId="6C30A6DE" w:rsidR="00E65CFE" w:rsidRDefault="00E65CFE" w:rsidP="00E65CF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E65CFE" w14:paraId="3952986D" w14:textId="77777777" w:rsidTr="00E65CFE">
        <w:trPr>
          <w:trHeight w:val="1020"/>
        </w:trPr>
        <w:tc>
          <w:tcPr>
            <w:tcW w:w="828" w:type="dxa"/>
            <w:vAlign w:val="center"/>
          </w:tcPr>
          <w:p w14:paraId="26E01E2E" w14:textId="77777777" w:rsidR="00E65CFE" w:rsidRPr="002B6C7E" w:rsidRDefault="00E65CFE" w:rsidP="00E65CFE">
            <w:pPr>
              <w:rPr>
                <w:b/>
                <w:bCs/>
              </w:rPr>
            </w:pPr>
          </w:p>
        </w:tc>
        <w:tc>
          <w:tcPr>
            <w:tcW w:w="9612" w:type="dxa"/>
            <w:gridSpan w:val="5"/>
            <w:shd w:val="clear" w:color="auto" w:fill="auto"/>
            <w:vAlign w:val="center"/>
          </w:tcPr>
          <w:p w14:paraId="7EF287D9" w14:textId="2FA845DE" w:rsidR="00E65CFE" w:rsidRDefault="00245231" w:rsidP="00E65CFE">
            <w:ins w:id="152" w:author="Bowman" w:date="2025-07-08T13:43:00Z" w16du:dateUtc="2025-07-08T10:43:00Z">
              <w:r>
                <w:t>Targeted entities for disclosing nature-related impacts do not differ from those identified in Q1.1.</w:t>
              </w:r>
            </w:ins>
          </w:p>
        </w:tc>
      </w:tr>
      <w:tr w:rsidR="00E65CFE" w14:paraId="66F1229A" w14:textId="77777777" w:rsidTr="00E65CFE">
        <w:tc>
          <w:tcPr>
            <w:tcW w:w="828" w:type="dxa"/>
            <w:vAlign w:val="center"/>
          </w:tcPr>
          <w:p w14:paraId="6E853EFA" w14:textId="26B7E722" w:rsidR="00E65CFE" w:rsidRPr="002B6C7E" w:rsidRDefault="00E65CFE" w:rsidP="00E65CFE">
            <w:pPr>
              <w:rPr>
                <w:b/>
                <w:bCs/>
              </w:rPr>
            </w:pPr>
            <w:r w:rsidRPr="002B6C7E">
              <w:rPr>
                <w:b/>
                <w:bCs/>
              </w:rPr>
              <w:t>1.52.9</w:t>
            </w:r>
          </w:p>
        </w:tc>
        <w:tc>
          <w:tcPr>
            <w:tcW w:w="9612" w:type="dxa"/>
            <w:gridSpan w:val="5"/>
            <w:shd w:val="clear" w:color="auto" w:fill="DEEAF6" w:themeFill="accent5" w:themeFillTint="33"/>
            <w:vAlign w:val="center"/>
          </w:tcPr>
          <w:p w14:paraId="2B6FD36C" w14:textId="2FAE75C6" w:rsidR="00E65CFE" w:rsidRDefault="00E65CFE" w:rsidP="00E65CFE">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E65CFE" w:rsidRDefault="00E65CFE" w:rsidP="00E65CFE"/>
          <w:p w14:paraId="634B9DC9" w14:textId="2DAF90C0" w:rsidR="00E65CFE" w:rsidRDefault="00E65CFE" w:rsidP="00E65CF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E65CFE" w14:paraId="730E0639" w14:textId="77777777" w:rsidTr="00E65CFE">
        <w:trPr>
          <w:trHeight w:val="1020"/>
        </w:trPr>
        <w:tc>
          <w:tcPr>
            <w:tcW w:w="828" w:type="dxa"/>
            <w:vAlign w:val="center"/>
          </w:tcPr>
          <w:p w14:paraId="78659460" w14:textId="77777777" w:rsidR="00E65CFE" w:rsidRDefault="00E65CFE" w:rsidP="00E65CFE"/>
        </w:tc>
        <w:tc>
          <w:tcPr>
            <w:tcW w:w="9612" w:type="dxa"/>
            <w:gridSpan w:val="5"/>
            <w:shd w:val="clear" w:color="auto" w:fill="auto"/>
            <w:vAlign w:val="center"/>
          </w:tcPr>
          <w:p w14:paraId="6BFA0E93" w14:textId="09184A82" w:rsidR="00E65CFE" w:rsidRDefault="00960AC8" w:rsidP="00E65CFE">
            <w:ins w:id="153" w:author="Bowman" w:date="2025-07-08T13:43:00Z" w16du:dateUtc="2025-07-08T10:43:00Z">
              <w:r>
                <w:t>Targeted entities for disclosing just transition indicators do not differ from those identified in Q1.1.</w:t>
              </w:r>
            </w:ins>
          </w:p>
        </w:tc>
      </w:tr>
      <w:tr w:rsidR="00E65CFE" w14:paraId="251B85E3" w14:textId="77777777" w:rsidTr="00E65CFE">
        <w:tc>
          <w:tcPr>
            <w:tcW w:w="828" w:type="dxa"/>
            <w:vAlign w:val="center"/>
          </w:tcPr>
          <w:p w14:paraId="25524B32" w14:textId="001E6FCE" w:rsidR="00E65CFE" w:rsidRPr="002E41E2" w:rsidRDefault="00E65CFE" w:rsidP="00E65CFE">
            <w:pPr>
              <w:rPr>
                <w:b/>
                <w:bCs/>
              </w:rPr>
            </w:pPr>
            <w:r>
              <w:rPr>
                <w:b/>
                <w:bCs/>
              </w:rPr>
              <w:t>1.53</w:t>
            </w:r>
          </w:p>
        </w:tc>
        <w:tc>
          <w:tcPr>
            <w:tcW w:w="9612" w:type="dxa"/>
            <w:gridSpan w:val="5"/>
            <w:shd w:val="clear" w:color="auto" w:fill="DEEAF6" w:themeFill="accent5" w:themeFillTint="33"/>
            <w:vAlign w:val="center"/>
          </w:tcPr>
          <w:p w14:paraId="6847C9F4" w14:textId="1265803D" w:rsidR="00E65CFE" w:rsidRDefault="00E65CFE" w:rsidP="00E65CFE">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E65CFE" w14:paraId="72685D53" w14:textId="77777777" w:rsidTr="00E65CFE">
        <w:trPr>
          <w:trHeight w:val="1020"/>
        </w:trPr>
        <w:tc>
          <w:tcPr>
            <w:tcW w:w="828" w:type="dxa"/>
            <w:vAlign w:val="center"/>
          </w:tcPr>
          <w:p w14:paraId="3DEC4BF9" w14:textId="77777777" w:rsidR="00E65CFE" w:rsidRDefault="00E65CFE" w:rsidP="00E65CFE"/>
        </w:tc>
        <w:tc>
          <w:tcPr>
            <w:tcW w:w="9612" w:type="dxa"/>
            <w:gridSpan w:val="5"/>
            <w:shd w:val="clear" w:color="auto" w:fill="auto"/>
            <w:vAlign w:val="center"/>
          </w:tcPr>
          <w:p w14:paraId="2D2B54FE" w14:textId="77777777" w:rsidR="00E65CFE" w:rsidRDefault="00E65CFE" w:rsidP="00E65CFE"/>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154" w:name="_Toc198223604"/>
      <w:r>
        <w:rPr>
          <w:rFonts w:ascii="Calibri" w:hAnsi="Calibri" w:cs="Calibri"/>
        </w:rPr>
        <w:t xml:space="preserve">Section 1.3: </w:t>
      </w:r>
      <w:r w:rsidR="00122733" w:rsidRPr="33822AF7">
        <w:rPr>
          <w:rFonts w:ascii="Calibri" w:hAnsi="Calibri" w:cs="Calibri"/>
        </w:rPr>
        <w:t>Standards and Frameworks</w:t>
      </w:r>
      <w:bookmarkEnd w:id="154"/>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4E234DF" w:rsidR="00DA416F" w:rsidRPr="00DD3144" w:rsidRDefault="006B6909" w:rsidP="00DD3144">
            <w:pPr>
              <w:keepNext/>
              <w:rPr>
                <w:rFonts w:ascii="Calibri" w:hAnsi="Calibri" w:cs="Calibri"/>
              </w:rPr>
            </w:pPr>
            <w:ins w:id="155" w:author="Bowman" w:date="2025-07-09T19:50:00Z" w16du:dateUtc="2025-07-09T16:50:00Z">
              <w:r>
                <w:rPr>
                  <w:rFonts w:ascii="Calibri" w:hAnsi="Calibri" w:cs="Calibri"/>
                </w:rPr>
                <w:t>X</w:t>
              </w:r>
            </w:ins>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0C0220DD" w:rsidR="00DA416F" w:rsidRPr="00DD3144" w:rsidRDefault="006B6909" w:rsidP="00DD3144">
            <w:pPr>
              <w:keepNext/>
              <w:rPr>
                <w:rFonts w:ascii="Calibri" w:hAnsi="Calibri" w:cs="Calibri"/>
              </w:rPr>
            </w:pPr>
            <w:ins w:id="156" w:author="Bowman" w:date="2025-07-09T19:50:00Z" w16du:dateUtc="2025-07-09T16:50:00Z">
              <w:r>
                <w:rPr>
                  <w:rFonts w:ascii="Calibri" w:hAnsi="Calibri" w:cs="Calibri"/>
                </w:rPr>
                <w:t>X</w:t>
              </w:r>
            </w:ins>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6EB379D3" w:rsidR="00DA416F" w:rsidRPr="00DD3144" w:rsidRDefault="006B6909" w:rsidP="00DD3144">
            <w:pPr>
              <w:keepNext/>
              <w:rPr>
                <w:rFonts w:ascii="Calibri" w:hAnsi="Calibri" w:cs="Calibri"/>
              </w:rPr>
            </w:pPr>
            <w:ins w:id="157" w:author="Bowman" w:date="2025-07-09T19:50:00Z" w16du:dateUtc="2025-07-09T16:50:00Z">
              <w:r>
                <w:rPr>
                  <w:rFonts w:ascii="Calibri" w:hAnsi="Calibri" w:cs="Calibri"/>
                </w:rPr>
                <w:t>X</w:t>
              </w:r>
            </w:ins>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19941D49" w:rsidR="00DA416F" w:rsidRPr="00DD3144" w:rsidRDefault="006B6909" w:rsidP="00DD3144">
            <w:pPr>
              <w:keepNext/>
              <w:rPr>
                <w:rFonts w:ascii="Calibri" w:hAnsi="Calibri" w:cs="Calibri"/>
              </w:rPr>
            </w:pPr>
            <w:ins w:id="158" w:author="Bowman" w:date="2025-07-09T19:50:00Z" w16du:dateUtc="2025-07-09T16:50:00Z">
              <w:r>
                <w:rPr>
                  <w:rFonts w:ascii="Calibri" w:hAnsi="Calibri" w:cs="Calibri"/>
                </w:rPr>
                <w:t>X</w:t>
              </w:r>
            </w:ins>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3D477F4E" w:rsidR="00DA416F" w:rsidRPr="00DD3144" w:rsidRDefault="006B6909" w:rsidP="00DD3144">
            <w:pPr>
              <w:keepNext/>
              <w:rPr>
                <w:rFonts w:ascii="Calibri" w:hAnsi="Calibri" w:cs="Calibri"/>
              </w:rPr>
            </w:pPr>
            <w:ins w:id="159" w:author="Bowman" w:date="2025-07-09T19:50:00Z" w16du:dateUtc="2025-07-09T16:50:00Z">
              <w:r>
                <w:rPr>
                  <w:rFonts w:ascii="Calibri" w:hAnsi="Calibri" w:cs="Calibri"/>
                </w:rPr>
                <w:t>X</w:t>
              </w:r>
            </w:ins>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256B91B6" w:rsidR="00DA416F" w:rsidRPr="00DD3144" w:rsidRDefault="006B6909" w:rsidP="00DD3144">
            <w:pPr>
              <w:keepNext/>
              <w:rPr>
                <w:rFonts w:ascii="Calibri" w:hAnsi="Calibri" w:cs="Calibri"/>
              </w:rPr>
            </w:pPr>
            <w:ins w:id="160" w:author="Bowman" w:date="2025-07-09T19:50:00Z" w16du:dateUtc="2025-07-09T16:50:00Z">
              <w:r>
                <w:rPr>
                  <w:rFonts w:ascii="Calibri" w:hAnsi="Calibri" w:cs="Calibri"/>
                </w:rPr>
                <w:t>X</w:t>
              </w:r>
            </w:ins>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062BE8A" w:rsidR="00DA416F" w:rsidRPr="00DD3144" w:rsidRDefault="006B6909" w:rsidP="00DD3144">
            <w:pPr>
              <w:keepNext/>
              <w:rPr>
                <w:rFonts w:ascii="Calibri" w:hAnsi="Calibri" w:cs="Calibri"/>
              </w:rPr>
            </w:pPr>
            <w:ins w:id="161" w:author="Bowman" w:date="2025-07-09T19:50:00Z" w16du:dateUtc="2025-07-09T16:50:00Z">
              <w:r>
                <w:rPr>
                  <w:rFonts w:ascii="Calibri" w:hAnsi="Calibri" w:cs="Calibri"/>
                </w:rPr>
                <w:t>X</w:t>
              </w:r>
            </w:ins>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60514210" w:rsidR="00DA416F" w:rsidRPr="00DD3144" w:rsidRDefault="006B6909" w:rsidP="00DD3144">
            <w:pPr>
              <w:keepNext/>
              <w:rPr>
                <w:rFonts w:ascii="Calibri" w:hAnsi="Calibri" w:cs="Calibri"/>
              </w:rPr>
            </w:pPr>
            <w:ins w:id="162" w:author="Bowman" w:date="2025-07-09T19:50:00Z" w16du:dateUtc="2025-07-09T16:50:00Z">
              <w:r>
                <w:rPr>
                  <w:rFonts w:ascii="Calibri" w:hAnsi="Calibri" w:cs="Calibri"/>
                </w:rPr>
                <w:t>X</w:t>
              </w:r>
            </w:ins>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48BE4D02" w:rsidR="00DA416F" w:rsidRPr="00DD3144" w:rsidRDefault="006B6909" w:rsidP="00DD3144">
            <w:pPr>
              <w:keepNext/>
              <w:rPr>
                <w:rFonts w:ascii="Calibri" w:hAnsi="Calibri" w:cs="Calibri"/>
              </w:rPr>
            </w:pPr>
            <w:ins w:id="163" w:author="Bowman" w:date="2025-07-09T19:50:00Z" w16du:dateUtc="2025-07-09T16:50:00Z">
              <w:r>
                <w:rPr>
                  <w:rFonts w:ascii="Calibri" w:hAnsi="Calibri" w:cs="Calibri"/>
                </w:rPr>
                <w:t>X</w:t>
              </w:r>
            </w:ins>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A644849" w:rsidR="00DA416F" w:rsidRPr="00DD3144" w:rsidRDefault="006B6909" w:rsidP="00DD3144">
            <w:pPr>
              <w:keepNext/>
              <w:rPr>
                <w:rFonts w:ascii="Calibri" w:hAnsi="Calibri" w:cs="Calibri"/>
              </w:rPr>
            </w:pPr>
            <w:ins w:id="164" w:author="Bowman" w:date="2025-07-09T19:50:00Z" w16du:dateUtc="2025-07-09T16:50:00Z">
              <w:r>
                <w:rPr>
                  <w:rFonts w:ascii="Calibri" w:hAnsi="Calibri" w:cs="Calibri"/>
                </w:rPr>
                <w:t>X</w:t>
              </w:r>
            </w:ins>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007E49C" w:rsidR="00DA416F" w:rsidRPr="00DD3144" w:rsidRDefault="006B6909" w:rsidP="00DD3144">
            <w:pPr>
              <w:keepNext/>
              <w:rPr>
                <w:rFonts w:ascii="Calibri" w:hAnsi="Calibri" w:cs="Calibri"/>
              </w:rPr>
            </w:pPr>
            <w:ins w:id="165" w:author="Bowman" w:date="2025-07-09T19:51:00Z" w16du:dateUtc="2025-07-09T16:51:00Z">
              <w:r>
                <w:rPr>
                  <w:rFonts w:ascii="Calibri" w:hAnsi="Calibri" w:cs="Calibri"/>
                </w:rPr>
                <w:t>X</w:t>
              </w:r>
            </w:ins>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4B721CC7" w:rsidR="00DA416F" w:rsidRPr="00DD3144" w:rsidRDefault="006B6909" w:rsidP="00DD3144">
            <w:pPr>
              <w:keepNext/>
              <w:rPr>
                <w:rFonts w:ascii="Calibri" w:hAnsi="Calibri" w:cs="Calibri"/>
              </w:rPr>
            </w:pPr>
            <w:ins w:id="166" w:author="Bowman" w:date="2025-07-09T19:51:00Z" w16du:dateUtc="2025-07-09T16:51:00Z">
              <w:r>
                <w:rPr>
                  <w:rFonts w:ascii="Calibri" w:hAnsi="Calibri" w:cs="Calibri"/>
                </w:rPr>
                <w:t>X</w:t>
              </w:r>
            </w:ins>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29AB1C58" w:rsidR="00DA416F" w:rsidRPr="00DD3144" w:rsidRDefault="006B6909" w:rsidP="00DD3144">
            <w:pPr>
              <w:keepNext/>
              <w:rPr>
                <w:rFonts w:ascii="Calibri" w:hAnsi="Calibri" w:cs="Calibri"/>
              </w:rPr>
            </w:pPr>
            <w:ins w:id="167" w:author="Bowman" w:date="2025-07-09T19:51:00Z" w16du:dateUtc="2025-07-09T16:51:00Z">
              <w:r>
                <w:rPr>
                  <w:rFonts w:ascii="Calibri" w:hAnsi="Calibri" w:cs="Calibri"/>
                </w:rPr>
                <w:t>X</w:t>
              </w:r>
            </w:ins>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168" w:name="_Toc198223605"/>
      <w:r>
        <w:lastRenderedPageBreak/>
        <w:t>Domain 2: Transition Planning</w:t>
      </w:r>
      <w:bookmarkEnd w:id="168"/>
    </w:p>
    <w:p w14:paraId="0CA57B64" w14:textId="2923536F" w:rsidR="00F41EE0" w:rsidRDefault="005E50FD" w:rsidP="00F41EE0">
      <w:pPr>
        <w:pStyle w:val="Heading2"/>
      </w:pPr>
      <w:bookmarkStart w:id="169" w:name="_Toc198223606"/>
      <w:r>
        <w:t xml:space="preserve">Section 2.1: </w:t>
      </w:r>
      <w:r w:rsidR="00F41EE0">
        <w:t>Who is being targeted?</w:t>
      </w:r>
      <w:bookmarkEnd w:id="169"/>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22107CD4"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1D5A5C8E" w:rsidR="00C4670C" w:rsidRPr="00C37D48" w:rsidRDefault="009836F2" w:rsidP="00C37D48">
            <w:pPr>
              <w:rPr>
                <w:rFonts w:ascii="Calibri" w:hAnsi="Calibri" w:cs="Calibri"/>
              </w:rPr>
            </w:pPr>
            <w:ins w:id="170" w:author="Bowman" w:date="2025-07-08T14:38:00Z" w16du:dateUtc="2025-07-08T11:38:00Z">
              <w:r>
                <w:rPr>
                  <w:rFonts w:ascii="Calibri" w:hAnsi="Calibri" w:cs="Calibri"/>
                </w:rPr>
                <w:t>X</w:t>
              </w:r>
            </w:ins>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47C9636D" w:rsidR="00C4670C" w:rsidRPr="00C37D48" w:rsidRDefault="009836F2" w:rsidP="00C37D48">
            <w:pPr>
              <w:rPr>
                <w:rFonts w:ascii="Calibri" w:hAnsi="Calibri" w:cs="Calibri"/>
              </w:rPr>
            </w:pPr>
            <w:ins w:id="171" w:author="Bowman" w:date="2025-07-08T14:38:00Z" w16du:dateUtc="2025-07-08T11:38:00Z">
              <w:r>
                <w:rPr>
                  <w:rFonts w:ascii="Calibri" w:hAnsi="Calibri" w:cs="Calibri"/>
                </w:rPr>
                <w:t>X</w:t>
              </w:r>
            </w:ins>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6D7283AD" w:rsidR="00C4670C" w:rsidRPr="00C37D48" w:rsidRDefault="009836F2" w:rsidP="00C37D48">
            <w:pPr>
              <w:rPr>
                <w:rFonts w:ascii="Calibri" w:hAnsi="Calibri" w:cs="Calibri"/>
              </w:rPr>
            </w:pPr>
            <w:ins w:id="172" w:author="Bowman" w:date="2025-07-08T14:38:00Z" w16du:dateUtc="2025-07-08T11:38:00Z">
              <w:r>
                <w:rPr>
                  <w:rFonts w:ascii="Calibri" w:hAnsi="Calibri" w:cs="Calibri"/>
                </w:rPr>
                <w:t>X</w:t>
              </w:r>
            </w:ins>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0817AAE3" w:rsidR="00C4670C" w:rsidRPr="00C37D48" w:rsidRDefault="009836F2" w:rsidP="00C37D48">
            <w:pPr>
              <w:rPr>
                <w:rFonts w:ascii="Calibri" w:hAnsi="Calibri" w:cs="Calibri"/>
              </w:rPr>
            </w:pPr>
            <w:ins w:id="173" w:author="Bowman" w:date="2025-07-08T14:38:00Z" w16du:dateUtc="2025-07-08T11:38:00Z">
              <w:r>
                <w:rPr>
                  <w:rFonts w:ascii="Calibri" w:hAnsi="Calibri" w:cs="Calibri"/>
                </w:rPr>
                <w:t>X</w:t>
              </w:r>
            </w:ins>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17494133" w:rsidR="00C4670C" w:rsidRPr="00C37D48" w:rsidRDefault="009836F2" w:rsidP="00C37D48">
            <w:pPr>
              <w:rPr>
                <w:rFonts w:ascii="Calibri" w:hAnsi="Calibri" w:cs="Calibri"/>
              </w:rPr>
            </w:pPr>
            <w:ins w:id="174" w:author="Bowman" w:date="2025-07-08T14:38:00Z" w16du:dateUtc="2025-07-08T11:38:00Z">
              <w:r>
                <w:rPr>
                  <w:rFonts w:ascii="Calibri" w:hAnsi="Calibri" w:cs="Calibri"/>
                </w:rPr>
                <w:t>X</w:t>
              </w:r>
            </w:ins>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253870" w:rsidR="00C4670C" w:rsidRPr="00C37D48" w:rsidRDefault="009836F2" w:rsidP="00C37D48">
            <w:pPr>
              <w:rPr>
                <w:rFonts w:ascii="Calibri" w:hAnsi="Calibri" w:cs="Calibri"/>
              </w:rPr>
            </w:pPr>
            <w:ins w:id="175" w:author="Bowman" w:date="2025-07-08T14:38:00Z" w16du:dateUtc="2025-07-08T11:38:00Z">
              <w:r>
                <w:rPr>
                  <w:rFonts w:ascii="Calibri" w:hAnsi="Calibri" w:cs="Calibri"/>
                </w:rPr>
                <w:t>X</w:t>
              </w:r>
            </w:ins>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135A9360" w:rsidR="00C4670C" w:rsidRPr="00C37D48" w:rsidRDefault="009836F2" w:rsidP="00C37D48">
            <w:pPr>
              <w:rPr>
                <w:rFonts w:ascii="Calibri" w:hAnsi="Calibri" w:cs="Calibri"/>
              </w:rPr>
            </w:pPr>
            <w:ins w:id="176" w:author="Bowman" w:date="2025-07-08T14:38:00Z" w16du:dateUtc="2025-07-08T11:38:00Z">
              <w:r>
                <w:rPr>
                  <w:rFonts w:ascii="Calibri" w:hAnsi="Calibri" w:cs="Calibri"/>
                </w:rPr>
                <w:t>X</w:t>
              </w:r>
            </w:ins>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6907C097" w:rsidR="00C4670C" w:rsidRPr="00C37D48" w:rsidRDefault="009836F2" w:rsidP="00C37D48">
            <w:pPr>
              <w:rPr>
                <w:rFonts w:ascii="Calibri" w:hAnsi="Calibri" w:cs="Calibri"/>
              </w:rPr>
            </w:pPr>
            <w:ins w:id="177" w:author="Bowman" w:date="2025-07-08T14:38:00Z" w16du:dateUtc="2025-07-08T11:38:00Z">
              <w:r>
                <w:rPr>
                  <w:rFonts w:ascii="Calibri" w:hAnsi="Calibri" w:cs="Calibri"/>
                </w:rPr>
                <w:t>X</w:t>
              </w:r>
            </w:ins>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2BC6CD65" w:rsidR="00C4670C" w:rsidRPr="00C37D48" w:rsidRDefault="009836F2" w:rsidP="00C37D48">
            <w:pPr>
              <w:rPr>
                <w:rFonts w:ascii="Calibri" w:hAnsi="Calibri" w:cs="Calibri"/>
              </w:rPr>
            </w:pPr>
            <w:ins w:id="178" w:author="Bowman" w:date="2025-07-08T14:38:00Z" w16du:dateUtc="2025-07-08T11:38:00Z">
              <w:r>
                <w:rPr>
                  <w:rFonts w:ascii="Calibri" w:hAnsi="Calibri" w:cs="Calibri"/>
                </w:rPr>
                <w:t>X</w:t>
              </w:r>
            </w:ins>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633A3277" w:rsidR="00C4670C" w:rsidRPr="00C37D48" w:rsidRDefault="009836F2" w:rsidP="00C37D48">
            <w:pPr>
              <w:rPr>
                <w:rFonts w:ascii="Calibri" w:hAnsi="Calibri" w:cs="Calibri"/>
              </w:rPr>
            </w:pPr>
            <w:ins w:id="179" w:author="Bowman" w:date="2025-07-08T14:38:00Z" w16du:dateUtc="2025-07-08T11:38:00Z">
              <w:r>
                <w:rPr>
                  <w:rFonts w:ascii="Calibri" w:hAnsi="Calibri" w:cs="Calibri"/>
                </w:rPr>
                <w:t>X</w:t>
              </w:r>
            </w:ins>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5C83C7CD" w:rsidR="00C4670C" w:rsidRPr="00C37D48" w:rsidRDefault="009836F2" w:rsidP="00C37D48">
            <w:pPr>
              <w:rPr>
                <w:rFonts w:ascii="Calibri" w:hAnsi="Calibri" w:cs="Calibri"/>
              </w:rPr>
            </w:pPr>
            <w:ins w:id="180" w:author="Bowman" w:date="2025-07-08T14:38:00Z" w16du:dateUtc="2025-07-08T11:38:00Z">
              <w:r>
                <w:rPr>
                  <w:rFonts w:ascii="Calibri" w:hAnsi="Calibri" w:cs="Calibri"/>
                </w:rPr>
                <w:t>X</w:t>
              </w:r>
            </w:ins>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437CF1E2" w:rsidR="00C4670C" w:rsidRPr="00C37D48" w:rsidRDefault="009836F2" w:rsidP="00C37D48">
            <w:pPr>
              <w:rPr>
                <w:rFonts w:ascii="Calibri" w:hAnsi="Calibri" w:cs="Calibri"/>
              </w:rPr>
            </w:pPr>
            <w:ins w:id="181" w:author="Bowman" w:date="2025-07-08T14:38:00Z" w16du:dateUtc="2025-07-08T11:38:00Z">
              <w:r>
                <w:rPr>
                  <w:rFonts w:ascii="Calibri" w:hAnsi="Calibri" w:cs="Calibri"/>
                </w:rPr>
                <w:t>X</w:t>
              </w:r>
            </w:ins>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343260A8" w:rsidR="004F276F" w:rsidRPr="00C37D48" w:rsidRDefault="006C3E09" w:rsidP="00C37D48">
            <w:pPr>
              <w:rPr>
                <w:rFonts w:ascii="Calibri" w:hAnsi="Calibri" w:cs="Calibri"/>
              </w:rPr>
            </w:pPr>
            <w:ins w:id="182" w:author="Bowman" w:date="2025-07-09T15:27:00Z" w16du:dateUtc="2025-07-09T12:27:00Z">
              <w:r>
                <w:rPr>
                  <w:rFonts w:ascii="Calibri" w:hAnsi="Calibri" w:cs="Calibri"/>
                </w:rPr>
                <w:t>X</w:t>
              </w:r>
            </w:ins>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1C5CCBDA" w:rsidR="004F276F" w:rsidRPr="00C37D48" w:rsidRDefault="006C3E09" w:rsidP="00C37D48">
            <w:pPr>
              <w:rPr>
                <w:rFonts w:ascii="Calibri" w:hAnsi="Calibri" w:cs="Calibri"/>
              </w:rPr>
            </w:pPr>
            <w:ins w:id="183" w:author="Bowman" w:date="2025-07-09T15:27:00Z" w16du:dateUtc="2025-07-09T12:27:00Z">
              <w:r>
                <w:rPr>
                  <w:rFonts w:ascii="Calibri" w:hAnsi="Calibri" w:cs="Calibri"/>
                </w:rPr>
                <w:t>X</w:t>
              </w:r>
            </w:ins>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5FE9275C" w:rsidR="004F276F" w:rsidRPr="00C37D48" w:rsidRDefault="00AF6051" w:rsidP="00C37D48">
            <w:pPr>
              <w:rPr>
                <w:rFonts w:ascii="Calibri" w:hAnsi="Calibri" w:cs="Calibri"/>
              </w:rPr>
            </w:pPr>
            <w:ins w:id="184" w:author="Bowman" w:date="2025-07-09T19:51:00Z" w16du:dateUtc="2025-07-09T16:51:00Z">
              <w:r>
                <w:rPr>
                  <w:rFonts w:ascii="Calibri" w:hAnsi="Calibri" w:cs="Calibri"/>
                </w:rPr>
                <w:t>X</w:t>
              </w:r>
            </w:ins>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479D920B" w:rsidR="004F276F" w:rsidRPr="00C37D48" w:rsidRDefault="00AF6051" w:rsidP="00C37D48">
            <w:pPr>
              <w:rPr>
                <w:rFonts w:ascii="Calibri" w:hAnsi="Calibri" w:cs="Calibri"/>
              </w:rPr>
            </w:pPr>
            <w:ins w:id="185" w:author="Bowman" w:date="2025-07-09T19:51:00Z" w16du:dateUtc="2025-07-09T16:51:00Z">
              <w:r>
                <w:rPr>
                  <w:rFonts w:ascii="Calibri" w:hAnsi="Calibri" w:cs="Calibri"/>
                </w:rPr>
                <w:t>X</w:t>
              </w:r>
            </w:ins>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0E3F3552" w:rsidR="004F276F" w:rsidRPr="00C37D48" w:rsidRDefault="00AF6051" w:rsidP="00C37D48">
            <w:pPr>
              <w:rPr>
                <w:rFonts w:ascii="Calibri" w:hAnsi="Calibri" w:cs="Calibri"/>
              </w:rPr>
            </w:pPr>
            <w:ins w:id="186" w:author="Bowman" w:date="2025-07-09T19:51:00Z" w16du:dateUtc="2025-07-09T16:51:00Z">
              <w:r>
                <w:rPr>
                  <w:rFonts w:ascii="Calibri" w:hAnsi="Calibri" w:cs="Calibri"/>
                </w:rPr>
                <w:t>X</w:t>
              </w:r>
            </w:ins>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2138E625" w:rsidR="004F276F" w:rsidRPr="00C37D48" w:rsidRDefault="0071029D" w:rsidP="00C37D48">
            <w:pPr>
              <w:rPr>
                <w:rFonts w:ascii="Calibri" w:hAnsi="Calibri" w:cs="Calibri"/>
              </w:rPr>
            </w:pPr>
            <w:ins w:id="187" w:author="Bowman" w:date="2025-07-09T15:30:00Z" w16du:dateUtc="2025-07-09T12:30:00Z">
              <w:r>
                <w:rPr>
                  <w:rFonts w:ascii="Calibri" w:hAnsi="Calibri" w:cs="Calibri"/>
                </w:rPr>
                <w:t>X</w:t>
              </w:r>
            </w:ins>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653D3535" w:rsidR="004F276F" w:rsidRPr="00C37D48" w:rsidRDefault="0071029D" w:rsidP="00C37D48">
            <w:pPr>
              <w:rPr>
                <w:rFonts w:ascii="Calibri" w:hAnsi="Calibri" w:cs="Calibri"/>
              </w:rPr>
            </w:pPr>
            <w:ins w:id="188" w:author="Bowman" w:date="2025-07-09T15:30:00Z" w16du:dateUtc="2025-07-09T12:30:00Z">
              <w:r>
                <w:rPr>
                  <w:rFonts w:ascii="Calibri" w:hAnsi="Calibri" w:cs="Calibri"/>
                </w:rPr>
                <w:t>X</w:t>
              </w:r>
            </w:ins>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53C5C03D" w:rsidR="004F276F" w:rsidRPr="00C37D48" w:rsidRDefault="0071029D" w:rsidP="00C37D48">
            <w:pPr>
              <w:rPr>
                <w:rFonts w:ascii="Calibri" w:hAnsi="Calibri" w:cs="Calibri"/>
              </w:rPr>
            </w:pPr>
            <w:ins w:id="189" w:author="Bowman" w:date="2025-07-09T15:30:00Z" w16du:dateUtc="2025-07-09T12:30:00Z">
              <w:r>
                <w:rPr>
                  <w:rFonts w:ascii="Calibri" w:hAnsi="Calibri" w:cs="Calibri"/>
                </w:rPr>
                <w:t>X</w:t>
              </w:r>
            </w:ins>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37B5941D" w:rsidR="004F276F" w:rsidRPr="00C37D48" w:rsidRDefault="0071029D" w:rsidP="00C37D48">
            <w:pPr>
              <w:rPr>
                <w:rFonts w:ascii="Calibri" w:hAnsi="Calibri" w:cs="Calibri"/>
              </w:rPr>
            </w:pPr>
            <w:ins w:id="190" w:author="Bowman" w:date="2025-07-09T15:31:00Z" w16du:dateUtc="2025-07-09T12:31:00Z">
              <w:r>
                <w:rPr>
                  <w:rFonts w:ascii="Calibri" w:hAnsi="Calibri" w:cs="Calibri"/>
                </w:rPr>
                <w:t>X</w:t>
              </w:r>
            </w:ins>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B1CCF7" w:rsidR="004F276F" w:rsidRPr="00C37D48" w:rsidRDefault="0071029D" w:rsidP="00C37D48">
            <w:pPr>
              <w:rPr>
                <w:rFonts w:ascii="Calibri" w:hAnsi="Calibri" w:cs="Calibri"/>
              </w:rPr>
            </w:pPr>
            <w:ins w:id="191" w:author="Bowman" w:date="2025-07-09T15:31:00Z" w16du:dateUtc="2025-07-09T12:31:00Z">
              <w:r>
                <w:rPr>
                  <w:rFonts w:ascii="Calibri" w:hAnsi="Calibri" w:cs="Calibri"/>
                </w:rPr>
                <w:t>X</w:t>
              </w:r>
            </w:ins>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629D58E4" w:rsidR="004F276F" w:rsidRPr="00C37D48" w:rsidRDefault="0071029D" w:rsidP="00C37D48">
            <w:pPr>
              <w:rPr>
                <w:rFonts w:ascii="Calibri" w:hAnsi="Calibri" w:cs="Calibri"/>
              </w:rPr>
            </w:pPr>
            <w:ins w:id="192" w:author="Bowman" w:date="2025-07-09T15:31:00Z" w16du:dateUtc="2025-07-09T12:31:00Z">
              <w:r>
                <w:rPr>
                  <w:rFonts w:ascii="Calibri" w:hAnsi="Calibri" w:cs="Calibri"/>
                </w:rPr>
                <w:t>X</w:t>
              </w:r>
            </w:ins>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3FDD7BAA" w:rsidR="004F276F" w:rsidRPr="00C37D48" w:rsidRDefault="00AF6051" w:rsidP="00C37D48">
            <w:pPr>
              <w:rPr>
                <w:rFonts w:ascii="Calibri" w:hAnsi="Calibri" w:cs="Calibri"/>
              </w:rPr>
            </w:pPr>
            <w:ins w:id="193" w:author="Bowman" w:date="2025-07-09T19:51:00Z" w16du:dateUtc="2025-07-09T16:51:00Z">
              <w:r>
                <w:rPr>
                  <w:rFonts w:ascii="Calibri" w:hAnsi="Calibri" w:cs="Calibri"/>
                </w:rPr>
                <w:t>X</w:t>
              </w:r>
            </w:ins>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13309354" w:rsidR="004F276F" w:rsidRPr="00C37D48" w:rsidRDefault="00AF6051" w:rsidP="00C37D48">
            <w:pPr>
              <w:rPr>
                <w:rFonts w:ascii="Calibri" w:hAnsi="Calibri" w:cs="Calibri"/>
              </w:rPr>
            </w:pPr>
            <w:ins w:id="194" w:author="Bowman" w:date="2025-07-09T19:51:00Z" w16du:dateUtc="2025-07-09T16:51:00Z">
              <w:r>
                <w:rPr>
                  <w:rFonts w:ascii="Calibri" w:hAnsi="Calibri" w:cs="Calibri"/>
                </w:rPr>
                <w:t>X</w:t>
              </w:r>
            </w:ins>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5E77EBD" w:rsidR="004F276F" w:rsidRPr="00C37D48" w:rsidRDefault="00AF6051" w:rsidP="00C37D48">
            <w:pPr>
              <w:rPr>
                <w:rFonts w:ascii="Calibri" w:hAnsi="Calibri" w:cs="Calibri"/>
              </w:rPr>
            </w:pPr>
            <w:ins w:id="195" w:author="Bowman" w:date="2025-07-09T19:51:00Z" w16du:dateUtc="2025-07-09T16:51:00Z">
              <w:r>
                <w:rPr>
                  <w:rFonts w:ascii="Calibri" w:hAnsi="Calibri" w:cs="Calibri"/>
                </w:rPr>
                <w:t>X</w:t>
              </w:r>
            </w:ins>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0FA40128" w:rsidR="004F276F" w:rsidRPr="00C37D48" w:rsidRDefault="00AF6051" w:rsidP="00C37D48">
            <w:pPr>
              <w:rPr>
                <w:rFonts w:ascii="Calibri" w:hAnsi="Calibri" w:cs="Calibri"/>
              </w:rPr>
            </w:pPr>
            <w:ins w:id="196" w:author="Bowman" w:date="2025-07-09T19:51:00Z" w16du:dateUtc="2025-07-09T16:51:00Z">
              <w:r>
                <w:rPr>
                  <w:rFonts w:ascii="Calibri" w:hAnsi="Calibri" w:cs="Calibri"/>
                </w:rPr>
                <w:t>X</w:t>
              </w:r>
            </w:ins>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2D54402E" w:rsidR="004F276F" w:rsidRPr="00C37D48" w:rsidRDefault="00AF6051" w:rsidP="00C37D48">
            <w:pPr>
              <w:rPr>
                <w:rFonts w:ascii="Calibri" w:hAnsi="Calibri" w:cs="Calibri"/>
              </w:rPr>
            </w:pPr>
            <w:ins w:id="197" w:author="Bowman" w:date="2025-07-09T19:51:00Z" w16du:dateUtc="2025-07-09T16:51:00Z">
              <w:r>
                <w:rPr>
                  <w:rFonts w:ascii="Calibri" w:hAnsi="Calibri" w:cs="Calibri"/>
                </w:rPr>
                <w:t>X</w:t>
              </w:r>
            </w:ins>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0A3C5944"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B8E6FEA" w:rsidR="004F276F" w:rsidRPr="00C37D48" w:rsidRDefault="00AF6051" w:rsidP="00C37D48">
            <w:pPr>
              <w:rPr>
                <w:rFonts w:ascii="Calibri" w:hAnsi="Calibri" w:cs="Calibri"/>
              </w:rPr>
            </w:pPr>
            <w:ins w:id="198" w:author="Bowman" w:date="2025-07-09T19:51:00Z" w16du:dateUtc="2025-07-09T16:51:00Z">
              <w:r>
                <w:rPr>
                  <w:rFonts w:ascii="Calibri" w:hAnsi="Calibri" w:cs="Calibri"/>
                </w:rPr>
                <w:t>X</w:t>
              </w:r>
            </w:ins>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563D6C8E" w:rsidR="004F276F" w:rsidRPr="00C37D48" w:rsidRDefault="00AF6051" w:rsidP="00C37D48">
            <w:pPr>
              <w:rPr>
                <w:rFonts w:ascii="Calibri" w:hAnsi="Calibri" w:cs="Calibri"/>
              </w:rPr>
            </w:pPr>
            <w:ins w:id="199" w:author="Bowman" w:date="2025-07-09T19:51:00Z" w16du:dateUtc="2025-07-09T16:51:00Z">
              <w:r>
                <w:rPr>
                  <w:rFonts w:ascii="Calibri" w:hAnsi="Calibri" w:cs="Calibri"/>
                </w:rPr>
                <w:t>X</w:t>
              </w:r>
            </w:ins>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3120F6DA" w:rsidR="004F276F" w:rsidRPr="00C37D48" w:rsidRDefault="00AF6051" w:rsidP="00C37D48">
            <w:pPr>
              <w:rPr>
                <w:rFonts w:ascii="Calibri" w:hAnsi="Calibri" w:cs="Calibri"/>
              </w:rPr>
            </w:pPr>
            <w:ins w:id="200" w:author="Bowman" w:date="2025-07-09T19:51:00Z" w16du:dateUtc="2025-07-09T16:51:00Z">
              <w:r>
                <w:rPr>
                  <w:rFonts w:ascii="Calibri" w:hAnsi="Calibri" w:cs="Calibri"/>
                </w:rPr>
                <w:t>X</w:t>
              </w:r>
            </w:ins>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573EB758" w:rsidR="004F276F" w:rsidRPr="00C37D48" w:rsidRDefault="00AF6051" w:rsidP="00C37D48">
            <w:pPr>
              <w:rPr>
                <w:rFonts w:ascii="Calibri" w:hAnsi="Calibri" w:cs="Calibri"/>
              </w:rPr>
            </w:pPr>
            <w:ins w:id="201" w:author="Bowman" w:date="2025-07-09T19:51:00Z" w16du:dateUtc="2025-07-09T16:51:00Z">
              <w:r>
                <w:rPr>
                  <w:rFonts w:ascii="Calibri" w:hAnsi="Calibri" w:cs="Calibri"/>
                </w:rPr>
                <w:t>X</w:t>
              </w:r>
            </w:ins>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3A2DC0C4" w:rsidR="004F276F" w:rsidRPr="00C37D48" w:rsidRDefault="00AF6051" w:rsidP="00C37D48">
            <w:pPr>
              <w:rPr>
                <w:rFonts w:ascii="Calibri" w:hAnsi="Calibri" w:cs="Calibri"/>
              </w:rPr>
            </w:pPr>
            <w:ins w:id="202" w:author="Bowman" w:date="2025-07-09T19:51:00Z" w16du:dateUtc="2025-07-09T16:51:00Z">
              <w:r>
                <w:rPr>
                  <w:rFonts w:ascii="Calibri" w:hAnsi="Calibri" w:cs="Calibri"/>
                </w:rPr>
                <w:t>X</w:t>
              </w:r>
            </w:ins>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35702436" w:rsidR="004F276F" w:rsidRPr="00C37D48" w:rsidRDefault="00AF6051" w:rsidP="00C37D48">
            <w:pPr>
              <w:rPr>
                <w:rFonts w:ascii="Calibri" w:hAnsi="Calibri" w:cs="Calibri"/>
              </w:rPr>
            </w:pPr>
            <w:ins w:id="203" w:author="Bowman" w:date="2025-07-09T19:51:00Z" w16du:dateUtc="2025-07-09T16:51:00Z">
              <w:r>
                <w:rPr>
                  <w:rFonts w:ascii="Calibri" w:hAnsi="Calibri" w:cs="Calibri"/>
                </w:rPr>
                <w:t>X</w:t>
              </w:r>
            </w:ins>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45A85C8F" w:rsidR="004F276F" w:rsidRPr="00C37D48" w:rsidRDefault="00AF6051" w:rsidP="00C37D48">
            <w:pPr>
              <w:rPr>
                <w:rFonts w:ascii="Calibri" w:hAnsi="Calibri" w:cs="Calibri"/>
              </w:rPr>
            </w:pPr>
            <w:ins w:id="204" w:author="Bowman" w:date="2025-07-09T19:51:00Z" w16du:dateUtc="2025-07-09T16:51:00Z">
              <w:r>
                <w:rPr>
                  <w:rFonts w:ascii="Calibri" w:hAnsi="Calibri" w:cs="Calibri"/>
                </w:rPr>
                <w:t>X</w:t>
              </w:r>
            </w:ins>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0E6985A6" w:rsidR="004F276F" w:rsidRPr="00C37D48" w:rsidRDefault="00AF6051" w:rsidP="00C37D48">
            <w:pPr>
              <w:rPr>
                <w:rFonts w:ascii="Calibri" w:hAnsi="Calibri" w:cs="Calibri"/>
              </w:rPr>
            </w:pPr>
            <w:ins w:id="205" w:author="Bowman" w:date="2025-07-09T19:51:00Z" w16du:dateUtc="2025-07-09T16:51:00Z">
              <w:r>
                <w:rPr>
                  <w:rFonts w:ascii="Calibri" w:hAnsi="Calibri" w:cs="Calibri"/>
                </w:rPr>
                <w:t>X</w:t>
              </w:r>
            </w:ins>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61598A97" w:rsidR="004F276F" w:rsidRPr="00C37D48" w:rsidRDefault="00AF6051" w:rsidP="00C37D48">
            <w:pPr>
              <w:rPr>
                <w:rFonts w:ascii="Calibri" w:hAnsi="Calibri" w:cs="Calibri"/>
              </w:rPr>
            </w:pPr>
            <w:ins w:id="206" w:author="Bowman" w:date="2025-07-09T19:51:00Z" w16du:dateUtc="2025-07-09T16:51:00Z">
              <w:r>
                <w:rPr>
                  <w:rFonts w:ascii="Calibri" w:hAnsi="Calibri" w:cs="Calibri"/>
                </w:rPr>
                <w:t>X</w:t>
              </w:r>
            </w:ins>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BE39652" w:rsidR="004F276F" w:rsidRPr="00C37D48" w:rsidRDefault="00AF6051" w:rsidP="00C37D48">
            <w:pPr>
              <w:rPr>
                <w:rFonts w:ascii="Calibri" w:hAnsi="Calibri" w:cs="Calibri"/>
              </w:rPr>
            </w:pPr>
            <w:ins w:id="207" w:author="Bowman" w:date="2025-07-09T19:51:00Z" w16du:dateUtc="2025-07-09T16:51:00Z">
              <w:r>
                <w:rPr>
                  <w:rFonts w:ascii="Calibri" w:hAnsi="Calibri" w:cs="Calibri"/>
                </w:rPr>
                <w:t>X</w:t>
              </w:r>
            </w:ins>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6C3E0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201A47EE" w:rsidR="004F276F" w:rsidRPr="00C37D48" w:rsidRDefault="009D7CF7" w:rsidP="00C37D48">
            <w:pPr>
              <w:rPr>
                <w:rFonts w:ascii="Calibri" w:hAnsi="Calibri" w:cs="Calibri"/>
              </w:rPr>
            </w:pPr>
            <w:ins w:id="208" w:author="Bowman" w:date="2025-07-09T19:52:00Z" w16du:dateUtc="2025-07-09T16:52:00Z">
              <w:r>
                <w:rPr>
                  <w:rFonts w:ascii="Calibri" w:hAnsi="Calibri" w:cs="Calibri"/>
                </w:rPr>
                <w:t>X</w:t>
              </w:r>
            </w:ins>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37E5811E" w:rsidR="004F276F" w:rsidRPr="00C37D48" w:rsidRDefault="009D7CF7" w:rsidP="00C37D48">
            <w:pPr>
              <w:rPr>
                <w:rFonts w:ascii="Calibri" w:hAnsi="Calibri" w:cs="Calibri"/>
              </w:rPr>
            </w:pPr>
            <w:ins w:id="209" w:author="Bowman" w:date="2025-07-09T19:52:00Z" w16du:dateUtc="2025-07-09T16:52:00Z">
              <w:r>
                <w:rPr>
                  <w:rFonts w:ascii="Calibri" w:hAnsi="Calibri" w:cs="Calibri"/>
                </w:rPr>
                <w:t>X</w:t>
              </w:r>
            </w:ins>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3FD46B4D" w:rsidR="004F276F" w:rsidRPr="00C37D48" w:rsidRDefault="009D7CF7" w:rsidP="00C37D48">
            <w:pPr>
              <w:rPr>
                <w:rFonts w:ascii="Calibri" w:hAnsi="Calibri" w:cs="Calibri"/>
              </w:rPr>
            </w:pPr>
            <w:ins w:id="210" w:author="Bowman" w:date="2025-07-09T19:52:00Z" w16du:dateUtc="2025-07-09T16:52:00Z">
              <w:r>
                <w:rPr>
                  <w:rFonts w:ascii="Calibri" w:hAnsi="Calibri" w:cs="Calibri"/>
                </w:rPr>
                <w:t>X</w:t>
              </w:r>
            </w:ins>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451E96B" w:rsidR="001F30DE" w:rsidRPr="00C37D48" w:rsidRDefault="009E0CF6" w:rsidP="00C37D48">
            <w:pPr>
              <w:rPr>
                <w:rFonts w:ascii="Calibri" w:hAnsi="Calibri" w:cs="Calibri"/>
              </w:rPr>
            </w:pPr>
            <w:ins w:id="211" w:author="Bowman" w:date="2025-07-09T19:52:00Z" w16du:dateUtc="2025-07-09T16:52:00Z">
              <w:r>
                <w:rPr>
                  <w:rFonts w:ascii="Calibri" w:hAnsi="Calibri" w:cs="Calibri"/>
                </w:rPr>
                <w:t>X</w:t>
              </w:r>
            </w:ins>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073F27D3" w:rsidR="001F30DE" w:rsidRPr="00C37D48" w:rsidRDefault="009E0CF6" w:rsidP="00C37D48">
            <w:pPr>
              <w:rPr>
                <w:rFonts w:ascii="Calibri" w:hAnsi="Calibri" w:cs="Calibri"/>
              </w:rPr>
            </w:pPr>
            <w:ins w:id="212" w:author="Bowman" w:date="2025-07-09T19:52:00Z" w16du:dateUtc="2025-07-09T16:52:00Z">
              <w:r>
                <w:rPr>
                  <w:rFonts w:ascii="Calibri" w:hAnsi="Calibri" w:cs="Calibri"/>
                </w:rPr>
                <w:t>X</w:t>
              </w:r>
            </w:ins>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2177E1C7" w:rsidR="001F30DE" w:rsidRPr="00C37D48" w:rsidRDefault="009E0CF6" w:rsidP="00C37D48">
            <w:pPr>
              <w:rPr>
                <w:rFonts w:ascii="Calibri" w:hAnsi="Calibri" w:cs="Calibri"/>
              </w:rPr>
            </w:pPr>
            <w:ins w:id="213" w:author="Bowman" w:date="2025-07-09T19:52:00Z" w16du:dateUtc="2025-07-09T16:52:00Z">
              <w:r>
                <w:rPr>
                  <w:rFonts w:ascii="Calibri" w:hAnsi="Calibri" w:cs="Calibri"/>
                </w:rPr>
                <w:t>X</w:t>
              </w:r>
            </w:ins>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214" w:name="_Toc198223607"/>
      <w:r>
        <w:lastRenderedPageBreak/>
        <w:t xml:space="preserve">Section 2.2: </w:t>
      </w:r>
      <w:r w:rsidR="00F41EE0">
        <w:t>Disclosure of Plans and Targets</w:t>
      </w:r>
      <w:bookmarkEnd w:id="214"/>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349293C5" w:rsidR="004F48E8" w:rsidRPr="00C37D48" w:rsidRDefault="009E0CF6" w:rsidP="00C37D48">
            <w:pPr>
              <w:rPr>
                <w:rFonts w:ascii="Calibri" w:hAnsi="Calibri" w:cs="Calibri"/>
              </w:rPr>
            </w:pPr>
            <w:ins w:id="215" w:author="Bowman" w:date="2025-07-09T19:52:00Z" w16du:dateUtc="2025-07-09T16:52:00Z">
              <w:r>
                <w:rPr>
                  <w:rFonts w:ascii="Calibri" w:hAnsi="Calibri" w:cs="Calibri"/>
                </w:rPr>
                <w:t>X</w:t>
              </w:r>
            </w:ins>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216" w:name="_Toc198223608"/>
      <w:r>
        <w:t xml:space="preserve">Section 2.3: </w:t>
      </w:r>
      <w:r w:rsidR="00F41EE0">
        <w:t>Target Setting</w:t>
      </w:r>
      <w:bookmarkEnd w:id="216"/>
    </w:p>
    <w:tbl>
      <w:tblPr>
        <w:tblStyle w:val="TableGrid"/>
        <w:tblW w:w="11052" w:type="dxa"/>
        <w:tblLayout w:type="fixed"/>
        <w:tblLook w:val="06A0" w:firstRow="1" w:lastRow="0" w:firstColumn="1" w:lastColumn="0" w:noHBand="1" w:noVBand="1"/>
        <w:tblPrChange w:id="217" w:author="Bowman" w:date="2025-07-09T20:00:00Z" w16du:dateUtc="2025-07-09T17:00:00Z">
          <w:tblPr>
            <w:tblStyle w:val="TableGrid"/>
            <w:tblW w:w="10435" w:type="dxa"/>
            <w:tblLayout w:type="fixed"/>
            <w:tblLook w:val="06A0" w:firstRow="1" w:lastRow="0" w:firstColumn="1" w:lastColumn="0" w:noHBand="1" w:noVBand="1"/>
          </w:tblPr>
        </w:tblPrChange>
      </w:tblPr>
      <w:tblGrid>
        <w:gridCol w:w="1066"/>
        <w:gridCol w:w="4673"/>
        <w:gridCol w:w="164"/>
        <w:gridCol w:w="1742"/>
        <w:gridCol w:w="1456"/>
        <w:gridCol w:w="1951"/>
        <w:tblGridChange w:id="218">
          <w:tblGrid>
            <w:gridCol w:w="1066"/>
            <w:gridCol w:w="4673"/>
            <w:gridCol w:w="164"/>
            <w:gridCol w:w="1742"/>
            <w:gridCol w:w="1456"/>
            <w:gridCol w:w="1334"/>
            <w:gridCol w:w="617"/>
          </w:tblGrid>
        </w:tblGridChange>
      </w:tblGrid>
      <w:tr w:rsidR="000A1365" w:rsidRPr="00C37D48" w14:paraId="6C2BC0C6" w14:textId="77777777" w:rsidTr="00025644">
        <w:trPr>
          <w:trHeight w:val="300"/>
          <w:trPrChange w:id="219" w:author="Bowman" w:date="2025-07-09T20:00:00Z" w16du:dateUtc="2025-07-09T17:00:00Z">
            <w:trPr>
              <w:gridAfter w:val="0"/>
              <w:trHeight w:val="300"/>
            </w:trPr>
          </w:trPrChange>
        </w:trPr>
        <w:tc>
          <w:tcPr>
            <w:tcW w:w="1066" w:type="dxa"/>
            <w:vAlign w:val="center"/>
            <w:tcPrChange w:id="220" w:author="Bowman" w:date="2025-07-09T20:00:00Z" w16du:dateUtc="2025-07-09T17:00:00Z">
              <w:tcPr>
                <w:tcW w:w="1066" w:type="dxa"/>
                <w:vAlign w:val="center"/>
              </w:tcPr>
            </w:tcPrChange>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986" w:type="dxa"/>
            <w:gridSpan w:val="5"/>
            <w:shd w:val="clear" w:color="auto" w:fill="DEEAF6" w:themeFill="accent5" w:themeFillTint="33"/>
            <w:vAlign w:val="center"/>
            <w:tcPrChange w:id="221" w:author="Bowman" w:date="2025-07-09T20:00:00Z" w16du:dateUtc="2025-07-09T17:00:00Z">
              <w:tcPr>
                <w:tcW w:w="9369" w:type="dxa"/>
                <w:gridSpan w:val="5"/>
                <w:shd w:val="clear" w:color="auto" w:fill="DEEAF6" w:themeFill="accent5" w:themeFillTint="33"/>
                <w:vAlign w:val="center"/>
              </w:tcPr>
            </w:tcPrChange>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025644">
        <w:trPr>
          <w:trHeight w:val="300"/>
          <w:trPrChange w:id="222" w:author="Bowman" w:date="2025-07-09T20:00:00Z" w16du:dateUtc="2025-07-09T17:00:00Z">
            <w:trPr>
              <w:gridAfter w:val="0"/>
              <w:trHeight w:val="300"/>
            </w:trPr>
          </w:trPrChange>
        </w:trPr>
        <w:tc>
          <w:tcPr>
            <w:tcW w:w="1066" w:type="dxa"/>
            <w:vAlign w:val="center"/>
            <w:tcPrChange w:id="223" w:author="Bowman" w:date="2025-07-09T20:00:00Z" w16du:dateUtc="2025-07-09T17:00:00Z">
              <w:tcPr>
                <w:tcW w:w="1066" w:type="dxa"/>
                <w:vAlign w:val="center"/>
              </w:tcPr>
            </w:tcPrChange>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Change w:id="224" w:author="Bowman" w:date="2025-07-09T20:00:00Z" w16du:dateUtc="2025-07-09T17:00:00Z">
              <w:tcPr>
                <w:tcW w:w="4673" w:type="dxa"/>
                <w:shd w:val="clear" w:color="auto" w:fill="E2EFD9" w:themeFill="accent6" w:themeFillTint="33"/>
                <w:vAlign w:val="center"/>
              </w:tcPr>
            </w:tcPrChange>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5313" w:type="dxa"/>
            <w:gridSpan w:val="4"/>
            <w:shd w:val="clear" w:color="auto" w:fill="auto"/>
            <w:vAlign w:val="center"/>
            <w:tcPrChange w:id="225" w:author="Bowman" w:date="2025-07-09T20:00:00Z" w16du:dateUtc="2025-07-09T17:00:00Z">
              <w:tcPr>
                <w:tcW w:w="4696" w:type="dxa"/>
                <w:gridSpan w:val="4"/>
                <w:shd w:val="clear" w:color="auto" w:fill="auto"/>
                <w:vAlign w:val="center"/>
              </w:tcPr>
            </w:tcPrChange>
          </w:tcPr>
          <w:p w14:paraId="2A717B70" w14:textId="7B108071" w:rsidR="000A1365" w:rsidRPr="00C37D48" w:rsidRDefault="009E0CF6" w:rsidP="00C37D48">
            <w:pPr>
              <w:rPr>
                <w:rFonts w:ascii="Calibri" w:hAnsi="Calibri" w:cs="Calibri"/>
              </w:rPr>
            </w:pPr>
            <w:ins w:id="226" w:author="Bowman" w:date="2025-07-09T19:52:00Z" w16du:dateUtc="2025-07-09T16:52:00Z">
              <w:r>
                <w:rPr>
                  <w:rFonts w:ascii="Calibri" w:hAnsi="Calibri" w:cs="Calibri"/>
                </w:rPr>
                <w:t>X</w:t>
              </w:r>
            </w:ins>
          </w:p>
        </w:tc>
      </w:tr>
      <w:tr w:rsidR="000A1365" w:rsidRPr="00C37D48" w14:paraId="6750D431" w14:textId="77777777" w:rsidTr="00025644">
        <w:trPr>
          <w:trHeight w:val="300"/>
          <w:trPrChange w:id="227" w:author="Bowman" w:date="2025-07-09T20:00:00Z" w16du:dateUtc="2025-07-09T17:00:00Z">
            <w:trPr>
              <w:gridAfter w:val="0"/>
              <w:trHeight w:val="300"/>
            </w:trPr>
          </w:trPrChange>
        </w:trPr>
        <w:tc>
          <w:tcPr>
            <w:tcW w:w="1066" w:type="dxa"/>
            <w:vAlign w:val="center"/>
            <w:tcPrChange w:id="228" w:author="Bowman" w:date="2025-07-09T20:00:00Z" w16du:dateUtc="2025-07-09T17:00:00Z">
              <w:tcPr>
                <w:tcW w:w="1066" w:type="dxa"/>
                <w:vAlign w:val="center"/>
              </w:tcPr>
            </w:tcPrChange>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Change w:id="229" w:author="Bowman" w:date="2025-07-09T20:00:00Z" w16du:dateUtc="2025-07-09T17:00:00Z">
              <w:tcPr>
                <w:tcW w:w="4673" w:type="dxa"/>
                <w:shd w:val="clear" w:color="auto" w:fill="E2EFD9" w:themeFill="accent6" w:themeFillTint="33"/>
                <w:vAlign w:val="center"/>
              </w:tcPr>
            </w:tcPrChange>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5313" w:type="dxa"/>
            <w:gridSpan w:val="4"/>
            <w:shd w:val="clear" w:color="auto" w:fill="auto"/>
            <w:vAlign w:val="center"/>
            <w:tcPrChange w:id="230" w:author="Bowman" w:date="2025-07-09T20:00:00Z" w16du:dateUtc="2025-07-09T17:00:00Z">
              <w:tcPr>
                <w:tcW w:w="4696" w:type="dxa"/>
                <w:gridSpan w:val="4"/>
                <w:shd w:val="clear" w:color="auto" w:fill="auto"/>
                <w:vAlign w:val="center"/>
              </w:tcPr>
            </w:tcPrChange>
          </w:tcPr>
          <w:p w14:paraId="226066B4" w14:textId="7AB30D14" w:rsidR="000A1365" w:rsidRPr="00C37D48" w:rsidRDefault="000A1365" w:rsidP="00C37D48">
            <w:pPr>
              <w:rPr>
                <w:rFonts w:ascii="Calibri" w:hAnsi="Calibri" w:cs="Calibri"/>
              </w:rPr>
            </w:pPr>
          </w:p>
        </w:tc>
      </w:tr>
      <w:tr w:rsidR="000A1365" w:rsidRPr="00C37D48" w14:paraId="4F888AA9" w14:textId="77777777" w:rsidTr="00025644">
        <w:trPr>
          <w:trHeight w:val="300"/>
          <w:trPrChange w:id="231" w:author="Bowman" w:date="2025-07-09T20:00:00Z" w16du:dateUtc="2025-07-09T17:00:00Z">
            <w:trPr>
              <w:gridAfter w:val="0"/>
              <w:trHeight w:val="300"/>
            </w:trPr>
          </w:trPrChange>
        </w:trPr>
        <w:tc>
          <w:tcPr>
            <w:tcW w:w="1066" w:type="dxa"/>
            <w:vAlign w:val="center"/>
            <w:tcPrChange w:id="232" w:author="Bowman" w:date="2025-07-09T20:00:00Z" w16du:dateUtc="2025-07-09T17:00:00Z">
              <w:tcPr>
                <w:tcW w:w="1066" w:type="dxa"/>
                <w:vAlign w:val="center"/>
              </w:tcPr>
            </w:tcPrChange>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Change w:id="233" w:author="Bowman" w:date="2025-07-09T20:00:00Z" w16du:dateUtc="2025-07-09T17:00:00Z">
              <w:tcPr>
                <w:tcW w:w="4673" w:type="dxa"/>
                <w:shd w:val="clear" w:color="auto" w:fill="E2EFD9" w:themeFill="accent6" w:themeFillTint="33"/>
                <w:vAlign w:val="center"/>
              </w:tcPr>
            </w:tcPrChange>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5313" w:type="dxa"/>
            <w:gridSpan w:val="4"/>
            <w:shd w:val="clear" w:color="auto" w:fill="auto"/>
            <w:vAlign w:val="center"/>
            <w:tcPrChange w:id="234" w:author="Bowman" w:date="2025-07-09T20:00:00Z" w16du:dateUtc="2025-07-09T17:00:00Z">
              <w:tcPr>
                <w:tcW w:w="4696" w:type="dxa"/>
                <w:gridSpan w:val="4"/>
                <w:shd w:val="clear" w:color="auto" w:fill="auto"/>
                <w:vAlign w:val="center"/>
              </w:tcPr>
            </w:tcPrChange>
          </w:tcPr>
          <w:p w14:paraId="347A3679" w14:textId="3DACCD11" w:rsidR="000A1365" w:rsidRPr="00C37D48" w:rsidRDefault="000A1365" w:rsidP="00C37D48">
            <w:pPr>
              <w:rPr>
                <w:rFonts w:ascii="Calibri" w:hAnsi="Calibri" w:cs="Calibri"/>
              </w:rPr>
            </w:pPr>
          </w:p>
        </w:tc>
      </w:tr>
      <w:tr w:rsidR="00554F39" w:rsidRPr="00C37D48" w14:paraId="0A928B3B" w14:textId="77777777" w:rsidTr="00025644">
        <w:trPr>
          <w:trHeight w:val="300"/>
          <w:trPrChange w:id="235" w:author="Bowman" w:date="2025-07-09T20:00:00Z" w16du:dateUtc="2025-07-09T17:00:00Z">
            <w:trPr>
              <w:gridAfter w:val="0"/>
              <w:trHeight w:val="300"/>
            </w:trPr>
          </w:trPrChange>
        </w:trPr>
        <w:tc>
          <w:tcPr>
            <w:tcW w:w="1066" w:type="dxa"/>
            <w:vAlign w:val="center"/>
            <w:tcPrChange w:id="236" w:author="Bowman" w:date="2025-07-09T20:00:00Z" w16du:dateUtc="2025-07-09T17:00:00Z">
              <w:tcPr>
                <w:tcW w:w="1066" w:type="dxa"/>
                <w:vAlign w:val="center"/>
              </w:tcPr>
            </w:tcPrChange>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986" w:type="dxa"/>
            <w:gridSpan w:val="5"/>
            <w:shd w:val="clear" w:color="auto" w:fill="DEEAF6" w:themeFill="accent5" w:themeFillTint="33"/>
            <w:vAlign w:val="center"/>
            <w:tcPrChange w:id="237" w:author="Bowman" w:date="2025-07-09T20:00:00Z" w16du:dateUtc="2025-07-09T17:00:00Z">
              <w:tcPr>
                <w:tcW w:w="9369" w:type="dxa"/>
                <w:gridSpan w:val="5"/>
                <w:shd w:val="clear" w:color="auto" w:fill="DEEAF6" w:themeFill="accent5" w:themeFillTint="33"/>
                <w:vAlign w:val="center"/>
              </w:tcPr>
            </w:tcPrChange>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025644">
        <w:trPr>
          <w:trHeight w:val="1020"/>
          <w:trPrChange w:id="238" w:author="Bowman" w:date="2025-07-09T20:00:00Z" w16du:dateUtc="2025-07-09T17:00:00Z">
            <w:trPr>
              <w:gridAfter w:val="0"/>
              <w:trHeight w:val="1020"/>
            </w:trPr>
          </w:trPrChange>
        </w:trPr>
        <w:tc>
          <w:tcPr>
            <w:tcW w:w="1066" w:type="dxa"/>
            <w:vAlign w:val="center"/>
            <w:tcPrChange w:id="239" w:author="Bowman" w:date="2025-07-09T20:00:00Z" w16du:dateUtc="2025-07-09T17:00:00Z">
              <w:tcPr>
                <w:tcW w:w="1066" w:type="dxa"/>
                <w:vAlign w:val="center"/>
              </w:tcPr>
            </w:tcPrChange>
          </w:tcPr>
          <w:p w14:paraId="27B17712" w14:textId="77777777" w:rsidR="00D27551" w:rsidRPr="00C37D48" w:rsidRDefault="00D27551" w:rsidP="00C37D48">
            <w:pPr>
              <w:rPr>
                <w:rFonts w:ascii="Calibri" w:hAnsi="Calibri" w:cs="Calibri"/>
                <w:b/>
                <w:bCs/>
              </w:rPr>
            </w:pPr>
          </w:p>
        </w:tc>
        <w:tc>
          <w:tcPr>
            <w:tcW w:w="9986" w:type="dxa"/>
            <w:gridSpan w:val="5"/>
            <w:shd w:val="clear" w:color="auto" w:fill="auto"/>
            <w:vAlign w:val="center"/>
            <w:tcPrChange w:id="240" w:author="Bowman" w:date="2025-07-09T20:00:00Z" w16du:dateUtc="2025-07-09T17:00:00Z">
              <w:tcPr>
                <w:tcW w:w="9369" w:type="dxa"/>
                <w:gridSpan w:val="5"/>
                <w:shd w:val="clear" w:color="auto" w:fill="auto"/>
                <w:vAlign w:val="center"/>
              </w:tcPr>
            </w:tcPrChange>
          </w:tcPr>
          <w:p w14:paraId="5E31BCF6" w14:textId="7009C261" w:rsidR="00D27551" w:rsidRPr="00C37D48" w:rsidRDefault="006F248B" w:rsidP="00C37D48">
            <w:pPr>
              <w:rPr>
                <w:rFonts w:ascii="Calibri" w:hAnsi="Calibri" w:cs="Calibri"/>
              </w:rPr>
            </w:pPr>
            <w:ins w:id="241" w:author="Bowman" w:date="2025-07-08T14:32:00Z" w16du:dateUtc="2025-07-08T11:32:00Z">
              <w:r>
                <w:rPr>
                  <w:rFonts w:ascii="Calibri" w:hAnsi="Calibri" w:cs="Calibri"/>
                </w:rPr>
                <w:t>Target entities having or developing climate-related targets do not differ from those identified in Q2.1.</w:t>
              </w:r>
            </w:ins>
          </w:p>
        </w:tc>
      </w:tr>
      <w:tr w:rsidR="000A1365" w:rsidRPr="00C37D48" w14:paraId="59455C21" w14:textId="77777777" w:rsidTr="00025644">
        <w:trPr>
          <w:trHeight w:val="684"/>
          <w:trPrChange w:id="242" w:author="Bowman" w:date="2025-07-09T20:00:00Z" w16du:dateUtc="2025-07-09T17:00:00Z">
            <w:trPr>
              <w:gridAfter w:val="0"/>
              <w:trHeight w:val="684"/>
            </w:trPr>
          </w:trPrChange>
        </w:trPr>
        <w:tc>
          <w:tcPr>
            <w:tcW w:w="11052" w:type="dxa"/>
            <w:gridSpan w:val="6"/>
            <w:shd w:val="clear" w:color="auto" w:fill="FFF2CC" w:themeFill="accent4" w:themeFillTint="33"/>
            <w:vAlign w:val="center"/>
            <w:tcPrChange w:id="243" w:author="Bowman" w:date="2025-07-09T20:00:00Z" w16du:dateUtc="2025-07-09T17:00:00Z">
              <w:tcPr>
                <w:tcW w:w="10435" w:type="dxa"/>
                <w:gridSpan w:val="6"/>
                <w:shd w:val="clear" w:color="auto" w:fill="FFF2CC" w:themeFill="accent4" w:themeFillTint="33"/>
                <w:vAlign w:val="center"/>
              </w:tcPr>
            </w:tcPrChange>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025644">
        <w:tblPrEx>
          <w:tblLook w:val="04A0" w:firstRow="1" w:lastRow="0" w:firstColumn="1" w:lastColumn="0" w:noHBand="0" w:noVBand="1"/>
          <w:tblPrExChange w:id="244" w:author="Bowman" w:date="2025-07-09T20:00:00Z" w16du:dateUtc="2025-07-09T17:00:00Z">
            <w:tblPrEx>
              <w:tblLook w:val="04A0" w:firstRow="1" w:lastRow="0" w:firstColumn="1" w:lastColumn="0" w:noHBand="0" w:noVBand="1"/>
            </w:tblPrEx>
          </w:tblPrExChange>
        </w:tblPrEx>
        <w:trPr>
          <w:trHeight w:val="74"/>
          <w:trPrChange w:id="245" w:author="Bowman" w:date="2025-07-09T20:00:00Z" w16du:dateUtc="2025-07-09T17:00:00Z">
            <w:trPr>
              <w:gridAfter w:val="0"/>
              <w:trHeight w:val="74"/>
            </w:trPr>
          </w:trPrChange>
        </w:trPr>
        <w:tc>
          <w:tcPr>
            <w:tcW w:w="1066" w:type="dxa"/>
            <w:vAlign w:val="center"/>
            <w:tcPrChange w:id="246" w:author="Bowman" w:date="2025-07-09T20:00:00Z" w16du:dateUtc="2025-07-09T17:00:00Z">
              <w:tcPr>
                <w:tcW w:w="1066" w:type="dxa"/>
                <w:vAlign w:val="center"/>
              </w:tcPr>
            </w:tcPrChange>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986" w:type="dxa"/>
            <w:gridSpan w:val="5"/>
            <w:shd w:val="clear" w:color="auto" w:fill="DEEAF6" w:themeFill="accent5" w:themeFillTint="33"/>
            <w:vAlign w:val="center"/>
            <w:tcPrChange w:id="247" w:author="Bowman" w:date="2025-07-09T20:00:00Z" w16du:dateUtc="2025-07-09T17:00:00Z">
              <w:tcPr>
                <w:tcW w:w="9369" w:type="dxa"/>
                <w:gridSpan w:val="5"/>
                <w:shd w:val="clear" w:color="auto" w:fill="DEEAF6" w:themeFill="accent5" w:themeFillTint="33"/>
                <w:vAlign w:val="center"/>
              </w:tcPr>
            </w:tcPrChange>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025644">
        <w:tblPrEx>
          <w:tblLook w:val="04A0" w:firstRow="1" w:lastRow="0" w:firstColumn="1" w:lastColumn="0" w:noHBand="0" w:noVBand="1"/>
          <w:tblPrExChange w:id="248" w:author="Bowman" w:date="2025-07-09T20:00:00Z" w16du:dateUtc="2025-07-09T17:00:00Z">
            <w:tblPrEx>
              <w:tblLook w:val="04A0" w:firstRow="1" w:lastRow="0" w:firstColumn="1" w:lastColumn="0" w:noHBand="0" w:noVBand="1"/>
            </w:tblPrEx>
          </w:tblPrExChange>
        </w:tblPrEx>
        <w:trPr>
          <w:trHeight w:val="25"/>
          <w:trPrChange w:id="249" w:author="Bowman" w:date="2025-07-09T20:00:00Z" w16du:dateUtc="2025-07-09T17:00:00Z">
            <w:trPr>
              <w:gridAfter w:val="0"/>
              <w:trHeight w:val="25"/>
            </w:trPr>
          </w:trPrChange>
        </w:trPr>
        <w:tc>
          <w:tcPr>
            <w:tcW w:w="1066" w:type="dxa"/>
            <w:vAlign w:val="center"/>
            <w:tcPrChange w:id="250" w:author="Bowman" w:date="2025-07-09T20:00:00Z" w16du:dateUtc="2025-07-09T17:00:00Z">
              <w:tcPr>
                <w:tcW w:w="1066" w:type="dxa"/>
                <w:vAlign w:val="center"/>
              </w:tcPr>
            </w:tcPrChange>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Change w:id="251" w:author="Bowman" w:date="2025-07-09T20:00:00Z" w16du:dateUtc="2025-07-09T17:00:00Z">
              <w:tcPr>
                <w:tcW w:w="4837" w:type="dxa"/>
                <w:gridSpan w:val="2"/>
                <w:shd w:val="clear" w:color="auto" w:fill="E2EFD9" w:themeFill="accent6" w:themeFillTint="33"/>
                <w:vAlign w:val="center"/>
              </w:tcPr>
            </w:tcPrChange>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Change w:id="252" w:author="Bowman" w:date="2025-07-09T20:00:00Z" w16du:dateUtc="2025-07-09T17:00:00Z">
              <w:tcPr>
                <w:tcW w:w="1742" w:type="dxa"/>
                <w:shd w:val="clear" w:color="auto" w:fill="E2EFD9" w:themeFill="accent6" w:themeFillTint="33"/>
                <w:vAlign w:val="center"/>
              </w:tcPr>
            </w:tcPrChange>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Change w:id="253" w:author="Bowman" w:date="2025-07-09T20:00:00Z" w16du:dateUtc="2025-07-09T17:00:00Z">
              <w:tcPr>
                <w:tcW w:w="1456" w:type="dxa"/>
                <w:shd w:val="clear" w:color="auto" w:fill="E2EFD9" w:themeFill="accent6" w:themeFillTint="33"/>
                <w:vAlign w:val="center"/>
              </w:tcPr>
            </w:tcPrChange>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951" w:type="dxa"/>
            <w:shd w:val="clear" w:color="auto" w:fill="E2EFD9" w:themeFill="accent6" w:themeFillTint="33"/>
            <w:vAlign w:val="center"/>
            <w:tcPrChange w:id="254" w:author="Bowman" w:date="2025-07-09T20:00:00Z" w16du:dateUtc="2025-07-09T17:00:00Z">
              <w:tcPr>
                <w:tcW w:w="1334" w:type="dxa"/>
                <w:shd w:val="clear" w:color="auto" w:fill="E2EFD9" w:themeFill="accent6" w:themeFillTint="33"/>
                <w:vAlign w:val="center"/>
              </w:tcPr>
            </w:tcPrChange>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025644">
        <w:tblPrEx>
          <w:tblLook w:val="04A0" w:firstRow="1" w:lastRow="0" w:firstColumn="1" w:lastColumn="0" w:noHBand="0" w:noVBand="1"/>
          <w:tblPrExChange w:id="255" w:author="Bowman" w:date="2025-07-09T20:00:00Z" w16du:dateUtc="2025-07-09T17:00:00Z">
            <w:tblPrEx>
              <w:tblLook w:val="04A0" w:firstRow="1" w:lastRow="0" w:firstColumn="1" w:lastColumn="0" w:noHBand="0" w:noVBand="1"/>
            </w:tblPrEx>
          </w:tblPrExChange>
        </w:tblPrEx>
        <w:trPr>
          <w:trHeight w:val="21"/>
          <w:trPrChange w:id="256" w:author="Bowman" w:date="2025-07-09T20:00:00Z" w16du:dateUtc="2025-07-09T17:00:00Z">
            <w:trPr>
              <w:gridAfter w:val="0"/>
              <w:trHeight w:val="21"/>
            </w:trPr>
          </w:trPrChange>
        </w:trPr>
        <w:tc>
          <w:tcPr>
            <w:tcW w:w="1066" w:type="dxa"/>
            <w:vAlign w:val="center"/>
            <w:tcPrChange w:id="257" w:author="Bowman" w:date="2025-07-09T20:00:00Z" w16du:dateUtc="2025-07-09T17:00:00Z">
              <w:tcPr>
                <w:tcW w:w="1066" w:type="dxa"/>
                <w:vAlign w:val="center"/>
              </w:tcPr>
            </w:tcPrChange>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Change w:id="258" w:author="Bowman" w:date="2025-07-09T20:00:00Z" w16du:dateUtc="2025-07-09T17:00:00Z">
              <w:tcPr>
                <w:tcW w:w="4837" w:type="dxa"/>
                <w:gridSpan w:val="2"/>
                <w:shd w:val="clear" w:color="auto" w:fill="DEEAF6" w:themeFill="accent5" w:themeFillTint="33"/>
                <w:vAlign w:val="center"/>
              </w:tcPr>
            </w:tcPrChange>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Change w:id="259" w:author="Bowman" w:date="2025-07-09T20:00:00Z" w16du:dateUtc="2025-07-09T17:00:00Z">
              <w:tcPr>
                <w:tcW w:w="1742" w:type="dxa"/>
                <w:shd w:val="clear" w:color="auto" w:fill="auto"/>
                <w:vAlign w:val="center"/>
              </w:tcPr>
            </w:tcPrChange>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Change w:id="260" w:author="Bowman" w:date="2025-07-09T20:00:00Z" w16du:dateUtc="2025-07-09T17:00:00Z">
              <w:tcPr>
                <w:tcW w:w="1456" w:type="dxa"/>
                <w:shd w:val="clear" w:color="auto" w:fill="auto"/>
                <w:vAlign w:val="center"/>
              </w:tcPr>
            </w:tcPrChange>
          </w:tcPr>
          <w:p w14:paraId="5B340908" w14:textId="1108EF12" w:rsidR="00850F36" w:rsidRPr="00C37D48" w:rsidRDefault="009E0CF6" w:rsidP="00C37D48">
            <w:pPr>
              <w:rPr>
                <w:rFonts w:ascii="Calibri" w:hAnsi="Calibri" w:cs="Calibri"/>
              </w:rPr>
            </w:pPr>
            <w:ins w:id="261" w:author="Bowman" w:date="2025-07-09T19:52:00Z" w16du:dateUtc="2025-07-09T16:52:00Z">
              <w:r>
                <w:rPr>
                  <w:rFonts w:ascii="Calibri" w:hAnsi="Calibri" w:cs="Calibri"/>
                </w:rPr>
                <w:t>X</w:t>
              </w:r>
            </w:ins>
          </w:p>
        </w:tc>
        <w:tc>
          <w:tcPr>
            <w:tcW w:w="1951" w:type="dxa"/>
            <w:shd w:val="clear" w:color="auto" w:fill="auto"/>
            <w:vAlign w:val="center"/>
            <w:tcPrChange w:id="262" w:author="Bowman" w:date="2025-07-09T20:00:00Z" w16du:dateUtc="2025-07-09T17:00:00Z">
              <w:tcPr>
                <w:tcW w:w="1334" w:type="dxa"/>
                <w:shd w:val="clear" w:color="auto" w:fill="auto"/>
                <w:vAlign w:val="center"/>
              </w:tcPr>
            </w:tcPrChange>
          </w:tcPr>
          <w:p w14:paraId="764B5257" w14:textId="178E03A3" w:rsidR="00850F36" w:rsidRPr="00C37D48" w:rsidRDefault="00850F36" w:rsidP="00C37D48">
            <w:pPr>
              <w:rPr>
                <w:rFonts w:ascii="Calibri" w:hAnsi="Calibri" w:cs="Calibri"/>
              </w:rPr>
            </w:pPr>
          </w:p>
        </w:tc>
      </w:tr>
      <w:tr w:rsidR="00850F36" w:rsidRPr="00C37D48" w14:paraId="099BA45B" w14:textId="77777777" w:rsidTr="00025644">
        <w:tblPrEx>
          <w:tblLook w:val="04A0" w:firstRow="1" w:lastRow="0" w:firstColumn="1" w:lastColumn="0" w:noHBand="0" w:noVBand="1"/>
          <w:tblPrExChange w:id="263" w:author="Bowman" w:date="2025-07-09T20:00:00Z" w16du:dateUtc="2025-07-09T17:00:00Z">
            <w:tblPrEx>
              <w:tblLook w:val="04A0" w:firstRow="1" w:lastRow="0" w:firstColumn="1" w:lastColumn="0" w:noHBand="0" w:noVBand="1"/>
            </w:tblPrEx>
          </w:tblPrExChange>
        </w:tblPrEx>
        <w:trPr>
          <w:trHeight w:val="21"/>
          <w:trPrChange w:id="264" w:author="Bowman" w:date="2025-07-09T20:00:00Z" w16du:dateUtc="2025-07-09T17:00:00Z">
            <w:trPr>
              <w:gridAfter w:val="0"/>
              <w:trHeight w:val="21"/>
            </w:trPr>
          </w:trPrChange>
        </w:trPr>
        <w:tc>
          <w:tcPr>
            <w:tcW w:w="1066" w:type="dxa"/>
            <w:vAlign w:val="center"/>
            <w:tcPrChange w:id="265" w:author="Bowman" w:date="2025-07-09T20:00:00Z" w16du:dateUtc="2025-07-09T17:00:00Z">
              <w:tcPr>
                <w:tcW w:w="1066" w:type="dxa"/>
                <w:vAlign w:val="center"/>
              </w:tcPr>
            </w:tcPrChange>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Change w:id="266" w:author="Bowman" w:date="2025-07-09T20:00:00Z" w16du:dateUtc="2025-07-09T17:00:00Z">
              <w:tcPr>
                <w:tcW w:w="4837" w:type="dxa"/>
                <w:gridSpan w:val="2"/>
                <w:shd w:val="clear" w:color="auto" w:fill="DEEAF6" w:themeFill="accent5" w:themeFillTint="33"/>
                <w:vAlign w:val="center"/>
              </w:tcPr>
            </w:tcPrChange>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Change w:id="267" w:author="Bowman" w:date="2025-07-09T20:00:00Z" w16du:dateUtc="2025-07-09T17:00:00Z">
              <w:tcPr>
                <w:tcW w:w="1742" w:type="dxa"/>
                <w:shd w:val="clear" w:color="auto" w:fill="auto"/>
                <w:vAlign w:val="center"/>
              </w:tcPr>
            </w:tcPrChange>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Change w:id="268" w:author="Bowman" w:date="2025-07-09T20:00:00Z" w16du:dateUtc="2025-07-09T17:00:00Z">
              <w:tcPr>
                <w:tcW w:w="1456" w:type="dxa"/>
                <w:shd w:val="clear" w:color="auto" w:fill="auto"/>
                <w:vAlign w:val="center"/>
              </w:tcPr>
            </w:tcPrChange>
          </w:tcPr>
          <w:p w14:paraId="0322FE29" w14:textId="77777777" w:rsidR="00850F36" w:rsidRPr="00C37D48" w:rsidRDefault="00850F36" w:rsidP="00C37D48">
            <w:pPr>
              <w:rPr>
                <w:rFonts w:ascii="Calibri" w:hAnsi="Calibri" w:cs="Calibri"/>
              </w:rPr>
            </w:pPr>
          </w:p>
        </w:tc>
        <w:tc>
          <w:tcPr>
            <w:tcW w:w="1951" w:type="dxa"/>
            <w:shd w:val="clear" w:color="auto" w:fill="auto"/>
            <w:vAlign w:val="center"/>
            <w:tcPrChange w:id="269" w:author="Bowman" w:date="2025-07-09T20:00:00Z" w16du:dateUtc="2025-07-09T17:00:00Z">
              <w:tcPr>
                <w:tcW w:w="1334" w:type="dxa"/>
                <w:shd w:val="clear" w:color="auto" w:fill="auto"/>
                <w:vAlign w:val="center"/>
              </w:tcPr>
            </w:tcPrChange>
          </w:tcPr>
          <w:p w14:paraId="707D1500" w14:textId="0100FA89" w:rsidR="00850F36" w:rsidRPr="00C37D48" w:rsidRDefault="009E0CF6" w:rsidP="00C37D48">
            <w:pPr>
              <w:rPr>
                <w:rFonts w:ascii="Calibri" w:hAnsi="Calibri" w:cs="Calibri"/>
              </w:rPr>
            </w:pPr>
            <w:ins w:id="270" w:author="Bowman" w:date="2025-07-09T19:52:00Z" w16du:dateUtc="2025-07-09T16:52:00Z">
              <w:r>
                <w:rPr>
                  <w:rFonts w:ascii="Calibri" w:hAnsi="Calibri" w:cs="Calibri"/>
                </w:rPr>
                <w:t>X</w:t>
              </w:r>
            </w:ins>
          </w:p>
        </w:tc>
      </w:tr>
      <w:tr w:rsidR="00850F36" w:rsidRPr="00C37D48" w14:paraId="430DC917" w14:textId="77777777" w:rsidTr="00025644">
        <w:tblPrEx>
          <w:tblLook w:val="04A0" w:firstRow="1" w:lastRow="0" w:firstColumn="1" w:lastColumn="0" w:noHBand="0" w:noVBand="1"/>
          <w:tblPrExChange w:id="271" w:author="Bowman" w:date="2025-07-09T20:00:00Z" w16du:dateUtc="2025-07-09T17:00:00Z">
            <w:tblPrEx>
              <w:tblLook w:val="04A0" w:firstRow="1" w:lastRow="0" w:firstColumn="1" w:lastColumn="0" w:noHBand="0" w:noVBand="1"/>
            </w:tblPrEx>
          </w:tblPrExChange>
        </w:tblPrEx>
        <w:trPr>
          <w:trHeight w:val="21"/>
          <w:trPrChange w:id="272" w:author="Bowman" w:date="2025-07-09T20:00:00Z" w16du:dateUtc="2025-07-09T17:00:00Z">
            <w:trPr>
              <w:gridAfter w:val="0"/>
              <w:trHeight w:val="21"/>
            </w:trPr>
          </w:trPrChange>
        </w:trPr>
        <w:tc>
          <w:tcPr>
            <w:tcW w:w="1066" w:type="dxa"/>
            <w:vAlign w:val="center"/>
            <w:tcPrChange w:id="273" w:author="Bowman" w:date="2025-07-09T20:00:00Z" w16du:dateUtc="2025-07-09T17:00:00Z">
              <w:tcPr>
                <w:tcW w:w="1066" w:type="dxa"/>
                <w:vAlign w:val="center"/>
              </w:tcPr>
            </w:tcPrChange>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Change w:id="274" w:author="Bowman" w:date="2025-07-09T20:00:00Z" w16du:dateUtc="2025-07-09T17:00:00Z">
              <w:tcPr>
                <w:tcW w:w="4837" w:type="dxa"/>
                <w:gridSpan w:val="2"/>
                <w:shd w:val="clear" w:color="auto" w:fill="DEEAF6" w:themeFill="accent5" w:themeFillTint="33"/>
                <w:vAlign w:val="center"/>
              </w:tcPr>
            </w:tcPrChange>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Change w:id="275" w:author="Bowman" w:date="2025-07-09T20:00:00Z" w16du:dateUtc="2025-07-09T17:00:00Z">
              <w:tcPr>
                <w:tcW w:w="1742" w:type="dxa"/>
                <w:shd w:val="clear" w:color="auto" w:fill="auto"/>
                <w:vAlign w:val="center"/>
              </w:tcPr>
            </w:tcPrChange>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Change w:id="276" w:author="Bowman" w:date="2025-07-09T20:00:00Z" w16du:dateUtc="2025-07-09T17:00:00Z">
              <w:tcPr>
                <w:tcW w:w="1456" w:type="dxa"/>
                <w:shd w:val="clear" w:color="auto" w:fill="auto"/>
                <w:vAlign w:val="center"/>
              </w:tcPr>
            </w:tcPrChange>
          </w:tcPr>
          <w:p w14:paraId="41A659E6" w14:textId="77777777" w:rsidR="00850F36" w:rsidRPr="00C37D48" w:rsidRDefault="00850F36" w:rsidP="00C37D48">
            <w:pPr>
              <w:rPr>
                <w:rFonts w:ascii="Calibri" w:hAnsi="Calibri" w:cs="Calibri"/>
              </w:rPr>
            </w:pPr>
          </w:p>
        </w:tc>
        <w:tc>
          <w:tcPr>
            <w:tcW w:w="1951" w:type="dxa"/>
            <w:shd w:val="clear" w:color="auto" w:fill="auto"/>
            <w:vAlign w:val="center"/>
            <w:tcPrChange w:id="277" w:author="Bowman" w:date="2025-07-09T20:00:00Z" w16du:dateUtc="2025-07-09T17:00:00Z">
              <w:tcPr>
                <w:tcW w:w="1334" w:type="dxa"/>
                <w:shd w:val="clear" w:color="auto" w:fill="auto"/>
                <w:vAlign w:val="center"/>
              </w:tcPr>
            </w:tcPrChange>
          </w:tcPr>
          <w:p w14:paraId="25D3A280" w14:textId="1861E6A6" w:rsidR="00850F36" w:rsidRPr="00C37D48" w:rsidRDefault="009E0CF6" w:rsidP="00C37D48">
            <w:pPr>
              <w:rPr>
                <w:rFonts w:ascii="Calibri" w:hAnsi="Calibri" w:cs="Calibri"/>
              </w:rPr>
            </w:pPr>
            <w:ins w:id="278" w:author="Bowman" w:date="2025-07-09T19:52:00Z" w16du:dateUtc="2025-07-09T16:52:00Z">
              <w:r>
                <w:rPr>
                  <w:rFonts w:ascii="Calibri" w:hAnsi="Calibri" w:cs="Calibri"/>
                </w:rPr>
                <w:t>X</w:t>
              </w:r>
            </w:ins>
          </w:p>
        </w:tc>
      </w:tr>
      <w:tr w:rsidR="00850F36" w:rsidRPr="00C37D48" w14:paraId="277FFA59" w14:textId="77777777" w:rsidTr="00025644">
        <w:tblPrEx>
          <w:tblLook w:val="04A0" w:firstRow="1" w:lastRow="0" w:firstColumn="1" w:lastColumn="0" w:noHBand="0" w:noVBand="1"/>
          <w:tblPrExChange w:id="279" w:author="Bowman" w:date="2025-07-09T20:00:00Z" w16du:dateUtc="2025-07-09T17:00:00Z">
            <w:tblPrEx>
              <w:tblLook w:val="04A0" w:firstRow="1" w:lastRow="0" w:firstColumn="1" w:lastColumn="0" w:noHBand="0" w:noVBand="1"/>
            </w:tblPrEx>
          </w:tblPrExChange>
        </w:tblPrEx>
        <w:trPr>
          <w:trHeight w:val="21"/>
          <w:trPrChange w:id="280" w:author="Bowman" w:date="2025-07-09T20:00:00Z" w16du:dateUtc="2025-07-09T17:00:00Z">
            <w:trPr>
              <w:gridAfter w:val="0"/>
              <w:trHeight w:val="21"/>
            </w:trPr>
          </w:trPrChange>
        </w:trPr>
        <w:tc>
          <w:tcPr>
            <w:tcW w:w="1066" w:type="dxa"/>
            <w:vAlign w:val="center"/>
            <w:tcPrChange w:id="281" w:author="Bowman" w:date="2025-07-09T20:00:00Z" w16du:dateUtc="2025-07-09T17:00:00Z">
              <w:tcPr>
                <w:tcW w:w="1066" w:type="dxa"/>
                <w:vAlign w:val="center"/>
              </w:tcPr>
            </w:tcPrChange>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Change w:id="282" w:author="Bowman" w:date="2025-07-09T20:00:00Z" w16du:dateUtc="2025-07-09T17:00:00Z">
              <w:tcPr>
                <w:tcW w:w="4837" w:type="dxa"/>
                <w:gridSpan w:val="2"/>
                <w:shd w:val="clear" w:color="auto" w:fill="DEEAF6" w:themeFill="accent5" w:themeFillTint="33"/>
                <w:vAlign w:val="center"/>
              </w:tcPr>
            </w:tcPrChange>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Change w:id="283" w:author="Bowman" w:date="2025-07-09T20:00:00Z" w16du:dateUtc="2025-07-09T17:00:00Z">
              <w:tcPr>
                <w:tcW w:w="1742" w:type="dxa"/>
                <w:shd w:val="clear" w:color="auto" w:fill="auto"/>
                <w:vAlign w:val="center"/>
              </w:tcPr>
            </w:tcPrChange>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Change w:id="284" w:author="Bowman" w:date="2025-07-09T20:00:00Z" w16du:dateUtc="2025-07-09T17:00:00Z">
              <w:tcPr>
                <w:tcW w:w="1456" w:type="dxa"/>
                <w:shd w:val="clear" w:color="auto" w:fill="auto"/>
                <w:vAlign w:val="center"/>
              </w:tcPr>
            </w:tcPrChange>
          </w:tcPr>
          <w:p w14:paraId="1F1FF9DF" w14:textId="77777777" w:rsidR="00850F36" w:rsidRPr="00C37D48" w:rsidRDefault="00850F36" w:rsidP="00C37D48">
            <w:pPr>
              <w:rPr>
                <w:rFonts w:ascii="Calibri" w:hAnsi="Calibri" w:cs="Calibri"/>
              </w:rPr>
            </w:pPr>
          </w:p>
        </w:tc>
        <w:tc>
          <w:tcPr>
            <w:tcW w:w="1951" w:type="dxa"/>
            <w:shd w:val="clear" w:color="auto" w:fill="auto"/>
            <w:vAlign w:val="center"/>
            <w:tcPrChange w:id="285" w:author="Bowman" w:date="2025-07-09T20:00:00Z" w16du:dateUtc="2025-07-09T17:00:00Z">
              <w:tcPr>
                <w:tcW w:w="1334" w:type="dxa"/>
                <w:shd w:val="clear" w:color="auto" w:fill="auto"/>
                <w:vAlign w:val="center"/>
              </w:tcPr>
            </w:tcPrChange>
          </w:tcPr>
          <w:p w14:paraId="28C1A266" w14:textId="365191BA" w:rsidR="00850F36" w:rsidRPr="00C37D48" w:rsidRDefault="00850F36" w:rsidP="00C37D48">
            <w:pPr>
              <w:rPr>
                <w:rFonts w:ascii="Calibri" w:hAnsi="Calibri" w:cs="Calibri"/>
              </w:rPr>
            </w:pPr>
          </w:p>
        </w:tc>
      </w:tr>
      <w:tr w:rsidR="00850F36" w:rsidRPr="00C37D48" w14:paraId="0E509590" w14:textId="77777777" w:rsidTr="00025644">
        <w:tblPrEx>
          <w:tblLook w:val="04A0" w:firstRow="1" w:lastRow="0" w:firstColumn="1" w:lastColumn="0" w:noHBand="0" w:noVBand="1"/>
          <w:tblPrExChange w:id="286" w:author="Bowman" w:date="2025-07-09T20:00:00Z" w16du:dateUtc="2025-07-09T17:00:00Z">
            <w:tblPrEx>
              <w:tblLook w:val="04A0" w:firstRow="1" w:lastRow="0" w:firstColumn="1" w:lastColumn="0" w:noHBand="0" w:noVBand="1"/>
            </w:tblPrEx>
          </w:tblPrExChange>
        </w:tblPrEx>
        <w:trPr>
          <w:trHeight w:val="21"/>
          <w:trPrChange w:id="287" w:author="Bowman" w:date="2025-07-09T20:00:00Z" w16du:dateUtc="2025-07-09T17:00:00Z">
            <w:trPr>
              <w:gridAfter w:val="0"/>
              <w:trHeight w:val="21"/>
            </w:trPr>
          </w:trPrChange>
        </w:trPr>
        <w:tc>
          <w:tcPr>
            <w:tcW w:w="1066" w:type="dxa"/>
            <w:vAlign w:val="center"/>
            <w:tcPrChange w:id="288" w:author="Bowman" w:date="2025-07-09T20:00:00Z" w16du:dateUtc="2025-07-09T17:00:00Z">
              <w:tcPr>
                <w:tcW w:w="1066" w:type="dxa"/>
                <w:vAlign w:val="center"/>
              </w:tcPr>
            </w:tcPrChange>
          </w:tcPr>
          <w:p w14:paraId="73B3F342" w14:textId="4C07F4CE"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Change w:id="289" w:author="Bowman" w:date="2025-07-09T20:00:00Z" w16du:dateUtc="2025-07-09T17:00:00Z">
              <w:tcPr>
                <w:tcW w:w="4837" w:type="dxa"/>
                <w:gridSpan w:val="2"/>
                <w:shd w:val="clear" w:color="auto" w:fill="DEEAF6" w:themeFill="accent5" w:themeFillTint="33"/>
                <w:vAlign w:val="center"/>
              </w:tcPr>
            </w:tcPrChange>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Change w:id="290" w:author="Bowman" w:date="2025-07-09T20:00:00Z" w16du:dateUtc="2025-07-09T17:00:00Z">
              <w:tcPr>
                <w:tcW w:w="1742" w:type="dxa"/>
                <w:shd w:val="clear" w:color="auto" w:fill="auto"/>
                <w:vAlign w:val="center"/>
              </w:tcPr>
            </w:tcPrChange>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Change w:id="291" w:author="Bowman" w:date="2025-07-09T20:00:00Z" w16du:dateUtc="2025-07-09T17:00:00Z">
              <w:tcPr>
                <w:tcW w:w="1456" w:type="dxa"/>
                <w:shd w:val="clear" w:color="auto" w:fill="auto"/>
                <w:vAlign w:val="center"/>
              </w:tcPr>
            </w:tcPrChange>
          </w:tcPr>
          <w:p w14:paraId="04582DFC" w14:textId="3485FFB8" w:rsidR="00850F36" w:rsidRPr="00C37D48" w:rsidRDefault="00911831" w:rsidP="00C37D48">
            <w:pPr>
              <w:rPr>
                <w:rFonts w:ascii="Calibri" w:hAnsi="Calibri" w:cs="Calibri"/>
              </w:rPr>
            </w:pPr>
            <w:ins w:id="292" w:author="Bowman" w:date="2025-07-09T19:53:00Z" w16du:dateUtc="2025-07-09T16:53:00Z">
              <w:r>
                <w:rPr>
                  <w:rFonts w:ascii="Calibri" w:hAnsi="Calibri" w:cs="Calibri"/>
                </w:rPr>
                <w:t>X</w:t>
              </w:r>
            </w:ins>
          </w:p>
        </w:tc>
        <w:tc>
          <w:tcPr>
            <w:tcW w:w="1951" w:type="dxa"/>
            <w:shd w:val="clear" w:color="auto" w:fill="auto"/>
            <w:vAlign w:val="center"/>
            <w:tcPrChange w:id="293" w:author="Bowman" w:date="2025-07-09T20:00:00Z" w16du:dateUtc="2025-07-09T17:00:00Z">
              <w:tcPr>
                <w:tcW w:w="1334" w:type="dxa"/>
                <w:shd w:val="clear" w:color="auto" w:fill="auto"/>
                <w:vAlign w:val="center"/>
              </w:tcPr>
            </w:tcPrChange>
          </w:tcPr>
          <w:p w14:paraId="45E8C815" w14:textId="56C21FEC" w:rsidR="00850F36" w:rsidRPr="00C37D48" w:rsidRDefault="00850F36" w:rsidP="00C37D48">
            <w:pPr>
              <w:rPr>
                <w:rFonts w:ascii="Calibri" w:hAnsi="Calibri" w:cs="Calibri"/>
              </w:rPr>
            </w:pPr>
          </w:p>
        </w:tc>
      </w:tr>
      <w:tr w:rsidR="00850F36" w:rsidRPr="00C37D48" w14:paraId="4103E7F1" w14:textId="77777777" w:rsidTr="00025644">
        <w:tblPrEx>
          <w:tblLook w:val="04A0" w:firstRow="1" w:lastRow="0" w:firstColumn="1" w:lastColumn="0" w:noHBand="0" w:noVBand="1"/>
          <w:tblPrExChange w:id="294" w:author="Bowman" w:date="2025-07-09T20:00:00Z" w16du:dateUtc="2025-07-09T17:00:00Z">
            <w:tblPrEx>
              <w:tblLook w:val="04A0" w:firstRow="1" w:lastRow="0" w:firstColumn="1" w:lastColumn="0" w:noHBand="0" w:noVBand="1"/>
            </w:tblPrEx>
          </w:tblPrExChange>
        </w:tblPrEx>
        <w:trPr>
          <w:trHeight w:val="21"/>
          <w:trPrChange w:id="295" w:author="Bowman" w:date="2025-07-09T20:00:00Z" w16du:dateUtc="2025-07-09T17:00:00Z">
            <w:trPr>
              <w:gridAfter w:val="0"/>
              <w:trHeight w:val="21"/>
            </w:trPr>
          </w:trPrChange>
        </w:trPr>
        <w:tc>
          <w:tcPr>
            <w:tcW w:w="1066" w:type="dxa"/>
            <w:vAlign w:val="center"/>
            <w:tcPrChange w:id="296" w:author="Bowman" w:date="2025-07-09T20:00:00Z" w16du:dateUtc="2025-07-09T17:00:00Z">
              <w:tcPr>
                <w:tcW w:w="1066" w:type="dxa"/>
                <w:vAlign w:val="center"/>
              </w:tcPr>
            </w:tcPrChange>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Change w:id="297" w:author="Bowman" w:date="2025-07-09T20:00:00Z" w16du:dateUtc="2025-07-09T17:00:00Z">
              <w:tcPr>
                <w:tcW w:w="4837" w:type="dxa"/>
                <w:gridSpan w:val="2"/>
                <w:shd w:val="clear" w:color="auto" w:fill="DEEAF6" w:themeFill="accent5" w:themeFillTint="33"/>
                <w:vAlign w:val="center"/>
              </w:tcPr>
            </w:tcPrChange>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Change w:id="298" w:author="Bowman" w:date="2025-07-09T20:00:00Z" w16du:dateUtc="2025-07-09T17:00:00Z">
              <w:tcPr>
                <w:tcW w:w="1742" w:type="dxa"/>
                <w:shd w:val="clear" w:color="auto" w:fill="auto"/>
                <w:vAlign w:val="center"/>
              </w:tcPr>
            </w:tcPrChange>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Change w:id="299" w:author="Bowman" w:date="2025-07-09T20:00:00Z" w16du:dateUtc="2025-07-09T17:00:00Z">
              <w:tcPr>
                <w:tcW w:w="1456" w:type="dxa"/>
                <w:shd w:val="clear" w:color="auto" w:fill="auto"/>
                <w:vAlign w:val="center"/>
              </w:tcPr>
            </w:tcPrChange>
          </w:tcPr>
          <w:p w14:paraId="7E653E8C" w14:textId="29EFD4BB" w:rsidR="00850F36" w:rsidRPr="00C37D48" w:rsidRDefault="00850F36" w:rsidP="00C37D48">
            <w:pPr>
              <w:rPr>
                <w:rFonts w:ascii="Calibri" w:hAnsi="Calibri" w:cs="Calibri"/>
              </w:rPr>
            </w:pPr>
          </w:p>
        </w:tc>
        <w:tc>
          <w:tcPr>
            <w:tcW w:w="1951" w:type="dxa"/>
            <w:shd w:val="clear" w:color="auto" w:fill="auto"/>
            <w:vAlign w:val="center"/>
            <w:tcPrChange w:id="300" w:author="Bowman" w:date="2025-07-09T20:00:00Z" w16du:dateUtc="2025-07-09T17:00:00Z">
              <w:tcPr>
                <w:tcW w:w="1334" w:type="dxa"/>
                <w:shd w:val="clear" w:color="auto" w:fill="auto"/>
                <w:vAlign w:val="center"/>
              </w:tcPr>
            </w:tcPrChange>
          </w:tcPr>
          <w:p w14:paraId="0D1D8855" w14:textId="1C919607" w:rsidR="00850F36" w:rsidRPr="00C37D48" w:rsidRDefault="00911831" w:rsidP="00C37D48">
            <w:pPr>
              <w:rPr>
                <w:rFonts w:ascii="Calibri" w:hAnsi="Calibri" w:cs="Calibri"/>
              </w:rPr>
            </w:pPr>
            <w:ins w:id="301" w:author="Bowman" w:date="2025-07-09T19:53:00Z" w16du:dateUtc="2025-07-09T16:53:00Z">
              <w:r>
                <w:rPr>
                  <w:rFonts w:ascii="Calibri" w:hAnsi="Calibri" w:cs="Calibri"/>
                </w:rPr>
                <w:t>X</w:t>
              </w:r>
            </w:ins>
          </w:p>
        </w:tc>
      </w:tr>
      <w:tr w:rsidR="00850F36" w:rsidRPr="00C37D48" w14:paraId="28A30DC2" w14:textId="77777777" w:rsidTr="00025644">
        <w:tblPrEx>
          <w:tblLook w:val="04A0" w:firstRow="1" w:lastRow="0" w:firstColumn="1" w:lastColumn="0" w:noHBand="0" w:noVBand="1"/>
          <w:tblPrExChange w:id="302" w:author="Bowman" w:date="2025-07-09T20:00:00Z" w16du:dateUtc="2025-07-09T17:00:00Z">
            <w:tblPrEx>
              <w:tblLook w:val="04A0" w:firstRow="1" w:lastRow="0" w:firstColumn="1" w:lastColumn="0" w:noHBand="0" w:noVBand="1"/>
            </w:tblPrEx>
          </w:tblPrExChange>
        </w:tblPrEx>
        <w:trPr>
          <w:trHeight w:val="21"/>
          <w:trPrChange w:id="303" w:author="Bowman" w:date="2025-07-09T20:00:00Z" w16du:dateUtc="2025-07-09T17:00:00Z">
            <w:trPr>
              <w:gridAfter w:val="0"/>
              <w:trHeight w:val="21"/>
            </w:trPr>
          </w:trPrChange>
        </w:trPr>
        <w:tc>
          <w:tcPr>
            <w:tcW w:w="1066" w:type="dxa"/>
            <w:vAlign w:val="center"/>
            <w:tcPrChange w:id="304" w:author="Bowman" w:date="2025-07-09T20:00:00Z" w16du:dateUtc="2025-07-09T17:00:00Z">
              <w:tcPr>
                <w:tcW w:w="1066" w:type="dxa"/>
                <w:vAlign w:val="center"/>
              </w:tcPr>
            </w:tcPrChange>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Change w:id="305" w:author="Bowman" w:date="2025-07-09T20:00:00Z" w16du:dateUtc="2025-07-09T17:00:00Z">
              <w:tcPr>
                <w:tcW w:w="4837" w:type="dxa"/>
                <w:gridSpan w:val="2"/>
                <w:shd w:val="clear" w:color="auto" w:fill="DEEAF6" w:themeFill="accent5" w:themeFillTint="33"/>
                <w:vAlign w:val="center"/>
              </w:tcPr>
            </w:tcPrChange>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Change w:id="306" w:author="Bowman" w:date="2025-07-09T20:00:00Z" w16du:dateUtc="2025-07-09T17:00:00Z">
              <w:tcPr>
                <w:tcW w:w="1742" w:type="dxa"/>
                <w:shd w:val="clear" w:color="auto" w:fill="auto"/>
                <w:vAlign w:val="center"/>
              </w:tcPr>
            </w:tcPrChange>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Change w:id="307" w:author="Bowman" w:date="2025-07-09T20:00:00Z" w16du:dateUtc="2025-07-09T17:00:00Z">
              <w:tcPr>
                <w:tcW w:w="1456" w:type="dxa"/>
                <w:shd w:val="clear" w:color="auto" w:fill="auto"/>
                <w:vAlign w:val="center"/>
              </w:tcPr>
            </w:tcPrChange>
          </w:tcPr>
          <w:p w14:paraId="0E60101F" w14:textId="77777777" w:rsidR="00850F36" w:rsidRPr="00C37D48" w:rsidRDefault="00850F36" w:rsidP="00C37D48">
            <w:pPr>
              <w:rPr>
                <w:rFonts w:ascii="Calibri" w:hAnsi="Calibri" w:cs="Calibri"/>
              </w:rPr>
            </w:pPr>
          </w:p>
        </w:tc>
        <w:tc>
          <w:tcPr>
            <w:tcW w:w="1951" w:type="dxa"/>
            <w:shd w:val="clear" w:color="auto" w:fill="auto"/>
            <w:vAlign w:val="center"/>
            <w:tcPrChange w:id="308" w:author="Bowman" w:date="2025-07-09T20:00:00Z" w16du:dateUtc="2025-07-09T17:00:00Z">
              <w:tcPr>
                <w:tcW w:w="1334" w:type="dxa"/>
                <w:shd w:val="clear" w:color="auto" w:fill="auto"/>
                <w:vAlign w:val="center"/>
              </w:tcPr>
            </w:tcPrChange>
          </w:tcPr>
          <w:p w14:paraId="165727EB" w14:textId="260252C5" w:rsidR="00850F36" w:rsidRPr="00C37D48" w:rsidRDefault="00911831" w:rsidP="00C37D48">
            <w:pPr>
              <w:rPr>
                <w:rFonts w:ascii="Calibri" w:hAnsi="Calibri" w:cs="Calibri"/>
              </w:rPr>
            </w:pPr>
            <w:ins w:id="309" w:author="Bowman" w:date="2025-07-09T19:53:00Z" w16du:dateUtc="2025-07-09T16:53:00Z">
              <w:r>
                <w:rPr>
                  <w:rFonts w:ascii="Calibri" w:hAnsi="Calibri" w:cs="Calibri"/>
                </w:rPr>
                <w:t>X</w:t>
              </w:r>
            </w:ins>
          </w:p>
        </w:tc>
      </w:tr>
      <w:tr w:rsidR="00850F36" w:rsidRPr="00C37D48" w14:paraId="59D0ADDF" w14:textId="77777777" w:rsidTr="00025644">
        <w:tblPrEx>
          <w:tblLook w:val="04A0" w:firstRow="1" w:lastRow="0" w:firstColumn="1" w:lastColumn="0" w:noHBand="0" w:noVBand="1"/>
          <w:tblPrExChange w:id="310" w:author="Bowman" w:date="2025-07-09T20:00:00Z" w16du:dateUtc="2025-07-09T17:00:00Z">
            <w:tblPrEx>
              <w:tblLook w:val="04A0" w:firstRow="1" w:lastRow="0" w:firstColumn="1" w:lastColumn="0" w:noHBand="0" w:noVBand="1"/>
            </w:tblPrEx>
          </w:tblPrExChange>
        </w:tblPrEx>
        <w:trPr>
          <w:trHeight w:val="21"/>
          <w:trPrChange w:id="311" w:author="Bowman" w:date="2025-07-09T20:00:00Z" w16du:dateUtc="2025-07-09T17:00:00Z">
            <w:trPr>
              <w:gridAfter w:val="0"/>
              <w:trHeight w:val="21"/>
            </w:trPr>
          </w:trPrChange>
        </w:trPr>
        <w:tc>
          <w:tcPr>
            <w:tcW w:w="1066" w:type="dxa"/>
            <w:vAlign w:val="center"/>
            <w:tcPrChange w:id="312" w:author="Bowman" w:date="2025-07-09T20:00:00Z" w16du:dateUtc="2025-07-09T17:00:00Z">
              <w:tcPr>
                <w:tcW w:w="1066" w:type="dxa"/>
                <w:vAlign w:val="center"/>
              </w:tcPr>
            </w:tcPrChange>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Change w:id="313" w:author="Bowman" w:date="2025-07-09T20:00:00Z" w16du:dateUtc="2025-07-09T17:00:00Z">
              <w:tcPr>
                <w:tcW w:w="4837" w:type="dxa"/>
                <w:gridSpan w:val="2"/>
                <w:shd w:val="clear" w:color="auto" w:fill="DEEAF6" w:themeFill="accent5" w:themeFillTint="33"/>
                <w:vAlign w:val="center"/>
              </w:tcPr>
            </w:tcPrChange>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Change w:id="314" w:author="Bowman" w:date="2025-07-09T20:00:00Z" w16du:dateUtc="2025-07-09T17:00:00Z">
              <w:tcPr>
                <w:tcW w:w="1742" w:type="dxa"/>
                <w:shd w:val="clear" w:color="auto" w:fill="auto"/>
                <w:vAlign w:val="center"/>
              </w:tcPr>
            </w:tcPrChange>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Change w:id="315" w:author="Bowman" w:date="2025-07-09T20:00:00Z" w16du:dateUtc="2025-07-09T17:00:00Z">
              <w:tcPr>
                <w:tcW w:w="1456" w:type="dxa"/>
                <w:shd w:val="clear" w:color="auto" w:fill="auto"/>
                <w:vAlign w:val="center"/>
              </w:tcPr>
            </w:tcPrChange>
          </w:tcPr>
          <w:p w14:paraId="7CB53F7B" w14:textId="77777777" w:rsidR="00850F36" w:rsidRPr="00C37D48" w:rsidRDefault="00850F36" w:rsidP="00C37D48">
            <w:pPr>
              <w:rPr>
                <w:rFonts w:ascii="Calibri" w:hAnsi="Calibri" w:cs="Calibri"/>
              </w:rPr>
            </w:pPr>
          </w:p>
        </w:tc>
        <w:tc>
          <w:tcPr>
            <w:tcW w:w="1951" w:type="dxa"/>
            <w:shd w:val="clear" w:color="auto" w:fill="auto"/>
            <w:vAlign w:val="center"/>
            <w:tcPrChange w:id="316" w:author="Bowman" w:date="2025-07-09T20:00:00Z" w16du:dateUtc="2025-07-09T17:00:00Z">
              <w:tcPr>
                <w:tcW w:w="1334" w:type="dxa"/>
                <w:shd w:val="clear" w:color="auto" w:fill="auto"/>
                <w:vAlign w:val="center"/>
              </w:tcPr>
            </w:tcPrChange>
          </w:tcPr>
          <w:p w14:paraId="50514BAB" w14:textId="29903C1A" w:rsidR="00850F36" w:rsidRPr="00C37D48" w:rsidRDefault="00911831" w:rsidP="00C37D48">
            <w:pPr>
              <w:rPr>
                <w:rFonts w:ascii="Calibri" w:hAnsi="Calibri" w:cs="Calibri"/>
              </w:rPr>
            </w:pPr>
            <w:ins w:id="317" w:author="Bowman" w:date="2025-07-09T19:53:00Z" w16du:dateUtc="2025-07-09T16:53:00Z">
              <w:r>
                <w:rPr>
                  <w:rFonts w:ascii="Calibri" w:hAnsi="Calibri" w:cs="Calibri"/>
                </w:rPr>
                <w:t>X</w:t>
              </w:r>
            </w:ins>
          </w:p>
        </w:tc>
      </w:tr>
      <w:tr w:rsidR="00850F36" w:rsidRPr="00C37D48" w14:paraId="1689BB7B" w14:textId="77777777" w:rsidTr="00025644">
        <w:tblPrEx>
          <w:tblLook w:val="04A0" w:firstRow="1" w:lastRow="0" w:firstColumn="1" w:lastColumn="0" w:noHBand="0" w:noVBand="1"/>
          <w:tblPrExChange w:id="318" w:author="Bowman" w:date="2025-07-09T20:00:00Z" w16du:dateUtc="2025-07-09T17:00:00Z">
            <w:tblPrEx>
              <w:tblLook w:val="04A0" w:firstRow="1" w:lastRow="0" w:firstColumn="1" w:lastColumn="0" w:noHBand="0" w:noVBand="1"/>
            </w:tblPrEx>
          </w:tblPrExChange>
        </w:tblPrEx>
        <w:trPr>
          <w:trHeight w:val="21"/>
          <w:trPrChange w:id="319" w:author="Bowman" w:date="2025-07-09T20:00:00Z" w16du:dateUtc="2025-07-09T17:00:00Z">
            <w:trPr>
              <w:gridAfter w:val="0"/>
              <w:trHeight w:val="21"/>
            </w:trPr>
          </w:trPrChange>
        </w:trPr>
        <w:tc>
          <w:tcPr>
            <w:tcW w:w="1066" w:type="dxa"/>
            <w:vAlign w:val="center"/>
            <w:tcPrChange w:id="320" w:author="Bowman" w:date="2025-07-09T20:00:00Z" w16du:dateUtc="2025-07-09T17:00:00Z">
              <w:tcPr>
                <w:tcW w:w="1066" w:type="dxa"/>
                <w:vAlign w:val="center"/>
              </w:tcPr>
            </w:tcPrChange>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Change w:id="321" w:author="Bowman" w:date="2025-07-09T20:00:00Z" w16du:dateUtc="2025-07-09T17:00:00Z">
              <w:tcPr>
                <w:tcW w:w="4837" w:type="dxa"/>
                <w:gridSpan w:val="2"/>
                <w:shd w:val="clear" w:color="auto" w:fill="DEEAF6" w:themeFill="accent5" w:themeFillTint="33"/>
                <w:vAlign w:val="center"/>
              </w:tcPr>
            </w:tcPrChange>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Change w:id="322" w:author="Bowman" w:date="2025-07-09T20:00:00Z" w16du:dateUtc="2025-07-09T17:00:00Z">
              <w:tcPr>
                <w:tcW w:w="1742" w:type="dxa"/>
                <w:shd w:val="clear" w:color="auto" w:fill="auto"/>
                <w:vAlign w:val="center"/>
              </w:tcPr>
            </w:tcPrChange>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Change w:id="323" w:author="Bowman" w:date="2025-07-09T20:00:00Z" w16du:dateUtc="2025-07-09T17:00:00Z">
              <w:tcPr>
                <w:tcW w:w="1456" w:type="dxa"/>
                <w:shd w:val="clear" w:color="auto" w:fill="auto"/>
                <w:vAlign w:val="center"/>
              </w:tcPr>
            </w:tcPrChange>
          </w:tcPr>
          <w:p w14:paraId="48666C62" w14:textId="77777777" w:rsidR="00850F36" w:rsidRPr="00C37D48" w:rsidRDefault="00850F36" w:rsidP="00C37D48">
            <w:pPr>
              <w:rPr>
                <w:rFonts w:ascii="Calibri" w:hAnsi="Calibri" w:cs="Calibri"/>
              </w:rPr>
            </w:pPr>
          </w:p>
        </w:tc>
        <w:tc>
          <w:tcPr>
            <w:tcW w:w="1951" w:type="dxa"/>
            <w:shd w:val="clear" w:color="auto" w:fill="auto"/>
            <w:vAlign w:val="center"/>
            <w:tcPrChange w:id="324" w:author="Bowman" w:date="2025-07-09T20:00:00Z" w16du:dateUtc="2025-07-09T17:00:00Z">
              <w:tcPr>
                <w:tcW w:w="1334" w:type="dxa"/>
                <w:shd w:val="clear" w:color="auto" w:fill="auto"/>
                <w:vAlign w:val="center"/>
              </w:tcPr>
            </w:tcPrChange>
          </w:tcPr>
          <w:p w14:paraId="1C58D255" w14:textId="17A8A6EF" w:rsidR="00850F36" w:rsidRPr="00C37D48" w:rsidRDefault="00911831" w:rsidP="00C37D48">
            <w:pPr>
              <w:rPr>
                <w:rFonts w:ascii="Calibri" w:hAnsi="Calibri" w:cs="Calibri"/>
              </w:rPr>
            </w:pPr>
            <w:ins w:id="325" w:author="Bowman" w:date="2025-07-09T19:53:00Z" w16du:dateUtc="2025-07-09T16:53:00Z">
              <w:r>
                <w:rPr>
                  <w:rFonts w:ascii="Calibri" w:hAnsi="Calibri" w:cs="Calibri"/>
                </w:rPr>
                <w:t>X</w:t>
              </w:r>
            </w:ins>
          </w:p>
        </w:tc>
      </w:tr>
      <w:tr w:rsidR="00850F36" w:rsidRPr="00C37D48" w14:paraId="3ED09DD8" w14:textId="77777777" w:rsidTr="00025644">
        <w:tblPrEx>
          <w:tblLook w:val="04A0" w:firstRow="1" w:lastRow="0" w:firstColumn="1" w:lastColumn="0" w:noHBand="0" w:noVBand="1"/>
          <w:tblPrExChange w:id="326" w:author="Bowman" w:date="2025-07-09T20:00:00Z" w16du:dateUtc="2025-07-09T17:00:00Z">
            <w:tblPrEx>
              <w:tblLook w:val="04A0" w:firstRow="1" w:lastRow="0" w:firstColumn="1" w:lastColumn="0" w:noHBand="0" w:noVBand="1"/>
            </w:tblPrEx>
          </w:tblPrExChange>
        </w:tblPrEx>
        <w:trPr>
          <w:trHeight w:val="21"/>
          <w:trPrChange w:id="327" w:author="Bowman" w:date="2025-07-09T20:00:00Z" w16du:dateUtc="2025-07-09T17:00:00Z">
            <w:trPr>
              <w:gridAfter w:val="0"/>
              <w:trHeight w:val="21"/>
            </w:trPr>
          </w:trPrChange>
        </w:trPr>
        <w:tc>
          <w:tcPr>
            <w:tcW w:w="1066" w:type="dxa"/>
            <w:vAlign w:val="center"/>
            <w:tcPrChange w:id="328" w:author="Bowman" w:date="2025-07-09T20:00:00Z" w16du:dateUtc="2025-07-09T17:00:00Z">
              <w:tcPr>
                <w:tcW w:w="1066" w:type="dxa"/>
                <w:vAlign w:val="center"/>
              </w:tcPr>
            </w:tcPrChange>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Change w:id="329" w:author="Bowman" w:date="2025-07-09T20:00:00Z" w16du:dateUtc="2025-07-09T17:00:00Z">
              <w:tcPr>
                <w:tcW w:w="4837" w:type="dxa"/>
                <w:gridSpan w:val="2"/>
                <w:shd w:val="clear" w:color="auto" w:fill="DEEAF6" w:themeFill="accent5" w:themeFillTint="33"/>
                <w:vAlign w:val="center"/>
              </w:tcPr>
            </w:tcPrChange>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Change w:id="330" w:author="Bowman" w:date="2025-07-09T20:00:00Z" w16du:dateUtc="2025-07-09T17:00:00Z">
              <w:tcPr>
                <w:tcW w:w="1742" w:type="dxa"/>
                <w:shd w:val="clear" w:color="auto" w:fill="auto"/>
                <w:vAlign w:val="center"/>
              </w:tcPr>
            </w:tcPrChange>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Change w:id="331" w:author="Bowman" w:date="2025-07-09T20:00:00Z" w16du:dateUtc="2025-07-09T17:00:00Z">
              <w:tcPr>
                <w:tcW w:w="1456" w:type="dxa"/>
                <w:shd w:val="clear" w:color="auto" w:fill="auto"/>
                <w:vAlign w:val="center"/>
              </w:tcPr>
            </w:tcPrChange>
          </w:tcPr>
          <w:p w14:paraId="3CB19ED3" w14:textId="77777777" w:rsidR="00850F36" w:rsidRPr="00C37D48" w:rsidRDefault="00850F36" w:rsidP="00C37D48">
            <w:pPr>
              <w:rPr>
                <w:rFonts w:ascii="Calibri" w:hAnsi="Calibri" w:cs="Calibri"/>
              </w:rPr>
            </w:pPr>
          </w:p>
        </w:tc>
        <w:tc>
          <w:tcPr>
            <w:tcW w:w="1951" w:type="dxa"/>
            <w:shd w:val="clear" w:color="auto" w:fill="auto"/>
            <w:vAlign w:val="center"/>
            <w:tcPrChange w:id="332" w:author="Bowman" w:date="2025-07-09T20:00:00Z" w16du:dateUtc="2025-07-09T17:00:00Z">
              <w:tcPr>
                <w:tcW w:w="1334" w:type="dxa"/>
                <w:shd w:val="clear" w:color="auto" w:fill="auto"/>
                <w:vAlign w:val="center"/>
              </w:tcPr>
            </w:tcPrChange>
          </w:tcPr>
          <w:p w14:paraId="0526DBF3" w14:textId="380D58B7" w:rsidR="00850F36" w:rsidRPr="00C37D48" w:rsidRDefault="00911831" w:rsidP="00C37D48">
            <w:pPr>
              <w:rPr>
                <w:rFonts w:ascii="Calibri" w:hAnsi="Calibri" w:cs="Calibri"/>
              </w:rPr>
            </w:pPr>
            <w:ins w:id="333" w:author="Bowman" w:date="2025-07-09T19:53:00Z" w16du:dateUtc="2025-07-09T16:53:00Z">
              <w:r>
                <w:rPr>
                  <w:rFonts w:ascii="Calibri" w:hAnsi="Calibri" w:cs="Calibri"/>
                </w:rPr>
                <w:t>X</w:t>
              </w:r>
            </w:ins>
          </w:p>
        </w:tc>
      </w:tr>
      <w:tr w:rsidR="00850F36" w:rsidRPr="00C37D48" w14:paraId="47B98D58" w14:textId="77777777" w:rsidTr="00025644">
        <w:tblPrEx>
          <w:tblLook w:val="04A0" w:firstRow="1" w:lastRow="0" w:firstColumn="1" w:lastColumn="0" w:noHBand="0" w:noVBand="1"/>
          <w:tblPrExChange w:id="334" w:author="Bowman" w:date="2025-07-09T20:00:00Z" w16du:dateUtc="2025-07-09T17:00:00Z">
            <w:tblPrEx>
              <w:tblLook w:val="04A0" w:firstRow="1" w:lastRow="0" w:firstColumn="1" w:lastColumn="0" w:noHBand="0" w:noVBand="1"/>
            </w:tblPrEx>
          </w:tblPrExChange>
        </w:tblPrEx>
        <w:trPr>
          <w:trHeight w:val="21"/>
          <w:trPrChange w:id="335" w:author="Bowman" w:date="2025-07-09T20:00:00Z" w16du:dateUtc="2025-07-09T17:00:00Z">
            <w:trPr>
              <w:gridAfter w:val="0"/>
              <w:trHeight w:val="21"/>
            </w:trPr>
          </w:trPrChange>
        </w:trPr>
        <w:tc>
          <w:tcPr>
            <w:tcW w:w="1066" w:type="dxa"/>
            <w:vAlign w:val="center"/>
            <w:tcPrChange w:id="336" w:author="Bowman" w:date="2025-07-09T20:00:00Z" w16du:dateUtc="2025-07-09T17:00:00Z">
              <w:tcPr>
                <w:tcW w:w="1066" w:type="dxa"/>
                <w:vAlign w:val="center"/>
              </w:tcPr>
            </w:tcPrChange>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Change w:id="337" w:author="Bowman" w:date="2025-07-09T20:00:00Z" w16du:dateUtc="2025-07-09T17:00:00Z">
              <w:tcPr>
                <w:tcW w:w="4837" w:type="dxa"/>
                <w:gridSpan w:val="2"/>
                <w:shd w:val="clear" w:color="auto" w:fill="DEEAF6" w:themeFill="accent5" w:themeFillTint="33"/>
                <w:vAlign w:val="center"/>
              </w:tcPr>
            </w:tcPrChange>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Change w:id="338" w:author="Bowman" w:date="2025-07-09T20:00:00Z" w16du:dateUtc="2025-07-09T17:00:00Z">
              <w:tcPr>
                <w:tcW w:w="1742" w:type="dxa"/>
                <w:shd w:val="clear" w:color="auto" w:fill="auto"/>
                <w:vAlign w:val="center"/>
              </w:tcPr>
            </w:tcPrChange>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Change w:id="339" w:author="Bowman" w:date="2025-07-09T20:00:00Z" w16du:dateUtc="2025-07-09T17:00:00Z">
              <w:tcPr>
                <w:tcW w:w="1456" w:type="dxa"/>
                <w:shd w:val="clear" w:color="auto" w:fill="auto"/>
                <w:vAlign w:val="center"/>
              </w:tcPr>
            </w:tcPrChange>
          </w:tcPr>
          <w:p w14:paraId="33DBBD59" w14:textId="77777777" w:rsidR="00850F36" w:rsidRPr="00C37D48" w:rsidRDefault="00850F36" w:rsidP="00C37D48">
            <w:pPr>
              <w:rPr>
                <w:rFonts w:ascii="Calibri" w:hAnsi="Calibri" w:cs="Calibri"/>
              </w:rPr>
            </w:pPr>
          </w:p>
        </w:tc>
        <w:tc>
          <w:tcPr>
            <w:tcW w:w="1951" w:type="dxa"/>
            <w:shd w:val="clear" w:color="auto" w:fill="auto"/>
            <w:vAlign w:val="center"/>
            <w:tcPrChange w:id="340" w:author="Bowman" w:date="2025-07-09T20:00:00Z" w16du:dateUtc="2025-07-09T17:00:00Z">
              <w:tcPr>
                <w:tcW w:w="1334" w:type="dxa"/>
                <w:shd w:val="clear" w:color="auto" w:fill="auto"/>
                <w:vAlign w:val="center"/>
              </w:tcPr>
            </w:tcPrChange>
          </w:tcPr>
          <w:p w14:paraId="0FFBBE20" w14:textId="1E768AE9" w:rsidR="00850F36" w:rsidRPr="00C37D48" w:rsidRDefault="00911831" w:rsidP="00C37D48">
            <w:pPr>
              <w:rPr>
                <w:rFonts w:ascii="Calibri" w:hAnsi="Calibri" w:cs="Calibri"/>
              </w:rPr>
            </w:pPr>
            <w:ins w:id="341" w:author="Bowman" w:date="2025-07-09T19:53:00Z" w16du:dateUtc="2025-07-09T16:53:00Z">
              <w:r>
                <w:rPr>
                  <w:rFonts w:ascii="Calibri" w:hAnsi="Calibri" w:cs="Calibri"/>
                </w:rPr>
                <w:t>X</w:t>
              </w:r>
            </w:ins>
          </w:p>
        </w:tc>
      </w:tr>
      <w:tr w:rsidR="00850F36" w:rsidRPr="00C37D48" w14:paraId="66D97BEF" w14:textId="77777777" w:rsidTr="00025644">
        <w:tblPrEx>
          <w:tblLook w:val="04A0" w:firstRow="1" w:lastRow="0" w:firstColumn="1" w:lastColumn="0" w:noHBand="0" w:noVBand="1"/>
          <w:tblPrExChange w:id="342" w:author="Bowman" w:date="2025-07-09T20:00:00Z" w16du:dateUtc="2025-07-09T17:00:00Z">
            <w:tblPrEx>
              <w:tblLook w:val="04A0" w:firstRow="1" w:lastRow="0" w:firstColumn="1" w:lastColumn="0" w:noHBand="0" w:noVBand="1"/>
            </w:tblPrEx>
          </w:tblPrExChange>
        </w:tblPrEx>
        <w:trPr>
          <w:trHeight w:val="21"/>
          <w:trPrChange w:id="343" w:author="Bowman" w:date="2025-07-09T20:00:00Z" w16du:dateUtc="2025-07-09T17:00:00Z">
            <w:trPr>
              <w:gridAfter w:val="0"/>
              <w:trHeight w:val="21"/>
            </w:trPr>
          </w:trPrChange>
        </w:trPr>
        <w:tc>
          <w:tcPr>
            <w:tcW w:w="1066" w:type="dxa"/>
            <w:vAlign w:val="center"/>
            <w:tcPrChange w:id="344" w:author="Bowman" w:date="2025-07-09T20:00:00Z" w16du:dateUtc="2025-07-09T17:00:00Z">
              <w:tcPr>
                <w:tcW w:w="1066" w:type="dxa"/>
                <w:vAlign w:val="center"/>
              </w:tcPr>
            </w:tcPrChange>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Change w:id="345" w:author="Bowman" w:date="2025-07-09T20:00:00Z" w16du:dateUtc="2025-07-09T17:00:00Z">
              <w:tcPr>
                <w:tcW w:w="4837" w:type="dxa"/>
                <w:gridSpan w:val="2"/>
                <w:shd w:val="clear" w:color="auto" w:fill="DEEAF6" w:themeFill="accent5" w:themeFillTint="33"/>
                <w:vAlign w:val="center"/>
              </w:tcPr>
            </w:tcPrChange>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Change w:id="346" w:author="Bowman" w:date="2025-07-09T20:00:00Z" w16du:dateUtc="2025-07-09T17:00:00Z">
              <w:tcPr>
                <w:tcW w:w="1742" w:type="dxa"/>
                <w:shd w:val="clear" w:color="auto" w:fill="auto"/>
                <w:vAlign w:val="center"/>
              </w:tcPr>
            </w:tcPrChange>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Change w:id="347" w:author="Bowman" w:date="2025-07-09T20:00:00Z" w16du:dateUtc="2025-07-09T17:00:00Z">
              <w:tcPr>
                <w:tcW w:w="1456" w:type="dxa"/>
                <w:shd w:val="clear" w:color="auto" w:fill="auto"/>
                <w:vAlign w:val="center"/>
              </w:tcPr>
            </w:tcPrChange>
          </w:tcPr>
          <w:p w14:paraId="3475209D" w14:textId="77777777" w:rsidR="00850F36" w:rsidRPr="00C37D48" w:rsidRDefault="00850F36" w:rsidP="00C37D48">
            <w:pPr>
              <w:rPr>
                <w:rFonts w:ascii="Calibri" w:hAnsi="Calibri" w:cs="Calibri"/>
              </w:rPr>
            </w:pPr>
          </w:p>
        </w:tc>
        <w:tc>
          <w:tcPr>
            <w:tcW w:w="1951" w:type="dxa"/>
            <w:shd w:val="clear" w:color="auto" w:fill="auto"/>
            <w:vAlign w:val="center"/>
            <w:tcPrChange w:id="348" w:author="Bowman" w:date="2025-07-09T20:00:00Z" w16du:dateUtc="2025-07-09T17:00:00Z">
              <w:tcPr>
                <w:tcW w:w="1334" w:type="dxa"/>
                <w:shd w:val="clear" w:color="auto" w:fill="auto"/>
                <w:vAlign w:val="center"/>
              </w:tcPr>
            </w:tcPrChange>
          </w:tcPr>
          <w:p w14:paraId="0C710500" w14:textId="1A16F011" w:rsidR="00850F36" w:rsidRPr="00C37D48" w:rsidRDefault="00911831" w:rsidP="00C37D48">
            <w:pPr>
              <w:rPr>
                <w:rFonts w:ascii="Calibri" w:hAnsi="Calibri" w:cs="Calibri"/>
              </w:rPr>
            </w:pPr>
            <w:ins w:id="349" w:author="Bowman" w:date="2025-07-09T19:53:00Z" w16du:dateUtc="2025-07-09T16:53:00Z">
              <w:r>
                <w:rPr>
                  <w:rFonts w:ascii="Calibri" w:hAnsi="Calibri" w:cs="Calibri"/>
                </w:rPr>
                <w:t>X</w:t>
              </w:r>
            </w:ins>
          </w:p>
        </w:tc>
      </w:tr>
      <w:tr w:rsidR="00850F36" w:rsidRPr="00C37D48" w14:paraId="26EBE42C" w14:textId="77777777" w:rsidTr="00025644">
        <w:tblPrEx>
          <w:tblLook w:val="04A0" w:firstRow="1" w:lastRow="0" w:firstColumn="1" w:lastColumn="0" w:noHBand="0" w:noVBand="1"/>
          <w:tblPrExChange w:id="350" w:author="Bowman" w:date="2025-07-09T20:00:00Z" w16du:dateUtc="2025-07-09T17:00:00Z">
            <w:tblPrEx>
              <w:tblLook w:val="04A0" w:firstRow="1" w:lastRow="0" w:firstColumn="1" w:lastColumn="0" w:noHBand="0" w:noVBand="1"/>
            </w:tblPrEx>
          </w:tblPrExChange>
        </w:tblPrEx>
        <w:trPr>
          <w:trHeight w:val="21"/>
          <w:trPrChange w:id="351" w:author="Bowman" w:date="2025-07-09T20:00:00Z" w16du:dateUtc="2025-07-09T17:00:00Z">
            <w:trPr>
              <w:gridAfter w:val="0"/>
              <w:trHeight w:val="21"/>
            </w:trPr>
          </w:trPrChange>
        </w:trPr>
        <w:tc>
          <w:tcPr>
            <w:tcW w:w="1066" w:type="dxa"/>
            <w:vAlign w:val="center"/>
            <w:tcPrChange w:id="352" w:author="Bowman" w:date="2025-07-09T20:00:00Z" w16du:dateUtc="2025-07-09T17:00:00Z">
              <w:tcPr>
                <w:tcW w:w="1066" w:type="dxa"/>
                <w:vAlign w:val="center"/>
              </w:tcPr>
            </w:tcPrChange>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Change w:id="353" w:author="Bowman" w:date="2025-07-09T20:00:00Z" w16du:dateUtc="2025-07-09T17:00:00Z">
              <w:tcPr>
                <w:tcW w:w="4837" w:type="dxa"/>
                <w:gridSpan w:val="2"/>
                <w:shd w:val="clear" w:color="auto" w:fill="DEEAF6" w:themeFill="accent5" w:themeFillTint="33"/>
                <w:vAlign w:val="center"/>
              </w:tcPr>
            </w:tcPrChange>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Change w:id="354" w:author="Bowman" w:date="2025-07-09T20:00:00Z" w16du:dateUtc="2025-07-09T17:00:00Z">
              <w:tcPr>
                <w:tcW w:w="1742" w:type="dxa"/>
                <w:shd w:val="clear" w:color="auto" w:fill="auto"/>
                <w:vAlign w:val="center"/>
              </w:tcPr>
            </w:tcPrChange>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Change w:id="355" w:author="Bowman" w:date="2025-07-09T20:00:00Z" w16du:dateUtc="2025-07-09T17:00:00Z">
              <w:tcPr>
                <w:tcW w:w="1456" w:type="dxa"/>
                <w:shd w:val="clear" w:color="auto" w:fill="auto"/>
                <w:vAlign w:val="center"/>
              </w:tcPr>
            </w:tcPrChange>
          </w:tcPr>
          <w:p w14:paraId="6EE4F476" w14:textId="77777777" w:rsidR="00850F36" w:rsidRPr="00C37D48" w:rsidRDefault="00850F36" w:rsidP="00C37D48">
            <w:pPr>
              <w:rPr>
                <w:rFonts w:ascii="Calibri" w:hAnsi="Calibri" w:cs="Calibri"/>
              </w:rPr>
            </w:pPr>
          </w:p>
        </w:tc>
        <w:tc>
          <w:tcPr>
            <w:tcW w:w="1951" w:type="dxa"/>
            <w:shd w:val="clear" w:color="auto" w:fill="auto"/>
            <w:vAlign w:val="center"/>
            <w:tcPrChange w:id="356" w:author="Bowman" w:date="2025-07-09T20:00:00Z" w16du:dateUtc="2025-07-09T17:00:00Z">
              <w:tcPr>
                <w:tcW w:w="1334" w:type="dxa"/>
                <w:shd w:val="clear" w:color="auto" w:fill="auto"/>
                <w:vAlign w:val="center"/>
              </w:tcPr>
            </w:tcPrChange>
          </w:tcPr>
          <w:p w14:paraId="6083449B" w14:textId="48E3DFA0" w:rsidR="00850F36" w:rsidRPr="00C37D48" w:rsidRDefault="00850F36" w:rsidP="00C37D48">
            <w:pPr>
              <w:rPr>
                <w:rFonts w:ascii="Calibri" w:hAnsi="Calibri" w:cs="Calibri"/>
              </w:rPr>
            </w:pPr>
          </w:p>
        </w:tc>
      </w:tr>
      <w:tr w:rsidR="00664677" w:rsidRPr="00C37D48" w14:paraId="778E3329" w14:textId="77777777" w:rsidTr="00025644">
        <w:tblPrEx>
          <w:tblLook w:val="04A0" w:firstRow="1" w:lastRow="0" w:firstColumn="1" w:lastColumn="0" w:noHBand="0" w:noVBand="1"/>
          <w:tblPrExChange w:id="357" w:author="Bowman" w:date="2025-07-09T20:00:00Z" w16du:dateUtc="2025-07-09T17:00:00Z">
            <w:tblPrEx>
              <w:tblLook w:val="04A0" w:firstRow="1" w:lastRow="0" w:firstColumn="1" w:lastColumn="0" w:noHBand="0" w:noVBand="1"/>
            </w:tblPrEx>
          </w:tblPrExChange>
        </w:tblPrEx>
        <w:trPr>
          <w:trHeight w:val="21"/>
          <w:trPrChange w:id="358" w:author="Bowman" w:date="2025-07-09T20:00:00Z" w16du:dateUtc="2025-07-09T17:00:00Z">
            <w:trPr>
              <w:gridAfter w:val="0"/>
              <w:trHeight w:val="21"/>
            </w:trPr>
          </w:trPrChange>
        </w:trPr>
        <w:tc>
          <w:tcPr>
            <w:tcW w:w="1066" w:type="dxa"/>
            <w:vAlign w:val="center"/>
            <w:tcPrChange w:id="359" w:author="Bowman" w:date="2025-07-09T20:00:00Z" w16du:dateUtc="2025-07-09T17:00:00Z">
              <w:tcPr>
                <w:tcW w:w="1066" w:type="dxa"/>
                <w:vAlign w:val="center"/>
              </w:tcPr>
            </w:tcPrChange>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986" w:type="dxa"/>
            <w:gridSpan w:val="5"/>
            <w:shd w:val="clear" w:color="auto" w:fill="DEEAF6" w:themeFill="accent5" w:themeFillTint="33"/>
            <w:vAlign w:val="center"/>
            <w:tcPrChange w:id="360" w:author="Bowman" w:date="2025-07-09T20:00:00Z" w16du:dateUtc="2025-07-09T17:00:00Z">
              <w:tcPr>
                <w:tcW w:w="9369" w:type="dxa"/>
                <w:gridSpan w:val="5"/>
                <w:shd w:val="clear" w:color="auto" w:fill="DEEAF6" w:themeFill="accent5" w:themeFillTint="33"/>
                <w:vAlign w:val="center"/>
              </w:tcPr>
            </w:tcPrChange>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025644">
        <w:tblPrEx>
          <w:tblLook w:val="04A0" w:firstRow="1" w:lastRow="0" w:firstColumn="1" w:lastColumn="0" w:noHBand="0" w:noVBand="1"/>
          <w:tblPrExChange w:id="361" w:author="Bowman" w:date="2025-07-09T20:00:00Z" w16du:dateUtc="2025-07-09T17:00:00Z">
            <w:tblPrEx>
              <w:tblLook w:val="04A0" w:firstRow="1" w:lastRow="0" w:firstColumn="1" w:lastColumn="0" w:noHBand="0" w:noVBand="1"/>
            </w:tblPrEx>
          </w:tblPrExChange>
        </w:tblPrEx>
        <w:trPr>
          <w:trHeight w:val="1020"/>
          <w:trPrChange w:id="362" w:author="Bowman" w:date="2025-07-09T20:00:00Z" w16du:dateUtc="2025-07-09T17:00:00Z">
            <w:trPr>
              <w:gridAfter w:val="0"/>
              <w:trHeight w:val="1020"/>
            </w:trPr>
          </w:trPrChange>
        </w:trPr>
        <w:tc>
          <w:tcPr>
            <w:tcW w:w="1066" w:type="dxa"/>
            <w:vAlign w:val="center"/>
            <w:tcPrChange w:id="363" w:author="Bowman" w:date="2025-07-09T20:00:00Z" w16du:dateUtc="2025-07-09T17:00:00Z">
              <w:tcPr>
                <w:tcW w:w="1066" w:type="dxa"/>
                <w:vAlign w:val="center"/>
              </w:tcPr>
            </w:tcPrChange>
          </w:tcPr>
          <w:p w14:paraId="1C73C7F3" w14:textId="77777777" w:rsidR="00664677" w:rsidRPr="00C37D48" w:rsidRDefault="00664677" w:rsidP="00C37D48">
            <w:pPr>
              <w:rPr>
                <w:rFonts w:ascii="Calibri" w:hAnsi="Calibri" w:cs="Calibri"/>
              </w:rPr>
            </w:pPr>
          </w:p>
        </w:tc>
        <w:tc>
          <w:tcPr>
            <w:tcW w:w="9986" w:type="dxa"/>
            <w:gridSpan w:val="5"/>
            <w:shd w:val="clear" w:color="auto" w:fill="auto"/>
            <w:vAlign w:val="center"/>
            <w:tcPrChange w:id="364" w:author="Bowman" w:date="2025-07-09T20:00:00Z" w16du:dateUtc="2025-07-09T17:00:00Z">
              <w:tcPr>
                <w:tcW w:w="9369" w:type="dxa"/>
                <w:gridSpan w:val="5"/>
                <w:shd w:val="clear" w:color="auto" w:fill="auto"/>
                <w:vAlign w:val="center"/>
              </w:tcPr>
            </w:tcPrChange>
          </w:tcPr>
          <w:p w14:paraId="20CA8168" w14:textId="3A6F25FA" w:rsidR="00D9431B" w:rsidRPr="00C37D48" w:rsidRDefault="00CD5CC1" w:rsidP="00C37D48">
            <w:pPr>
              <w:rPr>
                <w:rFonts w:ascii="Calibri" w:hAnsi="Calibri" w:cs="Calibri"/>
              </w:rPr>
            </w:pPr>
            <w:ins w:id="365" w:author="Bowman" w:date="2025-07-09T20:04:00Z" w16du:dateUtc="2025-07-09T17:04:00Z">
              <w:r>
                <w:t>The policy tool defines “transition risks” as risks associated with the adjustment toward a low-carbon economy, including changes in government policies, legislation and regulation, technological developments, and shifts in market or customer sentiment. In facilitating this transition, the policy tool specifically aims to address and manage Scope 3 emissions, which are often the most complex and indirect sources of greenhouse gas emissions within an organization’s value chain</w:t>
              </w:r>
              <w:r>
                <w:t>.</w:t>
              </w:r>
            </w:ins>
          </w:p>
        </w:tc>
      </w:tr>
    </w:tbl>
    <w:p w14:paraId="59195EB3" w14:textId="77777777" w:rsidR="00951BBE" w:rsidRDefault="00951BBE"/>
    <w:p w14:paraId="53B93477" w14:textId="4E6B70AE" w:rsidR="00951BBE" w:rsidRDefault="005E50FD" w:rsidP="00951BBE">
      <w:pPr>
        <w:pStyle w:val="Heading2"/>
      </w:pPr>
      <w:bookmarkStart w:id="366" w:name="_Toc198223609"/>
      <w:r>
        <w:t xml:space="preserve">Section 2.4: </w:t>
      </w:r>
      <w:r w:rsidR="00951BBE">
        <w:t>GHG Emissions Reductions Targets</w:t>
      </w:r>
      <w:bookmarkEnd w:id="366"/>
    </w:p>
    <w:tbl>
      <w:tblPr>
        <w:tblStyle w:val="TableGrid"/>
        <w:tblW w:w="11052" w:type="dxa"/>
        <w:tblLayout w:type="fixed"/>
        <w:tblLook w:val="04A0" w:firstRow="1" w:lastRow="0" w:firstColumn="1" w:lastColumn="0" w:noHBand="0" w:noVBand="1"/>
        <w:tblPrChange w:id="367" w:author="Bowman" w:date="2025-07-09T20:01:00Z" w16du:dateUtc="2025-07-09T17:01:00Z">
          <w:tblPr>
            <w:tblStyle w:val="TableGrid"/>
            <w:tblW w:w="10435" w:type="dxa"/>
            <w:tblLayout w:type="fixed"/>
            <w:tblLook w:val="04A0" w:firstRow="1" w:lastRow="0" w:firstColumn="1" w:lastColumn="0" w:noHBand="0" w:noVBand="1"/>
          </w:tblPr>
        </w:tblPrChange>
      </w:tblPr>
      <w:tblGrid>
        <w:gridCol w:w="1066"/>
        <w:gridCol w:w="2786"/>
        <w:gridCol w:w="1283"/>
        <w:gridCol w:w="1743"/>
        <w:gridCol w:w="1984"/>
        <w:gridCol w:w="2190"/>
        <w:tblGridChange w:id="368">
          <w:tblGrid>
            <w:gridCol w:w="1066"/>
            <w:gridCol w:w="2786"/>
            <w:gridCol w:w="1283"/>
            <w:gridCol w:w="1743"/>
            <w:gridCol w:w="1984"/>
            <w:gridCol w:w="1573"/>
            <w:gridCol w:w="617"/>
          </w:tblGrid>
        </w:tblGridChange>
      </w:tblGrid>
      <w:tr w:rsidR="000A1365" w:rsidRPr="00C37D48" w14:paraId="2A8710EF" w14:textId="77777777" w:rsidTr="00E40B68">
        <w:trPr>
          <w:trHeight w:val="74"/>
          <w:trPrChange w:id="369" w:author="Bowman" w:date="2025-07-09T20:01:00Z" w16du:dateUtc="2025-07-09T17:01:00Z">
            <w:trPr>
              <w:gridAfter w:val="0"/>
              <w:trHeight w:val="74"/>
            </w:trPr>
          </w:trPrChange>
        </w:trPr>
        <w:tc>
          <w:tcPr>
            <w:tcW w:w="1066" w:type="dxa"/>
            <w:vAlign w:val="center"/>
            <w:tcPrChange w:id="370" w:author="Bowman" w:date="2025-07-09T20:01:00Z" w16du:dateUtc="2025-07-09T17:01:00Z">
              <w:tcPr>
                <w:tcW w:w="1066" w:type="dxa"/>
                <w:vAlign w:val="center"/>
              </w:tcPr>
            </w:tcPrChange>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986" w:type="dxa"/>
            <w:gridSpan w:val="5"/>
            <w:shd w:val="clear" w:color="auto" w:fill="DEEAF6" w:themeFill="accent5" w:themeFillTint="33"/>
            <w:vAlign w:val="center"/>
            <w:tcPrChange w:id="371" w:author="Bowman" w:date="2025-07-09T20:01:00Z" w16du:dateUtc="2025-07-09T17:01:00Z">
              <w:tcPr>
                <w:tcW w:w="9369" w:type="dxa"/>
                <w:gridSpan w:val="5"/>
                <w:shd w:val="clear" w:color="auto" w:fill="DEEAF6" w:themeFill="accent5" w:themeFillTint="33"/>
                <w:vAlign w:val="center"/>
              </w:tcPr>
            </w:tcPrChange>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E40B68">
        <w:trPr>
          <w:trHeight w:val="74"/>
          <w:trPrChange w:id="372" w:author="Bowman" w:date="2025-07-09T20:01:00Z" w16du:dateUtc="2025-07-09T17:01:00Z">
            <w:trPr>
              <w:gridAfter w:val="0"/>
              <w:trHeight w:val="74"/>
            </w:trPr>
          </w:trPrChange>
        </w:trPr>
        <w:tc>
          <w:tcPr>
            <w:tcW w:w="1066" w:type="dxa"/>
            <w:vAlign w:val="center"/>
            <w:tcPrChange w:id="373" w:author="Bowman" w:date="2025-07-09T20:01:00Z" w16du:dateUtc="2025-07-09T17:01:00Z">
              <w:tcPr>
                <w:tcW w:w="1066" w:type="dxa"/>
                <w:vAlign w:val="center"/>
              </w:tcPr>
            </w:tcPrChange>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Change w:id="374" w:author="Bowman" w:date="2025-07-09T20:01:00Z" w16du:dateUtc="2025-07-09T17:01:00Z">
              <w:tcPr>
                <w:tcW w:w="2786" w:type="dxa"/>
                <w:shd w:val="clear" w:color="auto" w:fill="E2EFD9" w:themeFill="accent6" w:themeFillTint="33"/>
                <w:vAlign w:val="center"/>
              </w:tcPr>
            </w:tcPrChange>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7200" w:type="dxa"/>
            <w:gridSpan w:val="4"/>
            <w:shd w:val="clear" w:color="auto" w:fill="auto"/>
            <w:vAlign w:val="center"/>
            <w:tcPrChange w:id="375" w:author="Bowman" w:date="2025-07-09T20:01:00Z" w16du:dateUtc="2025-07-09T17:01:00Z">
              <w:tcPr>
                <w:tcW w:w="6583" w:type="dxa"/>
                <w:gridSpan w:val="4"/>
                <w:shd w:val="clear" w:color="auto" w:fill="auto"/>
                <w:vAlign w:val="center"/>
              </w:tcPr>
            </w:tcPrChange>
          </w:tcPr>
          <w:p w14:paraId="6AA2C145" w14:textId="53954D9A" w:rsidR="000A1365" w:rsidRPr="00C37D48" w:rsidRDefault="00911831" w:rsidP="00C37D48">
            <w:pPr>
              <w:rPr>
                <w:rFonts w:ascii="Calibri" w:hAnsi="Calibri" w:cs="Calibri"/>
              </w:rPr>
            </w:pPr>
            <w:ins w:id="376" w:author="Bowman" w:date="2025-07-09T19:53:00Z" w16du:dateUtc="2025-07-09T16:53:00Z">
              <w:r>
                <w:rPr>
                  <w:rFonts w:ascii="Calibri" w:hAnsi="Calibri" w:cs="Calibri"/>
                </w:rPr>
                <w:t>X</w:t>
              </w:r>
            </w:ins>
          </w:p>
        </w:tc>
      </w:tr>
      <w:tr w:rsidR="000A1365" w:rsidRPr="00C37D48" w14:paraId="3D001A06" w14:textId="77777777" w:rsidTr="00E40B68">
        <w:trPr>
          <w:trHeight w:val="47"/>
          <w:trPrChange w:id="377" w:author="Bowman" w:date="2025-07-09T20:01:00Z" w16du:dateUtc="2025-07-09T17:01:00Z">
            <w:trPr>
              <w:gridAfter w:val="0"/>
              <w:trHeight w:val="47"/>
            </w:trPr>
          </w:trPrChange>
        </w:trPr>
        <w:tc>
          <w:tcPr>
            <w:tcW w:w="1066" w:type="dxa"/>
            <w:vAlign w:val="center"/>
            <w:tcPrChange w:id="378" w:author="Bowman" w:date="2025-07-09T20:01:00Z" w16du:dateUtc="2025-07-09T17:01:00Z">
              <w:tcPr>
                <w:tcW w:w="1066" w:type="dxa"/>
                <w:vAlign w:val="center"/>
              </w:tcPr>
            </w:tcPrChange>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Change w:id="379" w:author="Bowman" w:date="2025-07-09T20:01:00Z" w16du:dateUtc="2025-07-09T17:01:00Z">
              <w:tcPr>
                <w:tcW w:w="2786" w:type="dxa"/>
                <w:shd w:val="clear" w:color="auto" w:fill="E2EFD9" w:themeFill="accent6" w:themeFillTint="33"/>
                <w:vAlign w:val="center"/>
              </w:tcPr>
            </w:tcPrChange>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7200" w:type="dxa"/>
            <w:gridSpan w:val="4"/>
            <w:shd w:val="clear" w:color="auto" w:fill="auto"/>
            <w:vAlign w:val="center"/>
            <w:tcPrChange w:id="380" w:author="Bowman" w:date="2025-07-09T20:01:00Z" w16du:dateUtc="2025-07-09T17:01:00Z">
              <w:tcPr>
                <w:tcW w:w="6583" w:type="dxa"/>
                <w:gridSpan w:val="4"/>
                <w:shd w:val="clear" w:color="auto" w:fill="auto"/>
                <w:vAlign w:val="center"/>
              </w:tcPr>
            </w:tcPrChange>
          </w:tcPr>
          <w:p w14:paraId="08EE675D" w14:textId="47D1AA47" w:rsidR="000A1365" w:rsidRPr="00C37D48" w:rsidRDefault="000A1365" w:rsidP="00C37D48">
            <w:pPr>
              <w:rPr>
                <w:rFonts w:ascii="Calibri" w:hAnsi="Calibri" w:cs="Calibri"/>
              </w:rPr>
            </w:pPr>
          </w:p>
        </w:tc>
      </w:tr>
      <w:tr w:rsidR="000A1365" w:rsidRPr="00C37D48" w14:paraId="35A0FD55" w14:textId="77777777" w:rsidTr="00E40B68">
        <w:trPr>
          <w:trHeight w:val="47"/>
          <w:trPrChange w:id="381" w:author="Bowman" w:date="2025-07-09T20:01:00Z" w16du:dateUtc="2025-07-09T17:01:00Z">
            <w:trPr>
              <w:gridAfter w:val="0"/>
              <w:trHeight w:val="47"/>
            </w:trPr>
          </w:trPrChange>
        </w:trPr>
        <w:tc>
          <w:tcPr>
            <w:tcW w:w="1066" w:type="dxa"/>
            <w:vAlign w:val="center"/>
            <w:tcPrChange w:id="382" w:author="Bowman" w:date="2025-07-09T20:01:00Z" w16du:dateUtc="2025-07-09T17:01:00Z">
              <w:tcPr>
                <w:tcW w:w="1066" w:type="dxa"/>
                <w:vAlign w:val="center"/>
              </w:tcPr>
            </w:tcPrChange>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Change w:id="383" w:author="Bowman" w:date="2025-07-09T20:01:00Z" w16du:dateUtc="2025-07-09T17:01:00Z">
              <w:tcPr>
                <w:tcW w:w="2786" w:type="dxa"/>
                <w:shd w:val="clear" w:color="auto" w:fill="E2EFD9" w:themeFill="accent6" w:themeFillTint="33"/>
                <w:vAlign w:val="center"/>
              </w:tcPr>
            </w:tcPrChange>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7200" w:type="dxa"/>
            <w:gridSpan w:val="4"/>
            <w:shd w:val="clear" w:color="auto" w:fill="auto"/>
            <w:vAlign w:val="center"/>
            <w:tcPrChange w:id="384" w:author="Bowman" w:date="2025-07-09T20:01:00Z" w16du:dateUtc="2025-07-09T17:01:00Z">
              <w:tcPr>
                <w:tcW w:w="6583" w:type="dxa"/>
                <w:gridSpan w:val="4"/>
                <w:shd w:val="clear" w:color="auto" w:fill="auto"/>
                <w:vAlign w:val="center"/>
              </w:tcPr>
            </w:tcPrChange>
          </w:tcPr>
          <w:p w14:paraId="7D580ABD" w14:textId="7F5E8798" w:rsidR="000A1365" w:rsidRPr="00C37D48" w:rsidRDefault="000A1365" w:rsidP="00C37D48">
            <w:pPr>
              <w:rPr>
                <w:rFonts w:ascii="Calibri" w:hAnsi="Calibri" w:cs="Calibri"/>
              </w:rPr>
            </w:pPr>
          </w:p>
        </w:tc>
      </w:tr>
      <w:tr w:rsidR="00C81DE5" w:rsidRPr="00C37D48" w14:paraId="447512D4" w14:textId="77777777" w:rsidTr="00E40B68">
        <w:trPr>
          <w:trHeight w:val="44"/>
          <w:trPrChange w:id="385" w:author="Bowman" w:date="2025-07-09T20:01:00Z" w16du:dateUtc="2025-07-09T17:01:00Z">
            <w:trPr>
              <w:gridAfter w:val="0"/>
              <w:trHeight w:val="44"/>
            </w:trPr>
          </w:trPrChange>
        </w:trPr>
        <w:tc>
          <w:tcPr>
            <w:tcW w:w="1066" w:type="dxa"/>
            <w:vAlign w:val="center"/>
            <w:tcPrChange w:id="386" w:author="Bowman" w:date="2025-07-09T20:01:00Z" w16du:dateUtc="2025-07-09T17:01:00Z">
              <w:tcPr>
                <w:tcW w:w="1066" w:type="dxa"/>
                <w:vAlign w:val="center"/>
              </w:tcPr>
            </w:tcPrChange>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986" w:type="dxa"/>
            <w:gridSpan w:val="5"/>
            <w:shd w:val="clear" w:color="auto" w:fill="DEEAF6" w:themeFill="accent5" w:themeFillTint="33"/>
            <w:vAlign w:val="center"/>
            <w:tcPrChange w:id="387" w:author="Bowman" w:date="2025-07-09T20:01:00Z" w16du:dateUtc="2025-07-09T17:01:00Z">
              <w:tcPr>
                <w:tcW w:w="9369" w:type="dxa"/>
                <w:gridSpan w:val="5"/>
                <w:shd w:val="clear" w:color="auto" w:fill="DEEAF6" w:themeFill="accent5" w:themeFillTint="33"/>
                <w:vAlign w:val="center"/>
              </w:tcPr>
            </w:tcPrChange>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E40B68">
        <w:trPr>
          <w:trHeight w:val="112"/>
          <w:trPrChange w:id="388" w:author="Bowman" w:date="2025-07-09T20:01:00Z" w16du:dateUtc="2025-07-09T17:01:00Z">
            <w:trPr>
              <w:gridAfter w:val="0"/>
              <w:trHeight w:val="112"/>
            </w:trPr>
          </w:trPrChange>
        </w:trPr>
        <w:tc>
          <w:tcPr>
            <w:tcW w:w="1066" w:type="dxa"/>
            <w:vAlign w:val="center"/>
            <w:tcPrChange w:id="389" w:author="Bowman" w:date="2025-07-09T20:01:00Z" w16du:dateUtc="2025-07-09T17:01:00Z">
              <w:tcPr>
                <w:tcW w:w="1066" w:type="dxa"/>
                <w:vAlign w:val="center"/>
              </w:tcPr>
            </w:tcPrChange>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Change w:id="390" w:author="Bowman" w:date="2025-07-09T20:01:00Z" w16du:dateUtc="2025-07-09T17:01:00Z">
              <w:tcPr>
                <w:tcW w:w="2786" w:type="dxa"/>
                <w:shd w:val="clear" w:color="auto" w:fill="E2EFD9" w:themeFill="accent6" w:themeFillTint="33"/>
                <w:vAlign w:val="center"/>
              </w:tcPr>
            </w:tcPrChange>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7200" w:type="dxa"/>
            <w:gridSpan w:val="4"/>
            <w:shd w:val="clear" w:color="auto" w:fill="auto"/>
            <w:vAlign w:val="center"/>
            <w:tcPrChange w:id="391" w:author="Bowman" w:date="2025-07-09T20:01:00Z" w16du:dateUtc="2025-07-09T17:01:00Z">
              <w:tcPr>
                <w:tcW w:w="6583" w:type="dxa"/>
                <w:gridSpan w:val="4"/>
                <w:shd w:val="clear" w:color="auto" w:fill="auto"/>
                <w:vAlign w:val="center"/>
              </w:tcPr>
            </w:tcPrChange>
          </w:tcPr>
          <w:p w14:paraId="44BEBD2C" w14:textId="208E9D56" w:rsidR="00C81DE5" w:rsidRPr="00C37D48" w:rsidRDefault="00C81DE5" w:rsidP="00C37D48">
            <w:pPr>
              <w:rPr>
                <w:rFonts w:ascii="Calibri" w:hAnsi="Calibri" w:cs="Calibri"/>
              </w:rPr>
            </w:pPr>
          </w:p>
        </w:tc>
      </w:tr>
      <w:tr w:rsidR="00C81DE5" w:rsidRPr="00C37D48" w14:paraId="3B23A024" w14:textId="77777777" w:rsidTr="00E40B68">
        <w:trPr>
          <w:trHeight w:val="111"/>
          <w:trPrChange w:id="392" w:author="Bowman" w:date="2025-07-09T20:01:00Z" w16du:dateUtc="2025-07-09T17:01:00Z">
            <w:trPr>
              <w:gridAfter w:val="0"/>
              <w:trHeight w:val="111"/>
            </w:trPr>
          </w:trPrChange>
        </w:trPr>
        <w:tc>
          <w:tcPr>
            <w:tcW w:w="1066" w:type="dxa"/>
            <w:vAlign w:val="center"/>
            <w:tcPrChange w:id="393" w:author="Bowman" w:date="2025-07-09T20:01:00Z" w16du:dateUtc="2025-07-09T17:01:00Z">
              <w:tcPr>
                <w:tcW w:w="1066" w:type="dxa"/>
                <w:vAlign w:val="center"/>
              </w:tcPr>
            </w:tcPrChange>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Change w:id="394" w:author="Bowman" w:date="2025-07-09T20:01:00Z" w16du:dateUtc="2025-07-09T17:01:00Z">
              <w:tcPr>
                <w:tcW w:w="2786" w:type="dxa"/>
                <w:shd w:val="clear" w:color="auto" w:fill="E2EFD9" w:themeFill="accent6" w:themeFillTint="33"/>
                <w:vAlign w:val="center"/>
              </w:tcPr>
            </w:tcPrChange>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7200" w:type="dxa"/>
            <w:gridSpan w:val="4"/>
            <w:shd w:val="clear" w:color="auto" w:fill="auto"/>
            <w:vAlign w:val="center"/>
            <w:tcPrChange w:id="395" w:author="Bowman" w:date="2025-07-09T20:01:00Z" w16du:dateUtc="2025-07-09T17:01:00Z">
              <w:tcPr>
                <w:tcW w:w="6583" w:type="dxa"/>
                <w:gridSpan w:val="4"/>
                <w:shd w:val="clear" w:color="auto" w:fill="auto"/>
                <w:vAlign w:val="center"/>
              </w:tcPr>
            </w:tcPrChange>
          </w:tcPr>
          <w:p w14:paraId="4B0C8A54" w14:textId="3EBC9F94" w:rsidR="00C81DE5" w:rsidRPr="00C37D48" w:rsidRDefault="00361966" w:rsidP="00C37D48">
            <w:pPr>
              <w:rPr>
                <w:rFonts w:ascii="Calibri" w:hAnsi="Calibri" w:cs="Calibri"/>
              </w:rPr>
            </w:pPr>
            <w:ins w:id="396" w:author="Bowman" w:date="2025-07-09T20:04:00Z" w16du:dateUtc="2025-07-09T17:04:00Z">
              <w:r>
                <w:rPr>
                  <w:rFonts w:ascii="Calibri" w:hAnsi="Calibri" w:cs="Calibri"/>
                </w:rPr>
                <w:t>X</w:t>
              </w:r>
            </w:ins>
          </w:p>
        </w:tc>
      </w:tr>
      <w:tr w:rsidR="000A1365" w:rsidRPr="00C37D48" w14:paraId="0C10D4B1" w14:textId="77777777" w:rsidTr="00E40B68">
        <w:trPr>
          <w:trHeight w:val="111"/>
          <w:trPrChange w:id="397" w:author="Bowman" w:date="2025-07-09T20:01:00Z" w16du:dateUtc="2025-07-09T17:01:00Z">
            <w:trPr>
              <w:gridAfter w:val="0"/>
              <w:trHeight w:val="111"/>
            </w:trPr>
          </w:trPrChange>
        </w:trPr>
        <w:tc>
          <w:tcPr>
            <w:tcW w:w="1066" w:type="dxa"/>
            <w:vAlign w:val="center"/>
            <w:tcPrChange w:id="398" w:author="Bowman" w:date="2025-07-09T20:01:00Z" w16du:dateUtc="2025-07-09T17:01:00Z">
              <w:tcPr>
                <w:tcW w:w="1066" w:type="dxa"/>
                <w:vAlign w:val="center"/>
              </w:tcPr>
            </w:tcPrChange>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986" w:type="dxa"/>
            <w:gridSpan w:val="5"/>
            <w:shd w:val="clear" w:color="auto" w:fill="DEEAF6" w:themeFill="accent5" w:themeFillTint="33"/>
            <w:vAlign w:val="center"/>
            <w:tcPrChange w:id="399" w:author="Bowman" w:date="2025-07-09T20:01:00Z" w16du:dateUtc="2025-07-09T17:01:00Z">
              <w:tcPr>
                <w:tcW w:w="9369" w:type="dxa"/>
                <w:gridSpan w:val="5"/>
                <w:shd w:val="clear" w:color="auto" w:fill="DEEAF6" w:themeFill="accent5" w:themeFillTint="33"/>
                <w:vAlign w:val="center"/>
              </w:tcPr>
            </w:tcPrChange>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E40B68">
        <w:trPr>
          <w:trHeight w:val="47"/>
          <w:trPrChange w:id="400" w:author="Bowman" w:date="2025-07-09T20:01:00Z" w16du:dateUtc="2025-07-09T17:01:00Z">
            <w:trPr>
              <w:gridAfter w:val="0"/>
              <w:trHeight w:val="47"/>
            </w:trPr>
          </w:trPrChange>
        </w:trPr>
        <w:tc>
          <w:tcPr>
            <w:tcW w:w="1066" w:type="dxa"/>
            <w:vAlign w:val="center"/>
            <w:tcPrChange w:id="401" w:author="Bowman" w:date="2025-07-09T20:01:00Z" w16du:dateUtc="2025-07-09T17:01:00Z">
              <w:tcPr>
                <w:tcW w:w="1066" w:type="dxa"/>
                <w:vAlign w:val="center"/>
              </w:tcPr>
            </w:tcPrChange>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Change w:id="402" w:author="Bowman" w:date="2025-07-09T20:01:00Z" w16du:dateUtc="2025-07-09T17:01:00Z">
              <w:tcPr>
                <w:tcW w:w="5812" w:type="dxa"/>
                <w:gridSpan w:val="3"/>
                <w:shd w:val="clear" w:color="auto" w:fill="E2EFD9" w:themeFill="accent6" w:themeFillTint="33"/>
                <w:vAlign w:val="center"/>
              </w:tcPr>
            </w:tcPrChange>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Change w:id="403" w:author="Bowman" w:date="2025-07-09T20:01:00Z" w16du:dateUtc="2025-07-09T17:01:00Z">
              <w:tcPr>
                <w:tcW w:w="1984" w:type="dxa"/>
                <w:shd w:val="clear" w:color="auto" w:fill="E2EFD9" w:themeFill="accent6" w:themeFillTint="33"/>
                <w:vAlign w:val="center"/>
              </w:tcPr>
            </w:tcPrChange>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2190" w:type="dxa"/>
            <w:shd w:val="clear" w:color="auto" w:fill="E2EFD9" w:themeFill="accent6" w:themeFillTint="33"/>
            <w:vAlign w:val="center"/>
            <w:tcPrChange w:id="404" w:author="Bowman" w:date="2025-07-09T20:01:00Z" w16du:dateUtc="2025-07-09T17:01:00Z">
              <w:tcPr>
                <w:tcW w:w="1573" w:type="dxa"/>
                <w:shd w:val="clear" w:color="auto" w:fill="E2EFD9" w:themeFill="accent6" w:themeFillTint="33"/>
                <w:vAlign w:val="center"/>
              </w:tcPr>
            </w:tcPrChange>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E40B68">
        <w:trPr>
          <w:trHeight w:val="47"/>
          <w:trPrChange w:id="405" w:author="Bowman" w:date="2025-07-09T20:01:00Z" w16du:dateUtc="2025-07-09T17:01:00Z">
            <w:trPr>
              <w:gridAfter w:val="0"/>
              <w:trHeight w:val="47"/>
            </w:trPr>
          </w:trPrChange>
        </w:trPr>
        <w:tc>
          <w:tcPr>
            <w:tcW w:w="1066" w:type="dxa"/>
            <w:vAlign w:val="center"/>
            <w:tcPrChange w:id="406" w:author="Bowman" w:date="2025-07-09T20:01:00Z" w16du:dateUtc="2025-07-09T17:01:00Z">
              <w:tcPr>
                <w:tcW w:w="1066" w:type="dxa"/>
                <w:vAlign w:val="center"/>
              </w:tcPr>
            </w:tcPrChange>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Change w:id="407" w:author="Bowman" w:date="2025-07-09T20:01:00Z" w16du:dateUtc="2025-07-09T17:01:00Z">
              <w:tcPr>
                <w:tcW w:w="5812" w:type="dxa"/>
                <w:gridSpan w:val="3"/>
                <w:shd w:val="clear" w:color="auto" w:fill="auto"/>
                <w:vAlign w:val="center"/>
              </w:tcPr>
            </w:tcPrChange>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Change w:id="408" w:author="Bowman" w:date="2025-07-09T20:01:00Z" w16du:dateUtc="2025-07-09T17:01:00Z">
              <w:tcPr>
                <w:tcW w:w="1984" w:type="dxa"/>
                <w:vAlign w:val="center"/>
              </w:tcPr>
            </w:tcPrChange>
          </w:tcPr>
          <w:p w14:paraId="3ADC7DE2" w14:textId="77777777" w:rsidR="000A1365" w:rsidRPr="00C37D48" w:rsidRDefault="000A1365" w:rsidP="00C37D48">
            <w:pPr>
              <w:rPr>
                <w:rFonts w:ascii="Calibri" w:hAnsi="Calibri" w:cs="Calibri"/>
              </w:rPr>
            </w:pPr>
          </w:p>
        </w:tc>
        <w:tc>
          <w:tcPr>
            <w:tcW w:w="2190" w:type="dxa"/>
            <w:vAlign w:val="center"/>
            <w:tcPrChange w:id="409" w:author="Bowman" w:date="2025-07-09T20:01:00Z" w16du:dateUtc="2025-07-09T17:01:00Z">
              <w:tcPr>
                <w:tcW w:w="1573" w:type="dxa"/>
                <w:vAlign w:val="center"/>
              </w:tcPr>
            </w:tcPrChange>
          </w:tcPr>
          <w:p w14:paraId="37D60944" w14:textId="435B1A92" w:rsidR="000A1365" w:rsidRPr="00C37D48" w:rsidRDefault="00361966" w:rsidP="00C37D48">
            <w:pPr>
              <w:rPr>
                <w:rFonts w:ascii="Calibri" w:hAnsi="Calibri" w:cs="Calibri"/>
              </w:rPr>
            </w:pPr>
            <w:ins w:id="410" w:author="Bowman" w:date="2025-07-09T20:04:00Z" w16du:dateUtc="2025-07-09T17:04:00Z">
              <w:r>
                <w:rPr>
                  <w:rFonts w:ascii="Calibri" w:hAnsi="Calibri" w:cs="Calibri"/>
                </w:rPr>
                <w:t>X</w:t>
              </w:r>
            </w:ins>
          </w:p>
        </w:tc>
      </w:tr>
      <w:tr w:rsidR="000A1365" w:rsidRPr="00C37D48" w14:paraId="17008525" w14:textId="77777777" w:rsidTr="00E40B68">
        <w:trPr>
          <w:trHeight w:val="44"/>
          <w:trPrChange w:id="411" w:author="Bowman" w:date="2025-07-09T20:01:00Z" w16du:dateUtc="2025-07-09T17:01:00Z">
            <w:trPr>
              <w:gridAfter w:val="0"/>
              <w:trHeight w:val="44"/>
            </w:trPr>
          </w:trPrChange>
        </w:trPr>
        <w:tc>
          <w:tcPr>
            <w:tcW w:w="1066" w:type="dxa"/>
            <w:vAlign w:val="center"/>
            <w:tcPrChange w:id="412" w:author="Bowman" w:date="2025-07-09T20:01:00Z" w16du:dateUtc="2025-07-09T17:01:00Z">
              <w:tcPr>
                <w:tcW w:w="1066" w:type="dxa"/>
                <w:vAlign w:val="center"/>
              </w:tcPr>
            </w:tcPrChange>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Change w:id="413" w:author="Bowman" w:date="2025-07-09T20:01:00Z" w16du:dateUtc="2025-07-09T17:01:00Z">
              <w:tcPr>
                <w:tcW w:w="5812" w:type="dxa"/>
                <w:gridSpan w:val="3"/>
                <w:shd w:val="clear" w:color="auto" w:fill="auto"/>
                <w:vAlign w:val="center"/>
              </w:tcPr>
            </w:tcPrChange>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Change w:id="414" w:author="Bowman" w:date="2025-07-09T20:01:00Z" w16du:dateUtc="2025-07-09T17:01:00Z">
              <w:tcPr>
                <w:tcW w:w="1984" w:type="dxa"/>
                <w:vAlign w:val="center"/>
              </w:tcPr>
            </w:tcPrChange>
          </w:tcPr>
          <w:p w14:paraId="5200802C" w14:textId="77777777" w:rsidR="000A1365" w:rsidRPr="00C37D48" w:rsidRDefault="000A1365" w:rsidP="00C37D48">
            <w:pPr>
              <w:rPr>
                <w:rFonts w:ascii="Calibri" w:hAnsi="Calibri" w:cs="Calibri"/>
              </w:rPr>
            </w:pPr>
          </w:p>
        </w:tc>
        <w:tc>
          <w:tcPr>
            <w:tcW w:w="2190" w:type="dxa"/>
            <w:vAlign w:val="center"/>
            <w:tcPrChange w:id="415" w:author="Bowman" w:date="2025-07-09T20:01:00Z" w16du:dateUtc="2025-07-09T17:01:00Z">
              <w:tcPr>
                <w:tcW w:w="1573" w:type="dxa"/>
                <w:vAlign w:val="center"/>
              </w:tcPr>
            </w:tcPrChange>
          </w:tcPr>
          <w:p w14:paraId="7841FFD5" w14:textId="19E6F34F" w:rsidR="000A1365" w:rsidRPr="00C37D48" w:rsidRDefault="00361966" w:rsidP="00C37D48">
            <w:pPr>
              <w:rPr>
                <w:rFonts w:ascii="Calibri" w:hAnsi="Calibri" w:cs="Calibri"/>
              </w:rPr>
            </w:pPr>
            <w:ins w:id="416" w:author="Bowman" w:date="2025-07-09T20:04:00Z" w16du:dateUtc="2025-07-09T17:04:00Z">
              <w:r>
                <w:rPr>
                  <w:rFonts w:ascii="Calibri" w:hAnsi="Calibri" w:cs="Calibri"/>
                </w:rPr>
                <w:t>X</w:t>
              </w:r>
            </w:ins>
          </w:p>
        </w:tc>
      </w:tr>
      <w:tr w:rsidR="000A1365" w:rsidRPr="00C37D48" w14:paraId="34274A1B" w14:textId="77777777" w:rsidTr="00E40B68">
        <w:trPr>
          <w:trHeight w:val="44"/>
          <w:trPrChange w:id="417" w:author="Bowman" w:date="2025-07-09T20:01:00Z" w16du:dateUtc="2025-07-09T17:01:00Z">
            <w:trPr>
              <w:gridAfter w:val="0"/>
              <w:trHeight w:val="44"/>
            </w:trPr>
          </w:trPrChange>
        </w:trPr>
        <w:tc>
          <w:tcPr>
            <w:tcW w:w="1066" w:type="dxa"/>
            <w:vAlign w:val="center"/>
            <w:tcPrChange w:id="418" w:author="Bowman" w:date="2025-07-09T20:01:00Z" w16du:dateUtc="2025-07-09T17:01:00Z">
              <w:tcPr>
                <w:tcW w:w="1066" w:type="dxa"/>
                <w:vAlign w:val="center"/>
              </w:tcPr>
            </w:tcPrChange>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Change w:id="419" w:author="Bowman" w:date="2025-07-09T20:01:00Z" w16du:dateUtc="2025-07-09T17:01:00Z">
              <w:tcPr>
                <w:tcW w:w="5812" w:type="dxa"/>
                <w:gridSpan w:val="3"/>
                <w:shd w:val="clear" w:color="auto" w:fill="auto"/>
                <w:vAlign w:val="center"/>
              </w:tcPr>
            </w:tcPrChange>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Change w:id="420" w:author="Bowman" w:date="2025-07-09T20:01:00Z" w16du:dateUtc="2025-07-09T17:01:00Z">
              <w:tcPr>
                <w:tcW w:w="1984" w:type="dxa"/>
                <w:vAlign w:val="center"/>
              </w:tcPr>
            </w:tcPrChange>
          </w:tcPr>
          <w:p w14:paraId="081A5CDB" w14:textId="77777777" w:rsidR="000A1365" w:rsidRPr="00C37D48" w:rsidRDefault="000A1365" w:rsidP="00C37D48">
            <w:pPr>
              <w:rPr>
                <w:rFonts w:ascii="Calibri" w:hAnsi="Calibri" w:cs="Calibri"/>
              </w:rPr>
            </w:pPr>
          </w:p>
        </w:tc>
        <w:tc>
          <w:tcPr>
            <w:tcW w:w="2190" w:type="dxa"/>
            <w:vAlign w:val="center"/>
            <w:tcPrChange w:id="421" w:author="Bowman" w:date="2025-07-09T20:01:00Z" w16du:dateUtc="2025-07-09T17:01:00Z">
              <w:tcPr>
                <w:tcW w:w="1573" w:type="dxa"/>
                <w:vAlign w:val="center"/>
              </w:tcPr>
            </w:tcPrChange>
          </w:tcPr>
          <w:p w14:paraId="7668F90C" w14:textId="69092E47" w:rsidR="000A1365" w:rsidRPr="00C37D48" w:rsidRDefault="00361966" w:rsidP="00C37D48">
            <w:pPr>
              <w:rPr>
                <w:rFonts w:ascii="Calibri" w:hAnsi="Calibri" w:cs="Calibri"/>
              </w:rPr>
            </w:pPr>
            <w:ins w:id="422" w:author="Bowman" w:date="2025-07-09T20:04:00Z" w16du:dateUtc="2025-07-09T17:04:00Z">
              <w:r>
                <w:rPr>
                  <w:rFonts w:ascii="Calibri" w:hAnsi="Calibri" w:cs="Calibri"/>
                </w:rPr>
                <w:t>X</w:t>
              </w:r>
            </w:ins>
          </w:p>
        </w:tc>
      </w:tr>
      <w:tr w:rsidR="000A1365" w:rsidRPr="00C37D48" w14:paraId="5DE40A05" w14:textId="77777777" w:rsidTr="00E40B68">
        <w:trPr>
          <w:trHeight w:val="44"/>
          <w:trPrChange w:id="423" w:author="Bowman" w:date="2025-07-09T20:01:00Z" w16du:dateUtc="2025-07-09T17:01:00Z">
            <w:trPr>
              <w:gridAfter w:val="0"/>
              <w:trHeight w:val="44"/>
            </w:trPr>
          </w:trPrChange>
        </w:trPr>
        <w:tc>
          <w:tcPr>
            <w:tcW w:w="1066" w:type="dxa"/>
            <w:vAlign w:val="center"/>
            <w:tcPrChange w:id="424" w:author="Bowman" w:date="2025-07-09T20:01:00Z" w16du:dateUtc="2025-07-09T17:01:00Z">
              <w:tcPr>
                <w:tcW w:w="1066" w:type="dxa"/>
                <w:vAlign w:val="center"/>
              </w:tcPr>
            </w:tcPrChange>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Change w:id="425" w:author="Bowman" w:date="2025-07-09T20:01:00Z" w16du:dateUtc="2025-07-09T17:01:00Z">
              <w:tcPr>
                <w:tcW w:w="5812" w:type="dxa"/>
                <w:gridSpan w:val="3"/>
                <w:shd w:val="clear" w:color="auto" w:fill="auto"/>
                <w:vAlign w:val="center"/>
              </w:tcPr>
            </w:tcPrChange>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Change w:id="426" w:author="Bowman" w:date="2025-07-09T20:01:00Z" w16du:dateUtc="2025-07-09T17:01:00Z">
              <w:tcPr>
                <w:tcW w:w="1984" w:type="dxa"/>
                <w:vAlign w:val="center"/>
              </w:tcPr>
            </w:tcPrChange>
          </w:tcPr>
          <w:p w14:paraId="361C246B" w14:textId="77777777" w:rsidR="000A1365" w:rsidRPr="00C37D48" w:rsidRDefault="000A1365" w:rsidP="00C37D48">
            <w:pPr>
              <w:rPr>
                <w:rFonts w:ascii="Calibri" w:hAnsi="Calibri" w:cs="Calibri"/>
              </w:rPr>
            </w:pPr>
          </w:p>
        </w:tc>
        <w:tc>
          <w:tcPr>
            <w:tcW w:w="2190" w:type="dxa"/>
            <w:vAlign w:val="center"/>
            <w:tcPrChange w:id="427" w:author="Bowman" w:date="2025-07-09T20:01:00Z" w16du:dateUtc="2025-07-09T17:01:00Z">
              <w:tcPr>
                <w:tcW w:w="1573" w:type="dxa"/>
                <w:vAlign w:val="center"/>
              </w:tcPr>
            </w:tcPrChange>
          </w:tcPr>
          <w:p w14:paraId="70ADFD87" w14:textId="77777777" w:rsidR="000A1365" w:rsidRPr="00C37D48" w:rsidRDefault="000A1365" w:rsidP="00C37D48">
            <w:pPr>
              <w:rPr>
                <w:rFonts w:ascii="Calibri" w:hAnsi="Calibri" w:cs="Calibri"/>
              </w:rPr>
            </w:pPr>
          </w:p>
        </w:tc>
      </w:tr>
      <w:tr w:rsidR="000A1365" w:rsidRPr="00C37D48" w14:paraId="00D60552" w14:textId="77777777" w:rsidTr="00E40B68">
        <w:trPr>
          <w:trHeight w:val="356"/>
          <w:trPrChange w:id="428" w:author="Bowman" w:date="2025-07-09T20:01:00Z" w16du:dateUtc="2025-07-09T17:01:00Z">
            <w:trPr>
              <w:gridAfter w:val="0"/>
              <w:trHeight w:val="356"/>
            </w:trPr>
          </w:trPrChange>
        </w:trPr>
        <w:tc>
          <w:tcPr>
            <w:tcW w:w="1066" w:type="dxa"/>
            <w:vAlign w:val="center"/>
            <w:tcPrChange w:id="429" w:author="Bowman" w:date="2025-07-09T20:01:00Z" w16du:dateUtc="2025-07-09T17:01:00Z">
              <w:tcPr>
                <w:tcW w:w="1066" w:type="dxa"/>
                <w:vAlign w:val="center"/>
              </w:tcPr>
            </w:tcPrChange>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Change w:id="430" w:author="Bowman" w:date="2025-07-09T20:01:00Z" w16du:dateUtc="2025-07-09T17:01:00Z">
              <w:tcPr>
                <w:tcW w:w="5812" w:type="dxa"/>
                <w:gridSpan w:val="3"/>
                <w:shd w:val="clear" w:color="auto" w:fill="auto"/>
                <w:vAlign w:val="center"/>
              </w:tcPr>
            </w:tcPrChange>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Change w:id="431" w:author="Bowman" w:date="2025-07-09T20:01:00Z" w16du:dateUtc="2025-07-09T17:01:00Z">
              <w:tcPr>
                <w:tcW w:w="1984" w:type="dxa"/>
                <w:vAlign w:val="center"/>
              </w:tcPr>
            </w:tcPrChange>
          </w:tcPr>
          <w:p w14:paraId="27D0EBC1" w14:textId="77777777" w:rsidR="000A1365" w:rsidRPr="00C37D48" w:rsidRDefault="000A1365" w:rsidP="00C37D48">
            <w:pPr>
              <w:rPr>
                <w:rFonts w:ascii="Calibri" w:hAnsi="Calibri" w:cs="Calibri"/>
              </w:rPr>
            </w:pPr>
          </w:p>
        </w:tc>
        <w:tc>
          <w:tcPr>
            <w:tcW w:w="2190" w:type="dxa"/>
            <w:vAlign w:val="center"/>
            <w:tcPrChange w:id="432" w:author="Bowman" w:date="2025-07-09T20:01:00Z" w16du:dateUtc="2025-07-09T17:01:00Z">
              <w:tcPr>
                <w:tcW w:w="1573" w:type="dxa"/>
                <w:vAlign w:val="center"/>
              </w:tcPr>
            </w:tcPrChange>
          </w:tcPr>
          <w:p w14:paraId="14F11C43" w14:textId="77777777" w:rsidR="000A1365" w:rsidRPr="00C37D48" w:rsidRDefault="000A1365" w:rsidP="00C37D48">
            <w:pPr>
              <w:rPr>
                <w:rFonts w:ascii="Calibri" w:hAnsi="Calibri" w:cs="Calibri"/>
              </w:rPr>
            </w:pPr>
          </w:p>
        </w:tc>
      </w:tr>
      <w:tr w:rsidR="000A1365" w:rsidRPr="00C37D48" w14:paraId="36B01A9A" w14:textId="77777777" w:rsidTr="00E40B68">
        <w:trPr>
          <w:trHeight w:val="44"/>
          <w:trPrChange w:id="433" w:author="Bowman" w:date="2025-07-09T20:01:00Z" w16du:dateUtc="2025-07-09T17:01:00Z">
            <w:trPr>
              <w:gridAfter w:val="0"/>
              <w:trHeight w:val="44"/>
            </w:trPr>
          </w:trPrChange>
        </w:trPr>
        <w:tc>
          <w:tcPr>
            <w:tcW w:w="1066" w:type="dxa"/>
            <w:vAlign w:val="center"/>
            <w:tcPrChange w:id="434" w:author="Bowman" w:date="2025-07-09T20:01:00Z" w16du:dateUtc="2025-07-09T17:01:00Z">
              <w:tcPr>
                <w:tcW w:w="1066" w:type="dxa"/>
                <w:vAlign w:val="center"/>
              </w:tcPr>
            </w:tcPrChange>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986" w:type="dxa"/>
            <w:gridSpan w:val="5"/>
            <w:shd w:val="clear" w:color="auto" w:fill="DEEAF6" w:themeFill="accent5" w:themeFillTint="33"/>
            <w:vAlign w:val="center"/>
            <w:tcPrChange w:id="435" w:author="Bowman" w:date="2025-07-09T20:01:00Z" w16du:dateUtc="2025-07-09T17:01:00Z">
              <w:tcPr>
                <w:tcW w:w="9369" w:type="dxa"/>
                <w:gridSpan w:val="5"/>
                <w:shd w:val="clear" w:color="auto" w:fill="DEEAF6" w:themeFill="accent5" w:themeFillTint="33"/>
                <w:vAlign w:val="center"/>
              </w:tcPr>
            </w:tcPrChange>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E40B68">
        <w:trPr>
          <w:trHeight w:val="34"/>
          <w:trPrChange w:id="436" w:author="Bowman" w:date="2025-07-09T20:01:00Z" w16du:dateUtc="2025-07-09T17:01:00Z">
            <w:trPr>
              <w:gridAfter w:val="0"/>
              <w:trHeight w:val="34"/>
            </w:trPr>
          </w:trPrChange>
        </w:trPr>
        <w:tc>
          <w:tcPr>
            <w:tcW w:w="1066" w:type="dxa"/>
            <w:vAlign w:val="center"/>
            <w:tcPrChange w:id="437" w:author="Bowman" w:date="2025-07-09T20:01:00Z" w16du:dateUtc="2025-07-09T17:01:00Z">
              <w:tcPr>
                <w:tcW w:w="1066" w:type="dxa"/>
                <w:vAlign w:val="center"/>
              </w:tcPr>
            </w:tcPrChange>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Change w:id="438" w:author="Bowman" w:date="2025-07-09T20:01:00Z" w16du:dateUtc="2025-07-09T17:01:00Z">
              <w:tcPr>
                <w:tcW w:w="4069" w:type="dxa"/>
                <w:gridSpan w:val="2"/>
                <w:shd w:val="clear" w:color="auto" w:fill="E2EFD9" w:themeFill="accent6" w:themeFillTint="33"/>
                <w:vAlign w:val="center"/>
              </w:tcPr>
            </w:tcPrChange>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917" w:type="dxa"/>
            <w:gridSpan w:val="3"/>
            <w:shd w:val="clear" w:color="auto" w:fill="auto"/>
            <w:vAlign w:val="center"/>
            <w:tcPrChange w:id="439" w:author="Bowman" w:date="2025-07-09T20:01:00Z" w16du:dateUtc="2025-07-09T17:01:00Z">
              <w:tcPr>
                <w:tcW w:w="5300" w:type="dxa"/>
                <w:gridSpan w:val="3"/>
                <w:shd w:val="clear" w:color="auto" w:fill="auto"/>
                <w:vAlign w:val="center"/>
              </w:tcPr>
            </w:tcPrChange>
          </w:tcPr>
          <w:p w14:paraId="4148AD67" w14:textId="5B703E42" w:rsidR="000A1365" w:rsidRPr="00C37D48" w:rsidRDefault="000A1365" w:rsidP="00C37D48">
            <w:pPr>
              <w:rPr>
                <w:rFonts w:ascii="Calibri" w:hAnsi="Calibri" w:cs="Calibri"/>
              </w:rPr>
            </w:pPr>
          </w:p>
        </w:tc>
      </w:tr>
      <w:tr w:rsidR="000A1365" w:rsidRPr="00C37D48" w14:paraId="74568F09" w14:textId="77777777" w:rsidTr="00E40B68">
        <w:trPr>
          <w:trHeight w:val="27"/>
          <w:trPrChange w:id="440" w:author="Bowman" w:date="2025-07-09T20:01:00Z" w16du:dateUtc="2025-07-09T17:01:00Z">
            <w:trPr>
              <w:gridAfter w:val="0"/>
              <w:trHeight w:val="27"/>
            </w:trPr>
          </w:trPrChange>
        </w:trPr>
        <w:tc>
          <w:tcPr>
            <w:tcW w:w="1066" w:type="dxa"/>
            <w:vAlign w:val="center"/>
            <w:tcPrChange w:id="441" w:author="Bowman" w:date="2025-07-09T20:01:00Z" w16du:dateUtc="2025-07-09T17:01:00Z">
              <w:tcPr>
                <w:tcW w:w="1066" w:type="dxa"/>
                <w:vAlign w:val="center"/>
              </w:tcPr>
            </w:tcPrChange>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Change w:id="442" w:author="Bowman" w:date="2025-07-09T20:01:00Z" w16du:dateUtc="2025-07-09T17:01:00Z">
              <w:tcPr>
                <w:tcW w:w="4069" w:type="dxa"/>
                <w:gridSpan w:val="2"/>
                <w:shd w:val="clear" w:color="auto" w:fill="E2EFD9" w:themeFill="accent6" w:themeFillTint="33"/>
                <w:vAlign w:val="center"/>
              </w:tcPr>
            </w:tcPrChange>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917" w:type="dxa"/>
            <w:gridSpan w:val="3"/>
            <w:shd w:val="clear" w:color="auto" w:fill="auto"/>
            <w:vAlign w:val="center"/>
            <w:tcPrChange w:id="443" w:author="Bowman" w:date="2025-07-09T20:01:00Z" w16du:dateUtc="2025-07-09T17:01:00Z">
              <w:tcPr>
                <w:tcW w:w="5300" w:type="dxa"/>
                <w:gridSpan w:val="3"/>
                <w:shd w:val="clear" w:color="auto" w:fill="auto"/>
                <w:vAlign w:val="center"/>
              </w:tcPr>
            </w:tcPrChange>
          </w:tcPr>
          <w:p w14:paraId="151F7EF7" w14:textId="2B54488E" w:rsidR="000A1365" w:rsidRPr="00C37D48" w:rsidRDefault="000A1365" w:rsidP="00C37D48">
            <w:pPr>
              <w:rPr>
                <w:rFonts w:ascii="Calibri" w:hAnsi="Calibri" w:cs="Calibri"/>
              </w:rPr>
            </w:pPr>
          </w:p>
        </w:tc>
      </w:tr>
      <w:tr w:rsidR="000A1365" w:rsidRPr="00C37D48" w14:paraId="49F913CA" w14:textId="77777777" w:rsidTr="00E40B68">
        <w:trPr>
          <w:trHeight w:val="27"/>
          <w:trPrChange w:id="444" w:author="Bowman" w:date="2025-07-09T20:01:00Z" w16du:dateUtc="2025-07-09T17:01:00Z">
            <w:trPr>
              <w:gridAfter w:val="0"/>
              <w:trHeight w:val="27"/>
            </w:trPr>
          </w:trPrChange>
        </w:trPr>
        <w:tc>
          <w:tcPr>
            <w:tcW w:w="1066" w:type="dxa"/>
            <w:vAlign w:val="center"/>
            <w:tcPrChange w:id="445" w:author="Bowman" w:date="2025-07-09T20:01:00Z" w16du:dateUtc="2025-07-09T17:01:00Z">
              <w:tcPr>
                <w:tcW w:w="1066" w:type="dxa"/>
                <w:vAlign w:val="center"/>
              </w:tcPr>
            </w:tcPrChange>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Change w:id="446" w:author="Bowman" w:date="2025-07-09T20:01:00Z" w16du:dateUtc="2025-07-09T17:01:00Z">
              <w:tcPr>
                <w:tcW w:w="4069" w:type="dxa"/>
                <w:gridSpan w:val="2"/>
                <w:shd w:val="clear" w:color="auto" w:fill="E2EFD9" w:themeFill="accent6" w:themeFillTint="33"/>
                <w:vAlign w:val="center"/>
              </w:tcPr>
            </w:tcPrChange>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917" w:type="dxa"/>
            <w:gridSpan w:val="3"/>
            <w:shd w:val="clear" w:color="auto" w:fill="auto"/>
            <w:vAlign w:val="center"/>
            <w:tcPrChange w:id="447" w:author="Bowman" w:date="2025-07-09T20:01:00Z" w16du:dateUtc="2025-07-09T17:01:00Z">
              <w:tcPr>
                <w:tcW w:w="5300" w:type="dxa"/>
                <w:gridSpan w:val="3"/>
                <w:shd w:val="clear" w:color="auto" w:fill="auto"/>
                <w:vAlign w:val="center"/>
              </w:tcPr>
            </w:tcPrChange>
          </w:tcPr>
          <w:p w14:paraId="6D50A5E4" w14:textId="643A4ACB" w:rsidR="000A1365" w:rsidRPr="00C37D48" w:rsidRDefault="000A1365" w:rsidP="00C37D48">
            <w:pPr>
              <w:rPr>
                <w:rFonts w:ascii="Calibri" w:hAnsi="Calibri" w:cs="Calibri"/>
              </w:rPr>
            </w:pPr>
          </w:p>
        </w:tc>
      </w:tr>
      <w:tr w:rsidR="000A1365" w:rsidRPr="00C37D48" w14:paraId="3E97C0EE" w14:textId="77777777" w:rsidTr="00E40B68">
        <w:trPr>
          <w:trHeight w:val="27"/>
          <w:trPrChange w:id="448" w:author="Bowman" w:date="2025-07-09T20:01:00Z" w16du:dateUtc="2025-07-09T17:01:00Z">
            <w:trPr>
              <w:gridAfter w:val="0"/>
              <w:trHeight w:val="27"/>
            </w:trPr>
          </w:trPrChange>
        </w:trPr>
        <w:tc>
          <w:tcPr>
            <w:tcW w:w="1066" w:type="dxa"/>
            <w:vAlign w:val="center"/>
            <w:tcPrChange w:id="449" w:author="Bowman" w:date="2025-07-09T20:01:00Z" w16du:dateUtc="2025-07-09T17:01:00Z">
              <w:tcPr>
                <w:tcW w:w="1066" w:type="dxa"/>
                <w:vAlign w:val="center"/>
              </w:tcPr>
            </w:tcPrChange>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Change w:id="450" w:author="Bowman" w:date="2025-07-09T20:01:00Z" w16du:dateUtc="2025-07-09T17:01:00Z">
              <w:tcPr>
                <w:tcW w:w="4069" w:type="dxa"/>
                <w:gridSpan w:val="2"/>
                <w:shd w:val="clear" w:color="auto" w:fill="E2EFD9" w:themeFill="accent6" w:themeFillTint="33"/>
                <w:vAlign w:val="center"/>
              </w:tcPr>
            </w:tcPrChange>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917" w:type="dxa"/>
            <w:gridSpan w:val="3"/>
            <w:shd w:val="clear" w:color="auto" w:fill="auto"/>
            <w:vAlign w:val="center"/>
            <w:tcPrChange w:id="451" w:author="Bowman" w:date="2025-07-09T20:01:00Z" w16du:dateUtc="2025-07-09T17:01:00Z">
              <w:tcPr>
                <w:tcW w:w="5300" w:type="dxa"/>
                <w:gridSpan w:val="3"/>
                <w:shd w:val="clear" w:color="auto" w:fill="auto"/>
                <w:vAlign w:val="center"/>
              </w:tcPr>
            </w:tcPrChange>
          </w:tcPr>
          <w:p w14:paraId="65B07C27" w14:textId="0E656E04" w:rsidR="000A1365" w:rsidRPr="00C37D48" w:rsidRDefault="000A1365" w:rsidP="00C37D48">
            <w:pPr>
              <w:rPr>
                <w:rFonts w:ascii="Calibri" w:hAnsi="Calibri" w:cs="Calibri"/>
              </w:rPr>
            </w:pPr>
          </w:p>
        </w:tc>
      </w:tr>
      <w:tr w:rsidR="000A1365" w:rsidRPr="00C37D48" w14:paraId="3B6A0BB9" w14:textId="77777777" w:rsidTr="00E40B68">
        <w:trPr>
          <w:trHeight w:val="27"/>
          <w:trPrChange w:id="452" w:author="Bowman" w:date="2025-07-09T20:01:00Z" w16du:dateUtc="2025-07-09T17:01:00Z">
            <w:trPr>
              <w:gridAfter w:val="0"/>
              <w:trHeight w:val="27"/>
            </w:trPr>
          </w:trPrChange>
        </w:trPr>
        <w:tc>
          <w:tcPr>
            <w:tcW w:w="1066" w:type="dxa"/>
            <w:vAlign w:val="center"/>
            <w:tcPrChange w:id="453" w:author="Bowman" w:date="2025-07-09T20:01:00Z" w16du:dateUtc="2025-07-09T17:01:00Z">
              <w:tcPr>
                <w:tcW w:w="1066" w:type="dxa"/>
                <w:vAlign w:val="center"/>
              </w:tcPr>
            </w:tcPrChange>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Change w:id="454" w:author="Bowman" w:date="2025-07-09T20:01:00Z" w16du:dateUtc="2025-07-09T17:01:00Z">
              <w:tcPr>
                <w:tcW w:w="4069" w:type="dxa"/>
                <w:gridSpan w:val="2"/>
                <w:shd w:val="clear" w:color="auto" w:fill="E2EFD9" w:themeFill="accent6" w:themeFillTint="33"/>
                <w:vAlign w:val="center"/>
              </w:tcPr>
            </w:tcPrChange>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917" w:type="dxa"/>
            <w:gridSpan w:val="3"/>
            <w:shd w:val="clear" w:color="auto" w:fill="auto"/>
            <w:vAlign w:val="center"/>
            <w:tcPrChange w:id="455" w:author="Bowman" w:date="2025-07-09T20:01:00Z" w16du:dateUtc="2025-07-09T17:01:00Z">
              <w:tcPr>
                <w:tcW w:w="5300" w:type="dxa"/>
                <w:gridSpan w:val="3"/>
                <w:shd w:val="clear" w:color="auto" w:fill="auto"/>
                <w:vAlign w:val="center"/>
              </w:tcPr>
            </w:tcPrChange>
          </w:tcPr>
          <w:p w14:paraId="4FDBB98C" w14:textId="2D004AA5" w:rsidR="000A1365" w:rsidRPr="00C37D48" w:rsidRDefault="00361966" w:rsidP="00C37D48">
            <w:pPr>
              <w:rPr>
                <w:rFonts w:ascii="Calibri" w:hAnsi="Calibri" w:cs="Calibri"/>
              </w:rPr>
            </w:pPr>
            <w:ins w:id="456" w:author="Bowman" w:date="2025-07-09T20:05:00Z" w16du:dateUtc="2025-07-09T17:05:00Z">
              <w:r>
                <w:rPr>
                  <w:rFonts w:ascii="Calibri" w:hAnsi="Calibri" w:cs="Calibri"/>
                </w:rPr>
                <w:t>X</w:t>
              </w:r>
            </w:ins>
          </w:p>
        </w:tc>
      </w:tr>
      <w:tr w:rsidR="000A1365" w:rsidRPr="00C37D48" w14:paraId="1268B993" w14:textId="77777777" w:rsidTr="00E40B68">
        <w:trPr>
          <w:trHeight w:val="27"/>
          <w:trPrChange w:id="457" w:author="Bowman" w:date="2025-07-09T20:01:00Z" w16du:dateUtc="2025-07-09T17:01:00Z">
            <w:trPr>
              <w:gridAfter w:val="0"/>
              <w:trHeight w:val="27"/>
            </w:trPr>
          </w:trPrChange>
        </w:trPr>
        <w:tc>
          <w:tcPr>
            <w:tcW w:w="1066" w:type="dxa"/>
            <w:vAlign w:val="center"/>
            <w:tcPrChange w:id="458" w:author="Bowman" w:date="2025-07-09T20:01:00Z" w16du:dateUtc="2025-07-09T17:01:00Z">
              <w:tcPr>
                <w:tcW w:w="1066" w:type="dxa"/>
                <w:vAlign w:val="center"/>
              </w:tcPr>
            </w:tcPrChange>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986" w:type="dxa"/>
            <w:gridSpan w:val="5"/>
            <w:shd w:val="clear" w:color="auto" w:fill="DEEAF6" w:themeFill="accent5" w:themeFillTint="33"/>
            <w:vAlign w:val="center"/>
            <w:tcPrChange w:id="459" w:author="Bowman" w:date="2025-07-09T20:01:00Z" w16du:dateUtc="2025-07-09T17:01:00Z">
              <w:tcPr>
                <w:tcW w:w="9369" w:type="dxa"/>
                <w:gridSpan w:val="5"/>
                <w:shd w:val="clear" w:color="auto" w:fill="DEEAF6" w:themeFill="accent5" w:themeFillTint="33"/>
                <w:vAlign w:val="center"/>
              </w:tcPr>
            </w:tcPrChange>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E40B68">
        <w:trPr>
          <w:trHeight w:val="1020"/>
          <w:trPrChange w:id="460" w:author="Bowman" w:date="2025-07-09T20:01:00Z" w16du:dateUtc="2025-07-09T17:01:00Z">
            <w:trPr>
              <w:gridAfter w:val="0"/>
              <w:trHeight w:val="1020"/>
            </w:trPr>
          </w:trPrChange>
        </w:trPr>
        <w:tc>
          <w:tcPr>
            <w:tcW w:w="1066" w:type="dxa"/>
            <w:vAlign w:val="center"/>
            <w:tcPrChange w:id="461" w:author="Bowman" w:date="2025-07-09T20:01:00Z" w16du:dateUtc="2025-07-09T17:01:00Z">
              <w:tcPr>
                <w:tcW w:w="1066" w:type="dxa"/>
                <w:vAlign w:val="center"/>
              </w:tcPr>
            </w:tcPrChange>
          </w:tcPr>
          <w:p w14:paraId="56A3F5CC" w14:textId="77777777" w:rsidR="000A1365" w:rsidRPr="00C37D48" w:rsidRDefault="000A1365" w:rsidP="00C37D48">
            <w:pPr>
              <w:rPr>
                <w:rFonts w:ascii="Calibri" w:hAnsi="Calibri" w:cs="Calibri"/>
              </w:rPr>
            </w:pPr>
          </w:p>
        </w:tc>
        <w:tc>
          <w:tcPr>
            <w:tcW w:w="9986" w:type="dxa"/>
            <w:gridSpan w:val="5"/>
            <w:vAlign w:val="center"/>
            <w:tcPrChange w:id="462" w:author="Bowman" w:date="2025-07-09T20:01:00Z" w16du:dateUtc="2025-07-09T17:01:00Z">
              <w:tcPr>
                <w:tcW w:w="9369" w:type="dxa"/>
                <w:gridSpan w:val="5"/>
                <w:vAlign w:val="center"/>
              </w:tcPr>
            </w:tcPrChange>
          </w:tcPr>
          <w:p w14:paraId="6B197231" w14:textId="77777777" w:rsidR="000A1365" w:rsidRPr="00C37D48" w:rsidRDefault="000A1365" w:rsidP="00C37D48">
            <w:pPr>
              <w:rPr>
                <w:rFonts w:ascii="Calibri" w:hAnsi="Calibri" w:cs="Calibri"/>
              </w:rPr>
            </w:pPr>
          </w:p>
        </w:tc>
      </w:tr>
      <w:tr w:rsidR="000A1365" w:rsidRPr="00C37D48" w14:paraId="39FE2AB5" w14:textId="77777777" w:rsidTr="00E40B68">
        <w:trPr>
          <w:trHeight w:val="74"/>
          <w:trPrChange w:id="463" w:author="Bowman" w:date="2025-07-09T20:01:00Z" w16du:dateUtc="2025-07-09T17:01:00Z">
            <w:trPr>
              <w:gridAfter w:val="0"/>
              <w:trHeight w:val="74"/>
            </w:trPr>
          </w:trPrChange>
        </w:trPr>
        <w:tc>
          <w:tcPr>
            <w:tcW w:w="1066" w:type="dxa"/>
            <w:vAlign w:val="center"/>
            <w:tcPrChange w:id="464" w:author="Bowman" w:date="2025-07-09T20:01:00Z" w16du:dateUtc="2025-07-09T17:01:00Z">
              <w:tcPr>
                <w:tcW w:w="1066" w:type="dxa"/>
                <w:vAlign w:val="center"/>
              </w:tcPr>
            </w:tcPrChange>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986" w:type="dxa"/>
            <w:gridSpan w:val="5"/>
            <w:shd w:val="clear" w:color="auto" w:fill="DEEAF6" w:themeFill="accent5" w:themeFillTint="33"/>
            <w:vAlign w:val="center"/>
            <w:tcPrChange w:id="465" w:author="Bowman" w:date="2025-07-09T20:01:00Z" w16du:dateUtc="2025-07-09T17:01:00Z">
              <w:tcPr>
                <w:tcW w:w="9369" w:type="dxa"/>
                <w:gridSpan w:val="5"/>
                <w:shd w:val="clear" w:color="auto" w:fill="DEEAF6" w:themeFill="accent5" w:themeFillTint="33"/>
                <w:vAlign w:val="center"/>
              </w:tcPr>
            </w:tcPrChange>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E40B68">
        <w:trPr>
          <w:trHeight w:val="221"/>
          <w:trPrChange w:id="466" w:author="Bowman" w:date="2025-07-09T20:01:00Z" w16du:dateUtc="2025-07-09T17:01:00Z">
            <w:trPr>
              <w:gridAfter w:val="0"/>
              <w:trHeight w:val="221"/>
            </w:trPr>
          </w:trPrChange>
        </w:trPr>
        <w:tc>
          <w:tcPr>
            <w:tcW w:w="1066" w:type="dxa"/>
            <w:vAlign w:val="center"/>
            <w:tcPrChange w:id="467" w:author="Bowman" w:date="2025-07-09T20:01:00Z" w16du:dateUtc="2025-07-09T17:01:00Z">
              <w:tcPr>
                <w:tcW w:w="1066" w:type="dxa"/>
                <w:vAlign w:val="center"/>
              </w:tcPr>
            </w:tcPrChange>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Change w:id="468" w:author="Bowman" w:date="2025-07-09T20:01:00Z" w16du:dateUtc="2025-07-09T17:01:00Z">
              <w:tcPr>
                <w:tcW w:w="4069" w:type="dxa"/>
                <w:gridSpan w:val="2"/>
                <w:shd w:val="clear" w:color="auto" w:fill="E2EFD9" w:themeFill="accent6" w:themeFillTint="33"/>
                <w:vAlign w:val="center"/>
              </w:tcPr>
            </w:tcPrChange>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917" w:type="dxa"/>
            <w:gridSpan w:val="3"/>
            <w:shd w:val="clear" w:color="auto" w:fill="auto"/>
            <w:vAlign w:val="center"/>
            <w:tcPrChange w:id="469" w:author="Bowman" w:date="2025-07-09T20:01:00Z" w16du:dateUtc="2025-07-09T17:01:00Z">
              <w:tcPr>
                <w:tcW w:w="5300" w:type="dxa"/>
                <w:gridSpan w:val="3"/>
                <w:shd w:val="clear" w:color="auto" w:fill="auto"/>
                <w:vAlign w:val="center"/>
              </w:tcPr>
            </w:tcPrChange>
          </w:tcPr>
          <w:p w14:paraId="73D021DE" w14:textId="366FC26F" w:rsidR="000A1365" w:rsidRPr="00C37D48" w:rsidRDefault="00361966" w:rsidP="00C37D48">
            <w:pPr>
              <w:rPr>
                <w:rFonts w:ascii="Calibri" w:hAnsi="Calibri" w:cs="Calibri"/>
              </w:rPr>
            </w:pPr>
            <w:ins w:id="470" w:author="Bowman" w:date="2025-07-09T20:05:00Z" w16du:dateUtc="2025-07-09T17:05:00Z">
              <w:r>
                <w:rPr>
                  <w:rFonts w:ascii="Calibri" w:hAnsi="Calibri" w:cs="Calibri"/>
                </w:rPr>
                <w:t>X</w:t>
              </w:r>
            </w:ins>
          </w:p>
        </w:tc>
      </w:tr>
      <w:tr w:rsidR="000A1365" w:rsidRPr="00C37D48" w14:paraId="4A51752E" w14:textId="77777777" w:rsidTr="00E40B68">
        <w:trPr>
          <w:trHeight w:val="27"/>
          <w:trPrChange w:id="471" w:author="Bowman" w:date="2025-07-09T20:01:00Z" w16du:dateUtc="2025-07-09T17:01:00Z">
            <w:trPr>
              <w:gridAfter w:val="0"/>
              <w:trHeight w:val="27"/>
            </w:trPr>
          </w:trPrChange>
        </w:trPr>
        <w:tc>
          <w:tcPr>
            <w:tcW w:w="1066" w:type="dxa"/>
            <w:vAlign w:val="center"/>
            <w:tcPrChange w:id="472" w:author="Bowman" w:date="2025-07-09T20:01:00Z" w16du:dateUtc="2025-07-09T17:01:00Z">
              <w:tcPr>
                <w:tcW w:w="1066" w:type="dxa"/>
                <w:vAlign w:val="center"/>
              </w:tcPr>
            </w:tcPrChange>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Change w:id="473" w:author="Bowman" w:date="2025-07-09T20:01:00Z" w16du:dateUtc="2025-07-09T17:01:00Z">
              <w:tcPr>
                <w:tcW w:w="4069" w:type="dxa"/>
                <w:gridSpan w:val="2"/>
                <w:shd w:val="clear" w:color="auto" w:fill="E2EFD9" w:themeFill="accent6" w:themeFillTint="33"/>
                <w:vAlign w:val="center"/>
              </w:tcPr>
            </w:tcPrChange>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917" w:type="dxa"/>
            <w:gridSpan w:val="3"/>
            <w:shd w:val="clear" w:color="auto" w:fill="auto"/>
            <w:vAlign w:val="center"/>
            <w:tcPrChange w:id="474" w:author="Bowman" w:date="2025-07-09T20:01:00Z" w16du:dateUtc="2025-07-09T17:01:00Z">
              <w:tcPr>
                <w:tcW w:w="5300" w:type="dxa"/>
                <w:gridSpan w:val="3"/>
                <w:shd w:val="clear" w:color="auto" w:fill="auto"/>
                <w:vAlign w:val="center"/>
              </w:tcPr>
            </w:tcPrChange>
          </w:tcPr>
          <w:p w14:paraId="5D70C564" w14:textId="12D5846F" w:rsidR="000A1365" w:rsidRPr="00C37D48" w:rsidRDefault="00361966" w:rsidP="00C37D48">
            <w:pPr>
              <w:rPr>
                <w:rFonts w:ascii="Calibri" w:hAnsi="Calibri" w:cs="Calibri"/>
              </w:rPr>
            </w:pPr>
            <w:ins w:id="475" w:author="Bowman" w:date="2025-07-09T20:05:00Z" w16du:dateUtc="2025-07-09T17:05:00Z">
              <w:r>
                <w:rPr>
                  <w:rFonts w:ascii="Calibri" w:hAnsi="Calibri" w:cs="Calibri"/>
                </w:rPr>
                <w:t>X</w:t>
              </w:r>
            </w:ins>
          </w:p>
        </w:tc>
      </w:tr>
      <w:tr w:rsidR="000A1365" w:rsidRPr="00C37D48" w14:paraId="67A927CE" w14:textId="77777777" w:rsidTr="00E40B68">
        <w:trPr>
          <w:trHeight w:val="27"/>
          <w:trPrChange w:id="476" w:author="Bowman" w:date="2025-07-09T20:01:00Z" w16du:dateUtc="2025-07-09T17:01:00Z">
            <w:trPr>
              <w:gridAfter w:val="0"/>
              <w:trHeight w:val="27"/>
            </w:trPr>
          </w:trPrChange>
        </w:trPr>
        <w:tc>
          <w:tcPr>
            <w:tcW w:w="1066" w:type="dxa"/>
            <w:vAlign w:val="center"/>
            <w:tcPrChange w:id="477" w:author="Bowman" w:date="2025-07-09T20:01:00Z" w16du:dateUtc="2025-07-09T17:01:00Z">
              <w:tcPr>
                <w:tcW w:w="1066" w:type="dxa"/>
                <w:vAlign w:val="center"/>
              </w:tcPr>
            </w:tcPrChange>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Change w:id="478" w:author="Bowman" w:date="2025-07-09T20:01:00Z" w16du:dateUtc="2025-07-09T17:01:00Z">
              <w:tcPr>
                <w:tcW w:w="4069" w:type="dxa"/>
                <w:gridSpan w:val="2"/>
                <w:shd w:val="clear" w:color="auto" w:fill="E2EFD9" w:themeFill="accent6" w:themeFillTint="33"/>
                <w:vAlign w:val="center"/>
              </w:tcPr>
            </w:tcPrChange>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917" w:type="dxa"/>
            <w:gridSpan w:val="3"/>
            <w:shd w:val="clear" w:color="auto" w:fill="auto"/>
            <w:vAlign w:val="center"/>
            <w:tcPrChange w:id="479" w:author="Bowman" w:date="2025-07-09T20:01:00Z" w16du:dateUtc="2025-07-09T17:01:00Z">
              <w:tcPr>
                <w:tcW w:w="5300" w:type="dxa"/>
                <w:gridSpan w:val="3"/>
                <w:shd w:val="clear" w:color="auto" w:fill="auto"/>
                <w:vAlign w:val="center"/>
              </w:tcPr>
            </w:tcPrChange>
          </w:tcPr>
          <w:p w14:paraId="578D6D5B" w14:textId="5DE6A807" w:rsidR="000A1365" w:rsidRPr="00C37D48" w:rsidRDefault="00361966" w:rsidP="00C37D48">
            <w:pPr>
              <w:rPr>
                <w:rFonts w:ascii="Calibri" w:hAnsi="Calibri" w:cs="Calibri"/>
              </w:rPr>
            </w:pPr>
            <w:ins w:id="480" w:author="Bowman" w:date="2025-07-09T20:05:00Z" w16du:dateUtc="2025-07-09T17:05:00Z">
              <w:r>
                <w:rPr>
                  <w:rFonts w:ascii="Calibri" w:hAnsi="Calibri" w:cs="Calibri"/>
                </w:rPr>
                <w:t>X</w:t>
              </w:r>
            </w:ins>
          </w:p>
        </w:tc>
      </w:tr>
      <w:tr w:rsidR="000A1365" w:rsidRPr="00C37D48" w14:paraId="3917CAA9" w14:textId="77777777" w:rsidTr="00E40B68">
        <w:trPr>
          <w:trHeight w:val="27"/>
          <w:trPrChange w:id="481" w:author="Bowman" w:date="2025-07-09T20:01:00Z" w16du:dateUtc="2025-07-09T17:01:00Z">
            <w:trPr>
              <w:gridAfter w:val="0"/>
              <w:trHeight w:val="27"/>
            </w:trPr>
          </w:trPrChange>
        </w:trPr>
        <w:tc>
          <w:tcPr>
            <w:tcW w:w="1066" w:type="dxa"/>
            <w:vAlign w:val="center"/>
            <w:tcPrChange w:id="482" w:author="Bowman" w:date="2025-07-09T20:01:00Z" w16du:dateUtc="2025-07-09T17:01:00Z">
              <w:tcPr>
                <w:tcW w:w="1066" w:type="dxa"/>
                <w:vAlign w:val="center"/>
              </w:tcPr>
            </w:tcPrChange>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Change w:id="483" w:author="Bowman" w:date="2025-07-09T20:01:00Z" w16du:dateUtc="2025-07-09T17:01:00Z">
              <w:tcPr>
                <w:tcW w:w="4069" w:type="dxa"/>
                <w:gridSpan w:val="2"/>
                <w:shd w:val="clear" w:color="auto" w:fill="E2EFD9" w:themeFill="accent6" w:themeFillTint="33"/>
                <w:vAlign w:val="center"/>
              </w:tcPr>
            </w:tcPrChange>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917" w:type="dxa"/>
            <w:gridSpan w:val="3"/>
            <w:shd w:val="clear" w:color="auto" w:fill="auto"/>
            <w:vAlign w:val="center"/>
            <w:tcPrChange w:id="484" w:author="Bowman" w:date="2025-07-09T20:01:00Z" w16du:dateUtc="2025-07-09T17:01:00Z">
              <w:tcPr>
                <w:tcW w:w="5300" w:type="dxa"/>
                <w:gridSpan w:val="3"/>
                <w:shd w:val="clear" w:color="auto" w:fill="auto"/>
                <w:vAlign w:val="center"/>
              </w:tcPr>
            </w:tcPrChange>
          </w:tcPr>
          <w:p w14:paraId="5E67398D" w14:textId="223AF01C" w:rsidR="000A1365" w:rsidRPr="00C37D48" w:rsidRDefault="00361966" w:rsidP="00C37D48">
            <w:pPr>
              <w:rPr>
                <w:rFonts w:ascii="Calibri" w:hAnsi="Calibri" w:cs="Calibri"/>
              </w:rPr>
            </w:pPr>
            <w:ins w:id="485" w:author="Bowman" w:date="2025-07-09T20:05:00Z" w16du:dateUtc="2025-07-09T17:05:00Z">
              <w:r>
                <w:rPr>
                  <w:rFonts w:ascii="Calibri" w:hAnsi="Calibri" w:cs="Calibri"/>
                </w:rPr>
                <w:t>X</w:t>
              </w:r>
            </w:ins>
          </w:p>
        </w:tc>
      </w:tr>
      <w:tr w:rsidR="000A1365" w:rsidRPr="00C37D48" w14:paraId="7F8C23C0" w14:textId="77777777" w:rsidTr="00E40B68">
        <w:trPr>
          <w:trHeight w:val="27"/>
          <w:trPrChange w:id="486" w:author="Bowman" w:date="2025-07-09T20:01:00Z" w16du:dateUtc="2025-07-09T17:01:00Z">
            <w:trPr>
              <w:gridAfter w:val="0"/>
              <w:trHeight w:val="27"/>
            </w:trPr>
          </w:trPrChange>
        </w:trPr>
        <w:tc>
          <w:tcPr>
            <w:tcW w:w="1066" w:type="dxa"/>
            <w:vAlign w:val="center"/>
            <w:tcPrChange w:id="487" w:author="Bowman" w:date="2025-07-09T20:01:00Z" w16du:dateUtc="2025-07-09T17:01:00Z">
              <w:tcPr>
                <w:tcW w:w="1066" w:type="dxa"/>
                <w:vAlign w:val="center"/>
              </w:tcPr>
            </w:tcPrChange>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Change w:id="488" w:author="Bowman" w:date="2025-07-09T20:01:00Z" w16du:dateUtc="2025-07-09T17:01:00Z">
              <w:tcPr>
                <w:tcW w:w="4069" w:type="dxa"/>
                <w:gridSpan w:val="2"/>
                <w:shd w:val="clear" w:color="auto" w:fill="E2EFD9" w:themeFill="accent6" w:themeFillTint="33"/>
                <w:vAlign w:val="center"/>
              </w:tcPr>
            </w:tcPrChange>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917" w:type="dxa"/>
            <w:gridSpan w:val="3"/>
            <w:shd w:val="clear" w:color="auto" w:fill="auto"/>
            <w:vAlign w:val="center"/>
            <w:tcPrChange w:id="489" w:author="Bowman" w:date="2025-07-09T20:01:00Z" w16du:dateUtc="2025-07-09T17:01:00Z">
              <w:tcPr>
                <w:tcW w:w="5300" w:type="dxa"/>
                <w:gridSpan w:val="3"/>
                <w:shd w:val="clear" w:color="auto" w:fill="auto"/>
                <w:vAlign w:val="center"/>
              </w:tcPr>
            </w:tcPrChange>
          </w:tcPr>
          <w:p w14:paraId="653363E5" w14:textId="17AA122B" w:rsidR="000A1365" w:rsidRPr="00C37D48" w:rsidRDefault="00361966" w:rsidP="00C37D48">
            <w:pPr>
              <w:rPr>
                <w:rFonts w:ascii="Calibri" w:hAnsi="Calibri" w:cs="Calibri"/>
              </w:rPr>
            </w:pPr>
            <w:ins w:id="490" w:author="Bowman" w:date="2025-07-09T20:05:00Z" w16du:dateUtc="2025-07-09T17:05:00Z">
              <w:r>
                <w:rPr>
                  <w:rFonts w:ascii="Calibri" w:hAnsi="Calibri" w:cs="Calibri"/>
                </w:rPr>
                <w:t>X</w:t>
              </w:r>
            </w:ins>
          </w:p>
        </w:tc>
      </w:tr>
      <w:tr w:rsidR="000A1365" w:rsidRPr="00C37D48" w14:paraId="2F27129C" w14:textId="77777777" w:rsidTr="00E40B68">
        <w:trPr>
          <w:trHeight w:val="27"/>
          <w:trPrChange w:id="491" w:author="Bowman" w:date="2025-07-09T20:01:00Z" w16du:dateUtc="2025-07-09T17:01:00Z">
            <w:trPr>
              <w:gridAfter w:val="0"/>
              <w:trHeight w:val="27"/>
            </w:trPr>
          </w:trPrChange>
        </w:trPr>
        <w:tc>
          <w:tcPr>
            <w:tcW w:w="1066" w:type="dxa"/>
            <w:vAlign w:val="center"/>
            <w:tcPrChange w:id="492" w:author="Bowman" w:date="2025-07-09T20:01:00Z" w16du:dateUtc="2025-07-09T17:01:00Z">
              <w:tcPr>
                <w:tcW w:w="1066" w:type="dxa"/>
                <w:vAlign w:val="center"/>
              </w:tcPr>
            </w:tcPrChange>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Change w:id="493" w:author="Bowman" w:date="2025-07-09T20:01:00Z" w16du:dateUtc="2025-07-09T17:01:00Z">
              <w:tcPr>
                <w:tcW w:w="4069" w:type="dxa"/>
                <w:gridSpan w:val="2"/>
                <w:shd w:val="clear" w:color="auto" w:fill="E2EFD9" w:themeFill="accent6" w:themeFillTint="33"/>
                <w:vAlign w:val="center"/>
              </w:tcPr>
            </w:tcPrChange>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917" w:type="dxa"/>
            <w:gridSpan w:val="3"/>
            <w:shd w:val="clear" w:color="auto" w:fill="auto"/>
            <w:vAlign w:val="center"/>
            <w:tcPrChange w:id="494" w:author="Bowman" w:date="2025-07-09T20:01:00Z" w16du:dateUtc="2025-07-09T17:01:00Z">
              <w:tcPr>
                <w:tcW w:w="5300" w:type="dxa"/>
                <w:gridSpan w:val="3"/>
                <w:shd w:val="clear" w:color="auto" w:fill="auto"/>
                <w:vAlign w:val="center"/>
              </w:tcPr>
            </w:tcPrChange>
          </w:tcPr>
          <w:p w14:paraId="06F63A4B" w14:textId="7245F1F4" w:rsidR="000A1365" w:rsidRPr="00C37D48" w:rsidRDefault="00361966" w:rsidP="00C37D48">
            <w:pPr>
              <w:rPr>
                <w:rFonts w:ascii="Calibri" w:hAnsi="Calibri" w:cs="Calibri"/>
              </w:rPr>
            </w:pPr>
            <w:ins w:id="495" w:author="Bowman" w:date="2025-07-09T20:05:00Z" w16du:dateUtc="2025-07-09T17:05:00Z">
              <w:r>
                <w:rPr>
                  <w:rFonts w:ascii="Calibri" w:hAnsi="Calibri" w:cs="Calibri"/>
                </w:rPr>
                <w:t>X</w:t>
              </w:r>
            </w:ins>
          </w:p>
        </w:tc>
      </w:tr>
      <w:tr w:rsidR="003A2E5E" w:rsidRPr="00C37D48" w14:paraId="6D78D4ED" w14:textId="77777777" w:rsidTr="00E40B68">
        <w:trPr>
          <w:trHeight w:val="27"/>
          <w:trPrChange w:id="496" w:author="Bowman" w:date="2025-07-09T20:01:00Z" w16du:dateUtc="2025-07-09T17:01:00Z">
            <w:trPr>
              <w:gridAfter w:val="0"/>
              <w:trHeight w:val="27"/>
            </w:trPr>
          </w:trPrChange>
        </w:trPr>
        <w:tc>
          <w:tcPr>
            <w:tcW w:w="1066" w:type="dxa"/>
            <w:vAlign w:val="center"/>
            <w:tcPrChange w:id="497" w:author="Bowman" w:date="2025-07-09T20:01:00Z" w16du:dateUtc="2025-07-09T17:01:00Z">
              <w:tcPr>
                <w:tcW w:w="1066" w:type="dxa"/>
                <w:vAlign w:val="center"/>
              </w:tcPr>
            </w:tcPrChange>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Change w:id="498" w:author="Bowman" w:date="2025-07-09T20:01:00Z" w16du:dateUtc="2025-07-09T17:01:00Z">
              <w:tcPr>
                <w:tcW w:w="4069" w:type="dxa"/>
                <w:gridSpan w:val="2"/>
                <w:shd w:val="clear" w:color="auto" w:fill="E2EFD9" w:themeFill="accent6" w:themeFillTint="33"/>
                <w:vAlign w:val="center"/>
              </w:tcPr>
            </w:tcPrChange>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917" w:type="dxa"/>
            <w:gridSpan w:val="3"/>
            <w:shd w:val="clear" w:color="auto" w:fill="auto"/>
            <w:vAlign w:val="center"/>
            <w:tcPrChange w:id="499" w:author="Bowman" w:date="2025-07-09T20:01:00Z" w16du:dateUtc="2025-07-09T17:01:00Z">
              <w:tcPr>
                <w:tcW w:w="5300" w:type="dxa"/>
                <w:gridSpan w:val="3"/>
                <w:shd w:val="clear" w:color="auto" w:fill="auto"/>
                <w:vAlign w:val="center"/>
              </w:tcPr>
            </w:tcPrChange>
          </w:tcPr>
          <w:p w14:paraId="4064936F" w14:textId="749D3234" w:rsidR="003A2E5E" w:rsidRPr="00C37D48" w:rsidRDefault="00361966" w:rsidP="00C37D48">
            <w:pPr>
              <w:rPr>
                <w:rFonts w:ascii="Calibri" w:hAnsi="Calibri" w:cs="Calibri"/>
              </w:rPr>
            </w:pPr>
            <w:ins w:id="500" w:author="Bowman" w:date="2025-07-09T20:05:00Z" w16du:dateUtc="2025-07-09T17:05:00Z">
              <w:r>
                <w:rPr>
                  <w:rFonts w:ascii="Calibri" w:hAnsi="Calibri" w:cs="Calibri"/>
                </w:rPr>
                <w:t>X</w:t>
              </w:r>
            </w:ins>
          </w:p>
        </w:tc>
      </w:tr>
      <w:tr w:rsidR="000A1365" w:rsidRPr="00C37D48" w14:paraId="5A1850F5" w14:textId="77777777" w:rsidTr="00E40B68">
        <w:trPr>
          <w:trHeight w:val="27"/>
          <w:trPrChange w:id="501" w:author="Bowman" w:date="2025-07-09T20:01:00Z" w16du:dateUtc="2025-07-09T17:01:00Z">
            <w:trPr>
              <w:gridAfter w:val="0"/>
              <w:trHeight w:val="27"/>
            </w:trPr>
          </w:trPrChange>
        </w:trPr>
        <w:tc>
          <w:tcPr>
            <w:tcW w:w="1066" w:type="dxa"/>
            <w:vAlign w:val="center"/>
            <w:tcPrChange w:id="502" w:author="Bowman" w:date="2025-07-09T20:01:00Z" w16du:dateUtc="2025-07-09T17:01:00Z">
              <w:tcPr>
                <w:tcW w:w="1066" w:type="dxa"/>
                <w:vAlign w:val="center"/>
              </w:tcPr>
            </w:tcPrChange>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Change w:id="503" w:author="Bowman" w:date="2025-07-09T20:01:00Z" w16du:dateUtc="2025-07-09T17:01:00Z">
              <w:tcPr>
                <w:tcW w:w="4069" w:type="dxa"/>
                <w:gridSpan w:val="2"/>
                <w:shd w:val="clear" w:color="auto" w:fill="E2EFD9" w:themeFill="accent6" w:themeFillTint="33"/>
                <w:vAlign w:val="center"/>
              </w:tcPr>
            </w:tcPrChange>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917" w:type="dxa"/>
            <w:gridSpan w:val="3"/>
            <w:shd w:val="clear" w:color="auto" w:fill="auto"/>
            <w:vAlign w:val="center"/>
            <w:tcPrChange w:id="504" w:author="Bowman" w:date="2025-07-09T20:01:00Z" w16du:dateUtc="2025-07-09T17:01:00Z">
              <w:tcPr>
                <w:tcW w:w="5300" w:type="dxa"/>
                <w:gridSpan w:val="3"/>
                <w:shd w:val="clear" w:color="auto" w:fill="auto"/>
                <w:vAlign w:val="center"/>
              </w:tcPr>
            </w:tcPrChange>
          </w:tcPr>
          <w:p w14:paraId="61BE3C33" w14:textId="3F26E439" w:rsidR="000A1365" w:rsidRPr="00C37D48" w:rsidRDefault="000A1365" w:rsidP="00C37D48">
            <w:pPr>
              <w:rPr>
                <w:rFonts w:ascii="Calibri" w:hAnsi="Calibri" w:cs="Calibri"/>
              </w:rPr>
            </w:pPr>
          </w:p>
        </w:tc>
      </w:tr>
      <w:tr w:rsidR="000A1365" w:rsidRPr="00C37D48" w14:paraId="6875B15A" w14:textId="77777777" w:rsidTr="00E40B68">
        <w:trPr>
          <w:trHeight w:val="74"/>
          <w:trPrChange w:id="505" w:author="Bowman" w:date="2025-07-09T20:01:00Z" w16du:dateUtc="2025-07-09T17:01:00Z">
            <w:trPr>
              <w:gridAfter w:val="0"/>
              <w:trHeight w:val="74"/>
            </w:trPr>
          </w:trPrChange>
        </w:trPr>
        <w:tc>
          <w:tcPr>
            <w:tcW w:w="1066" w:type="dxa"/>
            <w:vAlign w:val="center"/>
            <w:tcPrChange w:id="506" w:author="Bowman" w:date="2025-07-09T20:01:00Z" w16du:dateUtc="2025-07-09T17:01:00Z">
              <w:tcPr>
                <w:tcW w:w="1066" w:type="dxa"/>
                <w:vAlign w:val="center"/>
              </w:tcPr>
            </w:tcPrChange>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986" w:type="dxa"/>
            <w:gridSpan w:val="5"/>
            <w:shd w:val="clear" w:color="auto" w:fill="DEEAF6" w:themeFill="accent5" w:themeFillTint="33"/>
            <w:vAlign w:val="center"/>
            <w:tcPrChange w:id="507" w:author="Bowman" w:date="2025-07-09T20:01:00Z" w16du:dateUtc="2025-07-09T17:01:00Z">
              <w:tcPr>
                <w:tcW w:w="9369" w:type="dxa"/>
                <w:gridSpan w:val="5"/>
                <w:shd w:val="clear" w:color="auto" w:fill="DEEAF6" w:themeFill="accent5" w:themeFillTint="33"/>
                <w:vAlign w:val="center"/>
              </w:tcPr>
            </w:tcPrChange>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E40B68">
        <w:trPr>
          <w:trHeight w:val="75"/>
          <w:trPrChange w:id="508" w:author="Bowman" w:date="2025-07-09T20:01:00Z" w16du:dateUtc="2025-07-09T17:01:00Z">
            <w:trPr>
              <w:gridAfter w:val="0"/>
              <w:trHeight w:val="75"/>
            </w:trPr>
          </w:trPrChange>
        </w:trPr>
        <w:tc>
          <w:tcPr>
            <w:tcW w:w="1066" w:type="dxa"/>
            <w:vAlign w:val="center"/>
            <w:tcPrChange w:id="509" w:author="Bowman" w:date="2025-07-09T20:01:00Z" w16du:dateUtc="2025-07-09T17:01:00Z">
              <w:tcPr>
                <w:tcW w:w="1066" w:type="dxa"/>
                <w:vAlign w:val="center"/>
              </w:tcPr>
            </w:tcPrChange>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Change w:id="510" w:author="Bowman" w:date="2025-07-09T20:01:00Z" w16du:dateUtc="2025-07-09T17:01:00Z">
              <w:tcPr>
                <w:tcW w:w="4069" w:type="dxa"/>
                <w:gridSpan w:val="2"/>
                <w:shd w:val="clear" w:color="auto" w:fill="E2EFD9" w:themeFill="accent6" w:themeFillTint="33"/>
                <w:vAlign w:val="center"/>
              </w:tcPr>
            </w:tcPrChange>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917" w:type="dxa"/>
            <w:gridSpan w:val="3"/>
            <w:shd w:val="clear" w:color="auto" w:fill="auto"/>
            <w:vAlign w:val="center"/>
            <w:tcPrChange w:id="511" w:author="Bowman" w:date="2025-07-09T20:01:00Z" w16du:dateUtc="2025-07-09T17:01:00Z">
              <w:tcPr>
                <w:tcW w:w="5300" w:type="dxa"/>
                <w:gridSpan w:val="3"/>
                <w:shd w:val="clear" w:color="auto" w:fill="auto"/>
                <w:vAlign w:val="center"/>
              </w:tcPr>
            </w:tcPrChange>
          </w:tcPr>
          <w:p w14:paraId="11E30939" w14:textId="3D224DDE" w:rsidR="000A1365" w:rsidRPr="00C37D48" w:rsidRDefault="000A1365" w:rsidP="00C37D48">
            <w:pPr>
              <w:rPr>
                <w:rFonts w:ascii="Calibri" w:hAnsi="Calibri" w:cs="Calibri"/>
              </w:rPr>
            </w:pPr>
          </w:p>
        </w:tc>
      </w:tr>
      <w:tr w:rsidR="000A1365" w:rsidRPr="00C37D48" w14:paraId="7BC26685" w14:textId="77777777" w:rsidTr="00E40B68">
        <w:trPr>
          <w:trHeight w:val="74"/>
          <w:trPrChange w:id="512" w:author="Bowman" w:date="2025-07-09T20:01:00Z" w16du:dateUtc="2025-07-09T17:01:00Z">
            <w:trPr>
              <w:gridAfter w:val="0"/>
              <w:trHeight w:val="74"/>
            </w:trPr>
          </w:trPrChange>
        </w:trPr>
        <w:tc>
          <w:tcPr>
            <w:tcW w:w="1066" w:type="dxa"/>
            <w:vAlign w:val="center"/>
            <w:tcPrChange w:id="513" w:author="Bowman" w:date="2025-07-09T20:01:00Z" w16du:dateUtc="2025-07-09T17:01:00Z">
              <w:tcPr>
                <w:tcW w:w="1066" w:type="dxa"/>
                <w:vAlign w:val="center"/>
              </w:tcPr>
            </w:tcPrChange>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Change w:id="514" w:author="Bowman" w:date="2025-07-09T20:01:00Z" w16du:dateUtc="2025-07-09T17:01:00Z">
              <w:tcPr>
                <w:tcW w:w="4069" w:type="dxa"/>
                <w:gridSpan w:val="2"/>
                <w:shd w:val="clear" w:color="auto" w:fill="E2EFD9" w:themeFill="accent6" w:themeFillTint="33"/>
                <w:vAlign w:val="center"/>
              </w:tcPr>
            </w:tcPrChange>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917" w:type="dxa"/>
            <w:gridSpan w:val="3"/>
            <w:shd w:val="clear" w:color="auto" w:fill="auto"/>
            <w:vAlign w:val="center"/>
            <w:tcPrChange w:id="515" w:author="Bowman" w:date="2025-07-09T20:01:00Z" w16du:dateUtc="2025-07-09T17:01:00Z">
              <w:tcPr>
                <w:tcW w:w="5300" w:type="dxa"/>
                <w:gridSpan w:val="3"/>
                <w:shd w:val="clear" w:color="auto" w:fill="auto"/>
                <w:vAlign w:val="center"/>
              </w:tcPr>
            </w:tcPrChange>
          </w:tcPr>
          <w:p w14:paraId="7DB74AED" w14:textId="5F6B9240" w:rsidR="000A1365" w:rsidRPr="00C37D48" w:rsidRDefault="000A1365" w:rsidP="00C37D48">
            <w:pPr>
              <w:rPr>
                <w:rFonts w:ascii="Calibri" w:hAnsi="Calibri" w:cs="Calibri"/>
              </w:rPr>
            </w:pPr>
          </w:p>
        </w:tc>
      </w:tr>
      <w:tr w:rsidR="000A1365" w:rsidRPr="00C37D48" w14:paraId="0B7E9E6F" w14:textId="77777777" w:rsidTr="00E40B68">
        <w:trPr>
          <w:trHeight w:val="74"/>
          <w:trPrChange w:id="516" w:author="Bowman" w:date="2025-07-09T20:01:00Z" w16du:dateUtc="2025-07-09T17:01:00Z">
            <w:trPr>
              <w:gridAfter w:val="0"/>
              <w:trHeight w:val="74"/>
            </w:trPr>
          </w:trPrChange>
        </w:trPr>
        <w:tc>
          <w:tcPr>
            <w:tcW w:w="1066" w:type="dxa"/>
            <w:vAlign w:val="center"/>
            <w:tcPrChange w:id="517" w:author="Bowman" w:date="2025-07-09T20:01:00Z" w16du:dateUtc="2025-07-09T17:01:00Z">
              <w:tcPr>
                <w:tcW w:w="1066" w:type="dxa"/>
                <w:vAlign w:val="center"/>
              </w:tcPr>
            </w:tcPrChange>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Change w:id="518" w:author="Bowman" w:date="2025-07-09T20:01:00Z" w16du:dateUtc="2025-07-09T17:01:00Z">
              <w:tcPr>
                <w:tcW w:w="4069" w:type="dxa"/>
                <w:gridSpan w:val="2"/>
                <w:shd w:val="clear" w:color="auto" w:fill="E2EFD9" w:themeFill="accent6" w:themeFillTint="33"/>
                <w:vAlign w:val="center"/>
              </w:tcPr>
            </w:tcPrChange>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917" w:type="dxa"/>
            <w:gridSpan w:val="3"/>
            <w:shd w:val="clear" w:color="auto" w:fill="auto"/>
            <w:vAlign w:val="center"/>
            <w:tcPrChange w:id="519" w:author="Bowman" w:date="2025-07-09T20:01:00Z" w16du:dateUtc="2025-07-09T17:01:00Z">
              <w:tcPr>
                <w:tcW w:w="5300" w:type="dxa"/>
                <w:gridSpan w:val="3"/>
                <w:shd w:val="clear" w:color="auto" w:fill="auto"/>
                <w:vAlign w:val="center"/>
              </w:tcPr>
            </w:tcPrChange>
          </w:tcPr>
          <w:p w14:paraId="184433A9" w14:textId="584A3DD7" w:rsidR="000A1365" w:rsidRPr="00C37D48" w:rsidRDefault="00361966" w:rsidP="00C37D48">
            <w:pPr>
              <w:rPr>
                <w:rFonts w:ascii="Calibri" w:hAnsi="Calibri" w:cs="Calibri"/>
              </w:rPr>
            </w:pPr>
            <w:ins w:id="520" w:author="Bowman" w:date="2025-07-09T20:05:00Z" w16du:dateUtc="2025-07-09T17:05:00Z">
              <w:r>
                <w:rPr>
                  <w:rFonts w:ascii="Calibri" w:hAnsi="Calibri" w:cs="Calibri"/>
                </w:rPr>
                <w:t>X</w:t>
              </w:r>
            </w:ins>
          </w:p>
        </w:tc>
      </w:tr>
      <w:tr w:rsidR="000A1365" w:rsidRPr="00C37D48" w14:paraId="2A2A75C5" w14:textId="77777777" w:rsidTr="00E40B68">
        <w:trPr>
          <w:trHeight w:val="74"/>
          <w:trPrChange w:id="521" w:author="Bowman" w:date="2025-07-09T20:01:00Z" w16du:dateUtc="2025-07-09T17:01:00Z">
            <w:trPr>
              <w:gridAfter w:val="0"/>
              <w:trHeight w:val="74"/>
            </w:trPr>
          </w:trPrChange>
        </w:trPr>
        <w:tc>
          <w:tcPr>
            <w:tcW w:w="1066" w:type="dxa"/>
            <w:vAlign w:val="center"/>
            <w:tcPrChange w:id="522" w:author="Bowman" w:date="2025-07-09T20:01:00Z" w16du:dateUtc="2025-07-09T17:01:00Z">
              <w:tcPr>
                <w:tcW w:w="1066" w:type="dxa"/>
                <w:vAlign w:val="center"/>
              </w:tcPr>
            </w:tcPrChange>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986" w:type="dxa"/>
            <w:gridSpan w:val="5"/>
            <w:shd w:val="clear" w:color="auto" w:fill="DEEAF6" w:themeFill="accent5" w:themeFillTint="33"/>
            <w:vAlign w:val="center"/>
            <w:tcPrChange w:id="523" w:author="Bowman" w:date="2025-07-09T20:01:00Z" w16du:dateUtc="2025-07-09T17:01:00Z">
              <w:tcPr>
                <w:tcW w:w="9369" w:type="dxa"/>
                <w:gridSpan w:val="5"/>
                <w:shd w:val="clear" w:color="auto" w:fill="DEEAF6" w:themeFill="accent5" w:themeFillTint="33"/>
                <w:vAlign w:val="center"/>
              </w:tcPr>
            </w:tcPrChange>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E40B68">
        <w:trPr>
          <w:trHeight w:val="1020"/>
          <w:trPrChange w:id="524" w:author="Bowman" w:date="2025-07-09T20:01:00Z" w16du:dateUtc="2025-07-09T17:01:00Z">
            <w:trPr>
              <w:gridAfter w:val="0"/>
              <w:trHeight w:val="1020"/>
            </w:trPr>
          </w:trPrChange>
        </w:trPr>
        <w:tc>
          <w:tcPr>
            <w:tcW w:w="1066" w:type="dxa"/>
            <w:vAlign w:val="center"/>
            <w:tcPrChange w:id="525" w:author="Bowman" w:date="2025-07-09T20:01:00Z" w16du:dateUtc="2025-07-09T17:01:00Z">
              <w:tcPr>
                <w:tcW w:w="1066" w:type="dxa"/>
                <w:vAlign w:val="center"/>
              </w:tcPr>
            </w:tcPrChange>
          </w:tcPr>
          <w:p w14:paraId="39F4C74E" w14:textId="77777777" w:rsidR="000A1365" w:rsidRPr="00C37D48" w:rsidRDefault="000A1365" w:rsidP="00C37D48">
            <w:pPr>
              <w:rPr>
                <w:rFonts w:ascii="Calibri" w:hAnsi="Calibri" w:cs="Calibri"/>
              </w:rPr>
            </w:pPr>
          </w:p>
        </w:tc>
        <w:tc>
          <w:tcPr>
            <w:tcW w:w="9986" w:type="dxa"/>
            <w:gridSpan w:val="5"/>
            <w:vAlign w:val="center"/>
            <w:tcPrChange w:id="526" w:author="Bowman" w:date="2025-07-09T20:01:00Z" w16du:dateUtc="2025-07-09T17:01:00Z">
              <w:tcPr>
                <w:tcW w:w="9369" w:type="dxa"/>
                <w:gridSpan w:val="5"/>
                <w:vAlign w:val="center"/>
              </w:tcPr>
            </w:tcPrChange>
          </w:tcPr>
          <w:p w14:paraId="7E8ED2C6" w14:textId="77777777" w:rsidR="000A1365" w:rsidRPr="00C37D48" w:rsidRDefault="000A1365" w:rsidP="00C37D48">
            <w:pPr>
              <w:rPr>
                <w:rFonts w:ascii="Calibri" w:hAnsi="Calibri" w:cs="Calibri"/>
              </w:rPr>
            </w:pPr>
          </w:p>
        </w:tc>
      </w:tr>
      <w:tr w:rsidR="000A1365" w:rsidRPr="00C37D48" w14:paraId="0ABA87A2" w14:textId="77777777" w:rsidTr="00E40B68">
        <w:trPr>
          <w:trHeight w:val="74"/>
          <w:trPrChange w:id="527" w:author="Bowman" w:date="2025-07-09T20:01:00Z" w16du:dateUtc="2025-07-09T17:01:00Z">
            <w:trPr>
              <w:gridAfter w:val="0"/>
              <w:trHeight w:val="74"/>
            </w:trPr>
          </w:trPrChange>
        </w:trPr>
        <w:tc>
          <w:tcPr>
            <w:tcW w:w="1066" w:type="dxa"/>
            <w:vAlign w:val="center"/>
            <w:tcPrChange w:id="528" w:author="Bowman" w:date="2025-07-09T20:01:00Z" w16du:dateUtc="2025-07-09T17:01:00Z">
              <w:tcPr>
                <w:tcW w:w="1066" w:type="dxa"/>
                <w:vAlign w:val="center"/>
              </w:tcPr>
            </w:tcPrChange>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986" w:type="dxa"/>
            <w:gridSpan w:val="5"/>
            <w:shd w:val="clear" w:color="auto" w:fill="DEEAF6" w:themeFill="accent5" w:themeFillTint="33"/>
            <w:vAlign w:val="center"/>
            <w:tcPrChange w:id="529" w:author="Bowman" w:date="2025-07-09T20:01:00Z" w16du:dateUtc="2025-07-09T17:01:00Z">
              <w:tcPr>
                <w:tcW w:w="9369" w:type="dxa"/>
                <w:gridSpan w:val="5"/>
                <w:shd w:val="clear" w:color="auto" w:fill="DEEAF6" w:themeFill="accent5" w:themeFillTint="33"/>
                <w:vAlign w:val="center"/>
              </w:tcPr>
            </w:tcPrChange>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E40B68">
        <w:trPr>
          <w:trHeight w:val="75"/>
          <w:trPrChange w:id="530" w:author="Bowman" w:date="2025-07-09T20:01:00Z" w16du:dateUtc="2025-07-09T17:01:00Z">
            <w:trPr>
              <w:gridAfter w:val="0"/>
              <w:trHeight w:val="75"/>
            </w:trPr>
          </w:trPrChange>
        </w:trPr>
        <w:tc>
          <w:tcPr>
            <w:tcW w:w="1066" w:type="dxa"/>
            <w:vAlign w:val="center"/>
            <w:tcPrChange w:id="531" w:author="Bowman" w:date="2025-07-09T20:01:00Z" w16du:dateUtc="2025-07-09T17:01:00Z">
              <w:tcPr>
                <w:tcW w:w="1066" w:type="dxa"/>
                <w:vAlign w:val="center"/>
              </w:tcPr>
            </w:tcPrChange>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Change w:id="532" w:author="Bowman" w:date="2025-07-09T20:01:00Z" w16du:dateUtc="2025-07-09T17:01:00Z">
              <w:tcPr>
                <w:tcW w:w="4069" w:type="dxa"/>
                <w:gridSpan w:val="2"/>
                <w:shd w:val="clear" w:color="auto" w:fill="E2EFD9" w:themeFill="accent6" w:themeFillTint="33"/>
                <w:vAlign w:val="center"/>
              </w:tcPr>
            </w:tcPrChange>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917" w:type="dxa"/>
            <w:gridSpan w:val="3"/>
            <w:shd w:val="clear" w:color="auto" w:fill="auto"/>
            <w:vAlign w:val="center"/>
            <w:tcPrChange w:id="533" w:author="Bowman" w:date="2025-07-09T20:01:00Z" w16du:dateUtc="2025-07-09T17:01:00Z">
              <w:tcPr>
                <w:tcW w:w="5300" w:type="dxa"/>
                <w:gridSpan w:val="3"/>
                <w:shd w:val="clear" w:color="auto" w:fill="auto"/>
                <w:vAlign w:val="center"/>
              </w:tcPr>
            </w:tcPrChange>
          </w:tcPr>
          <w:p w14:paraId="38FAEF8F" w14:textId="06654545" w:rsidR="000A1365" w:rsidRPr="00C37D48" w:rsidRDefault="000A1365" w:rsidP="00C37D48">
            <w:pPr>
              <w:rPr>
                <w:rFonts w:ascii="Calibri" w:hAnsi="Calibri" w:cs="Calibri"/>
              </w:rPr>
            </w:pPr>
          </w:p>
        </w:tc>
      </w:tr>
      <w:tr w:rsidR="000A1365" w:rsidRPr="00C37D48" w14:paraId="12FC6B25" w14:textId="77777777" w:rsidTr="00E40B68">
        <w:trPr>
          <w:trHeight w:val="74"/>
          <w:trPrChange w:id="534" w:author="Bowman" w:date="2025-07-09T20:01:00Z" w16du:dateUtc="2025-07-09T17:01:00Z">
            <w:trPr>
              <w:gridAfter w:val="0"/>
              <w:trHeight w:val="74"/>
            </w:trPr>
          </w:trPrChange>
        </w:trPr>
        <w:tc>
          <w:tcPr>
            <w:tcW w:w="1066" w:type="dxa"/>
            <w:vAlign w:val="center"/>
            <w:tcPrChange w:id="535" w:author="Bowman" w:date="2025-07-09T20:01:00Z" w16du:dateUtc="2025-07-09T17:01:00Z">
              <w:tcPr>
                <w:tcW w:w="1066" w:type="dxa"/>
                <w:vAlign w:val="center"/>
              </w:tcPr>
            </w:tcPrChange>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Change w:id="536" w:author="Bowman" w:date="2025-07-09T20:01:00Z" w16du:dateUtc="2025-07-09T17:01:00Z">
              <w:tcPr>
                <w:tcW w:w="4069" w:type="dxa"/>
                <w:gridSpan w:val="2"/>
                <w:shd w:val="clear" w:color="auto" w:fill="E2EFD9" w:themeFill="accent6" w:themeFillTint="33"/>
                <w:vAlign w:val="center"/>
              </w:tcPr>
            </w:tcPrChange>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917" w:type="dxa"/>
            <w:gridSpan w:val="3"/>
            <w:shd w:val="clear" w:color="auto" w:fill="auto"/>
            <w:vAlign w:val="center"/>
            <w:tcPrChange w:id="537" w:author="Bowman" w:date="2025-07-09T20:01:00Z" w16du:dateUtc="2025-07-09T17:01:00Z">
              <w:tcPr>
                <w:tcW w:w="5300" w:type="dxa"/>
                <w:gridSpan w:val="3"/>
                <w:shd w:val="clear" w:color="auto" w:fill="auto"/>
                <w:vAlign w:val="center"/>
              </w:tcPr>
            </w:tcPrChange>
          </w:tcPr>
          <w:p w14:paraId="0236FFB5" w14:textId="3D1915C7" w:rsidR="000A1365" w:rsidRPr="00C37D48" w:rsidRDefault="000A1365" w:rsidP="00C37D48">
            <w:pPr>
              <w:rPr>
                <w:rFonts w:ascii="Calibri" w:hAnsi="Calibri" w:cs="Calibri"/>
              </w:rPr>
            </w:pPr>
          </w:p>
        </w:tc>
      </w:tr>
      <w:tr w:rsidR="000A1365" w:rsidRPr="00C37D48" w14:paraId="0A570BB1" w14:textId="77777777" w:rsidTr="00E40B68">
        <w:trPr>
          <w:trHeight w:val="74"/>
          <w:trPrChange w:id="538" w:author="Bowman" w:date="2025-07-09T20:01:00Z" w16du:dateUtc="2025-07-09T17:01:00Z">
            <w:trPr>
              <w:gridAfter w:val="0"/>
              <w:trHeight w:val="74"/>
            </w:trPr>
          </w:trPrChange>
        </w:trPr>
        <w:tc>
          <w:tcPr>
            <w:tcW w:w="1066" w:type="dxa"/>
            <w:vAlign w:val="center"/>
            <w:tcPrChange w:id="539" w:author="Bowman" w:date="2025-07-09T20:01:00Z" w16du:dateUtc="2025-07-09T17:01:00Z">
              <w:tcPr>
                <w:tcW w:w="1066" w:type="dxa"/>
                <w:vAlign w:val="center"/>
              </w:tcPr>
            </w:tcPrChange>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Change w:id="540" w:author="Bowman" w:date="2025-07-09T20:01:00Z" w16du:dateUtc="2025-07-09T17:01:00Z">
              <w:tcPr>
                <w:tcW w:w="4069" w:type="dxa"/>
                <w:gridSpan w:val="2"/>
                <w:shd w:val="clear" w:color="auto" w:fill="E2EFD9" w:themeFill="accent6" w:themeFillTint="33"/>
                <w:vAlign w:val="center"/>
              </w:tcPr>
            </w:tcPrChange>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917" w:type="dxa"/>
            <w:gridSpan w:val="3"/>
            <w:shd w:val="clear" w:color="auto" w:fill="auto"/>
            <w:vAlign w:val="center"/>
            <w:tcPrChange w:id="541" w:author="Bowman" w:date="2025-07-09T20:01:00Z" w16du:dateUtc="2025-07-09T17:01:00Z">
              <w:tcPr>
                <w:tcW w:w="5300" w:type="dxa"/>
                <w:gridSpan w:val="3"/>
                <w:shd w:val="clear" w:color="auto" w:fill="auto"/>
                <w:vAlign w:val="center"/>
              </w:tcPr>
            </w:tcPrChange>
          </w:tcPr>
          <w:p w14:paraId="436EBD0A" w14:textId="300B506C" w:rsidR="000A1365" w:rsidRPr="00C37D48" w:rsidRDefault="000A1365" w:rsidP="00C37D48">
            <w:pPr>
              <w:rPr>
                <w:rFonts w:ascii="Calibri" w:hAnsi="Calibri" w:cs="Calibri"/>
              </w:rPr>
            </w:pPr>
          </w:p>
        </w:tc>
      </w:tr>
      <w:tr w:rsidR="000A1365" w:rsidRPr="00C37D48" w14:paraId="26437CDF" w14:textId="77777777" w:rsidTr="00E40B68">
        <w:trPr>
          <w:trHeight w:val="74"/>
          <w:trPrChange w:id="542" w:author="Bowman" w:date="2025-07-09T20:01:00Z" w16du:dateUtc="2025-07-09T17:01:00Z">
            <w:trPr>
              <w:gridAfter w:val="0"/>
              <w:trHeight w:val="74"/>
            </w:trPr>
          </w:trPrChange>
        </w:trPr>
        <w:tc>
          <w:tcPr>
            <w:tcW w:w="1066" w:type="dxa"/>
            <w:vAlign w:val="center"/>
            <w:tcPrChange w:id="543" w:author="Bowman" w:date="2025-07-09T20:01:00Z" w16du:dateUtc="2025-07-09T17:01:00Z">
              <w:tcPr>
                <w:tcW w:w="1066" w:type="dxa"/>
                <w:vAlign w:val="center"/>
              </w:tcPr>
            </w:tcPrChange>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Change w:id="544" w:author="Bowman" w:date="2025-07-09T20:01:00Z" w16du:dateUtc="2025-07-09T17:01:00Z">
              <w:tcPr>
                <w:tcW w:w="4069" w:type="dxa"/>
                <w:gridSpan w:val="2"/>
                <w:shd w:val="clear" w:color="auto" w:fill="E2EFD9" w:themeFill="accent6" w:themeFillTint="33"/>
                <w:vAlign w:val="center"/>
              </w:tcPr>
            </w:tcPrChange>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917" w:type="dxa"/>
            <w:gridSpan w:val="3"/>
            <w:shd w:val="clear" w:color="auto" w:fill="auto"/>
            <w:vAlign w:val="center"/>
            <w:tcPrChange w:id="545" w:author="Bowman" w:date="2025-07-09T20:01:00Z" w16du:dateUtc="2025-07-09T17:01:00Z">
              <w:tcPr>
                <w:tcW w:w="5300" w:type="dxa"/>
                <w:gridSpan w:val="3"/>
                <w:shd w:val="clear" w:color="auto" w:fill="auto"/>
                <w:vAlign w:val="center"/>
              </w:tcPr>
            </w:tcPrChange>
          </w:tcPr>
          <w:p w14:paraId="4F3458E7" w14:textId="732D6868" w:rsidR="000A1365" w:rsidRPr="00C37D48" w:rsidRDefault="000A1365" w:rsidP="00C37D48">
            <w:pPr>
              <w:rPr>
                <w:rFonts w:ascii="Calibri" w:hAnsi="Calibri" w:cs="Calibri"/>
              </w:rPr>
            </w:pPr>
          </w:p>
        </w:tc>
      </w:tr>
      <w:tr w:rsidR="000A1365" w:rsidRPr="00C37D48" w14:paraId="108CD3A8" w14:textId="77777777" w:rsidTr="00E40B68">
        <w:trPr>
          <w:trHeight w:val="74"/>
          <w:trPrChange w:id="546" w:author="Bowman" w:date="2025-07-09T20:01:00Z" w16du:dateUtc="2025-07-09T17:01:00Z">
            <w:trPr>
              <w:gridAfter w:val="0"/>
              <w:trHeight w:val="74"/>
            </w:trPr>
          </w:trPrChange>
        </w:trPr>
        <w:tc>
          <w:tcPr>
            <w:tcW w:w="1066" w:type="dxa"/>
            <w:vAlign w:val="center"/>
            <w:tcPrChange w:id="547" w:author="Bowman" w:date="2025-07-09T20:01:00Z" w16du:dateUtc="2025-07-09T17:01:00Z">
              <w:tcPr>
                <w:tcW w:w="1066" w:type="dxa"/>
                <w:vAlign w:val="center"/>
              </w:tcPr>
            </w:tcPrChange>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Change w:id="548" w:author="Bowman" w:date="2025-07-09T20:01:00Z" w16du:dateUtc="2025-07-09T17:01:00Z">
              <w:tcPr>
                <w:tcW w:w="4069" w:type="dxa"/>
                <w:gridSpan w:val="2"/>
                <w:shd w:val="clear" w:color="auto" w:fill="E2EFD9" w:themeFill="accent6" w:themeFillTint="33"/>
                <w:vAlign w:val="center"/>
              </w:tcPr>
            </w:tcPrChange>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917" w:type="dxa"/>
            <w:gridSpan w:val="3"/>
            <w:shd w:val="clear" w:color="auto" w:fill="auto"/>
            <w:vAlign w:val="center"/>
            <w:tcPrChange w:id="549" w:author="Bowman" w:date="2025-07-09T20:01:00Z" w16du:dateUtc="2025-07-09T17:01:00Z">
              <w:tcPr>
                <w:tcW w:w="5300" w:type="dxa"/>
                <w:gridSpan w:val="3"/>
                <w:shd w:val="clear" w:color="auto" w:fill="auto"/>
                <w:vAlign w:val="center"/>
              </w:tcPr>
            </w:tcPrChange>
          </w:tcPr>
          <w:p w14:paraId="3ADECDE0" w14:textId="32C2B884" w:rsidR="000A1365" w:rsidRPr="00C37D48" w:rsidRDefault="000A1365" w:rsidP="00C37D48">
            <w:pPr>
              <w:rPr>
                <w:rFonts w:ascii="Calibri" w:hAnsi="Calibri" w:cs="Calibri"/>
              </w:rPr>
            </w:pPr>
          </w:p>
        </w:tc>
      </w:tr>
      <w:tr w:rsidR="000A1365" w:rsidRPr="00C37D48" w14:paraId="64B2D420" w14:textId="77777777" w:rsidTr="00E40B68">
        <w:trPr>
          <w:trHeight w:val="74"/>
          <w:trPrChange w:id="550" w:author="Bowman" w:date="2025-07-09T20:01:00Z" w16du:dateUtc="2025-07-09T17:01:00Z">
            <w:trPr>
              <w:gridAfter w:val="0"/>
              <w:trHeight w:val="74"/>
            </w:trPr>
          </w:trPrChange>
        </w:trPr>
        <w:tc>
          <w:tcPr>
            <w:tcW w:w="1066" w:type="dxa"/>
            <w:vAlign w:val="center"/>
            <w:tcPrChange w:id="551" w:author="Bowman" w:date="2025-07-09T20:01:00Z" w16du:dateUtc="2025-07-09T17:01:00Z">
              <w:tcPr>
                <w:tcW w:w="1066" w:type="dxa"/>
                <w:vAlign w:val="center"/>
              </w:tcPr>
            </w:tcPrChange>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Change w:id="552" w:author="Bowman" w:date="2025-07-09T20:01:00Z" w16du:dateUtc="2025-07-09T17:01:00Z">
              <w:tcPr>
                <w:tcW w:w="4069" w:type="dxa"/>
                <w:gridSpan w:val="2"/>
                <w:shd w:val="clear" w:color="auto" w:fill="E2EFD9" w:themeFill="accent6" w:themeFillTint="33"/>
                <w:vAlign w:val="center"/>
              </w:tcPr>
            </w:tcPrChange>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917" w:type="dxa"/>
            <w:gridSpan w:val="3"/>
            <w:shd w:val="clear" w:color="auto" w:fill="auto"/>
            <w:vAlign w:val="center"/>
            <w:tcPrChange w:id="553" w:author="Bowman" w:date="2025-07-09T20:01:00Z" w16du:dateUtc="2025-07-09T17:01:00Z">
              <w:tcPr>
                <w:tcW w:w="5300" w:type="dxa"/>
                <w:gridSpan w:val="3"/>
                <w:shd w:val="clear" w:color="auto" w:fill="auto"/>
                <w:vAlign w:val="center"/>
              </w:tcPr>
            </w:tcPrChange>
          </w:tcPr>
          <w:p w14:paraId="0FAC6BDE" w14:textId="7705C0CF" w:rsidR="000A1365" w:rsidRPr="00C37D48" w:rsidRDefault="000A1365" w:rsidP="00C37D48">
            <w:pPr>
              <w:rPr>
                <w:rFonts w:ascii="Calibri" w:hAnsi="Calibri" w:cs="Calibri"/>
              </w:rPr>
            </w:pPr>
          </w:p>
        </w:tc>
      </w:tr>
      <w:tr w:rsidR="000A1365" w:rsidRPr="00C37D48" w14:paraId="35C22910" w14:textId="77777777" w:rsidTr="00E40B68">
        <w:trPr>
          <w:trHeight w:val="74"/>
          <w:trPrChange w:id="554" w:author="Bowman" w:date="2025-07-09T20:01:00Z" w16du:dateUtc="2025-07-09T17:01:00Z">
            <w:trPr>
              <w:gridAfter w:val="0"/>
              <w:trHeight w:val="74"/>
            </w:trPr>
          </w:trPrChange>
        </w:trPr>
        <w:tc>
          <w:tcPr>
            <w:tcW w:w="1066" w:type="dxa"/>
            <w:vAlign w:val="center"/>
            <w:tcPrChange w:id="555" w:author="Bowman" w:date="2025-07-09T20:01:00Z" w16du:dateUtc="2025-07-09T17:01:00Z">
              <w:tcPr>
                <w:tcW w:w="1066" w:type="dxa"/>
                <w:vAlign w:val="center"/>
              </w:tcPr>
            </w:tcPrChange>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Change w:id="556" w:author="Bowman" w:date="2025-07-09T20:01:00Z" w16du:dateUtc="2025-07-09T17:01:00Z">
              <w:tcPr>
                <w:tcW w:w="4069" w:type="dxa"/>
                <w:gridSpan w:val="2"/>
                <w:shd w:val="clear" w:color="auto" w:fill="E2EFD9" w:themeFill="accent6" w:themeFillTint="33"/>
                <w:vAlign w:val="center"/>
              </w:tcPr>
            </w:tcPrChange>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917" w:type="dxa"/>
            <w:gridSpan w:val="3"/>
            <w:shd w:val="clear" w:color="auto" w:fill="auto"/>
            <w:vAlign w:val="center"/>
            <w:tcPrChange w:id="557" w:author="Bowman" w:date="2025-07-09T20:01:00Z" w16du:dateUtc="2025-07-09T17:01:00Z">
              <w:tcPr>
                <w:tcW w:w="5300" w:type="dxa"/>
                <w:gridSpan w:val="3"/>
                <w:shd w:val="clear" w:color="auto" w:fill="auto"/>
                <w:vAlign w:val="center"/>
              </w:tcPr>
            </w:tcPrChange>
          </w:tcPr>
          <w:p w14:paraId="512FE71D" w14:textId="01F04852" w:rsidR="000A1365" w:rsidRPr="00C37D48" w:rsidRDefault="00361966" w:rsidP="00C37D48">
            <w:pPr>
              <w:rPr>
                <w:rFonts w:ascii="Calibri" w:hAnsi="Calibri" w:cs="Calibri"/>
              </w:rPr>
            </w:pPr>
            <w:ins w:id="558" w:author="Bowman" w:date="2025-07-09T20:05:00Z" w16du:dateUtc="2025-07-09T17:05:00Z">
              <w:r>
                <w:rPr>
                  <w:rFonts w:ascii="Calibri" w:hAnsi="Calibri" w:cs="Calibri"/>
                </w:rPr>
                <w:t>X</w:t>
              </w:r>
            </w:ins>
          </w:p>
        </w:tc>
      </w:tr>
      <w:tr w:rsidR="000A1365" w:rsidRPr="00C37D48" w14:paraId="428BAE2F" w14:textId="77777777" w:rsidTr="00E40B68">
        <w:trPr>
          <w:trHeight w:val="74"/>
          <w:trPrChange w:id="559" w:author="Bowman" w:date="2025-07-09T20:01:00Z" w16du:dateUtc="2025-07-09T17:01:00Z">
            <w:trPr>
              <w:gridAfter w:val="0"/>
              <w:trHeight w:val="74"/>
            </w:trPr>
          </w:trPrChange>
        </w:trPr>
        <w:tc>
          <w:tcPr>
            <w:tcW w:w="1066" w:type="dxa"/>
            <w:vAlign w:val="center"/>
            <w:tcPrChange w:id="560" w:author="Bowman" w:date="2025-07-09T20:01:00Z" w16du:dateUtc="2025-07-09T17:01:00Z">
              <w:tcPr>
                <w:tcW w:w="1066" w:type="dxa"/>
                <w:vAlign w:val="center"/>
              </w:tcPr>
            </w:tcPrChange>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986" w:type="dxa"/>
            <w:gridSpan w:val="5"/>
            <w:shd w:val="clear" w:color="auto" w:fill="DEEAF6" w:themeFill="accent5" w:themeFillTint="33"/>
            <w:vAlign w:val="center"/>
            <w:tcPrChange w:id="561" w:author="Bowman" w:date="2025-07-09T20:01:00Z" w16du:dateUtc="2025-07-09T17:01:00Z">
              <w:tcPr>
                <w:tcW w:w="9369" w:type="dxa"/>
                <w:gridSpan w:val="5"/>
                <w:shd w:val="clear" w:color="auto" w:fill="DEEAF6" w:themeFill="accent5" w:themeFillTint="33"/>
                <w:vAlign w:val="center"/>
              </w:tcPr>
            </w:tcPrChange>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E40B68">
        <w:trPr>
          <w:trHeight w:val="74"/>
          <w:trPrChange w:id="562" w:author="Bowman" w:date="2025-07-09T20:01:00Z" w16du:dateUtc="2025-07-09T17:01:00Z">
            <w:trPr>
              <w:gridAfter w:val="0"/>
              <w:trHeight w:val="74"/>
            </w:trPr>
          </w:trPrChange>
        </w:trPr>
        <w:tc>
          <w:tcPr>
            <w:tcW w:w="1066" w:type="dxa"/>
            <w:vAlign w:val="center"/>
            <w:tcPrChange w:id="563" w:author="Bowman" w:date="2025-07-09T20:01:00Z" w16du:dateUtc="2025-07-09T17:01:00Z">
              <w:tcPr>
                <w:tcW w:w="1066" w:type="dxa"/>
                <w:vAlign w:val="center"/>
              </w:tcPr>
            </w:tcPrChange>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Change w:id="564" w:author="Bowman" w:date="2025-07-09T20:01:00Z" w16du:dateUtc="2025-07-09T17:01:00Z">
              <w:tcPr>
                <w:tcW w:w="4069" w:type="dxa"/>
                <w:gridSpan w:val="2"/>
                <w:shd w:val="clear" w:color="auto" w:fill="E2EFD9" w:themeFill="accent6" w:themeFillTint="33"/>
                <w:vAlign w:val="center"/>
              </w:tcPr>
            </w:tcPrChange>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917" w:type="dxa"/>
            <w:gridSpan w:val="3"/>
            <w:shd w:val="clear" w:color="auto" w:fill="auto"/>
            <w:vAlign w:val="center"/>
            <w:tcPrChange w:id="565" w:author="Bowman" w:date="2025-07-09T20:01:00Z" w16du:dateUtc="2025-07-09T17:01:00Z">
              <w:tcPr>
                <w:tcW w:w="5300" w:type="dxa"/>
                <w:gridSpan w:val="3"/>
                <w:shd w:val="clear" w:color="auto" w:fill="auto"/>
                <w:vAlign w:val="center"/>
              </w:tcPr>
            </w:tcPrChange>
          </w:tcPr>
          <w:p w14:paraId="6A774EEB" w14:textId="5D1984AB" w:rsidR="000A1365" w:rsidRPr="00C37D48" w:rsidRDefault="00361966" w:rsidP="00C37D48">
            <w:pPr>
              <w:rPr>
                <w:rFonts w:ascii="Calibri" w:hAnsi="Calibri" w:cs="Calibri"/>
              </w:rPr>
            </w:pPr>
            <w:ins w:id="566" w:author="Bowman" w:date="2025-07-09T20:05:00Z" w16du:dateUtc="2025-07-09T17:05:00Z">
              <w:r>
                <w:rPr>
                  <w:rFonts w:ascii="Calibri" w:hAnsi="Calibri" w:cs="Calibri"/>
                </w:rPr>
                <w:t>X</w:t>
              </w:r>
            </w:ins>
          </w:p>
        </w:tc>
      </w:tr>
      <w:tr w:rsidR="000A1365" w:rsidRPr="00C37D48" w14:paraId="67058563" w14:textId="77777777" w:rsidTr="00E40B68">
        <w:trPr>
          <w:trHeight w:val="74"/>
          <w:trPrChange w:id="567" w:author="Bowman" w:date="2025-07-09T20:01:00Z" w16du:dateUtc="2025-07-09T17:01:00Z">
            <w:trPr>
              <w:gridAfter w:val="0"/>
              <w:trHeight w:val="74"/>
            </w:trPr>
          </w:trPrChange>
        </w:trPr>
        <w:tc>
          <w:tcPr>
            <w:tcW w:w="1066" w:type="dxa"/>
            <w:vAlign w:val="center"/>
            <w:tcPrChange w:id="568" w:author="Bowman" w:date="2025-07-09T20:01:00Z" w16du:dateUtc="2025-07-09T17:01:00Z">
              <w:tcPr>
                <w:tcW w:w="1066" w:type="dxa"/>
                <w:vAlign w:val="center"/>
              </w:tcPr>
            </w:tcPrChange>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Change w:id="569" w:author="Bowman" w:date="2025-07-09T20:01:00Z" w16du:dateUtc="2025-07-09T17:01:00Z">
              <w:tcPr>
                <w:tcW w:w="4069" w:type="dxa"/>
                <w:gridSpan w:val="2"/>
                <w:shd w:val="clear" w:color="auto" w:fill="E2EFD9" w:themeFill="accent6" w:themeFillTint="33"/>
                <w:vAlign w:val="center"/>
              </w:tcPr>
            </w:tcPrChange>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917" w:type="dxa"/>
            <w:gridSpan w:val="3"/>
            <w:shd w:val="clear" w:color="auto" w:fill="auto"/>
            <w:vAlign w:val="center"/>
            <w:tcPrChange w:id="570" w:author="Bowman" w:date="2025-07-09T20:01:00Z" w16du:dateUtc="2025-07-09T17:01:00Z">
              <w:tcPr>
                <w:tcW w:w="5300" w:type="dxa"/>
                <w:gridSpan w:val="3"/>
                <w:shd w:val="clear" w:color="auto" w:fill="auto"/>
                <w:vAlign w:val="center"/>
              </w:tcPr>
            </w:tcPrChange>
          </w:tcPr>
          <w:p w14:paraId="6A7D612A" w14:textId="4F2B6885" w:rsidR="000A1365" w:rsidRPr="00C37D48" w:rsidRDefault="000A1365" w:rsidP="00C37D48">
            <w:pPr>
              <w:rPr>
                <w:rFonts w:ascii="Calibri" w:hAnsi="Calibri" w:cs="Calibri"/>
              </w:rPr>
            </w:pPr>
          </w:p>
        </w:tc>
      </w:tr>
      <w:tr w:rsidR="000A1365" w:rsidRPr="00C37D48" w14:paraId="3FBDB2E8" w14:textId="77777777" w:rsidTr="00E40B68">
        <w:trPr>
          <w:trHeight w:val="74"/>
          <w:trPrChange w:id="571" w:author="Bowman" w:date="2025-07-09T20:01:00Z" w16du:dateUtc="2025-07-09T17:01:00Z">
            <w:trPr>
              <w:gridAfter w:val="0"/>
              <w:trHeight w:val="74"/>
            </w:trPr>
          </w:trPrChange>
        </w:trPr>
        <w:tc>
          <w:tcPr>
            <w:tcW w:w="1066" w:type="dxa"/>
            <w:vAlign w:val="center"/>
            <w:tcPrChange w:id="572" w:author="Bowman" w:date="2025-07-09T20:01:00Z" w16du:dateUtc="2025-07-09T17:01:00Z">
              <w:tcPr>
                <w:tcW w:w="1066" w:type="dxa"/>
                <w:vAlign w:val="center"/>
              </w:tcPr>
            </w:tcPrChange>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Change w:id="573" w:author="Bowman" w:date="2025-07-09T20:01:00Z" w16du:dateUtc="2025-07-09T17:01:00Z">
              <w:tcPr>
                <w:tcW w:w="4069" w:type="dxa"/>
                <w:gridSpan w:val="2"/>
                <w:shd w:val="clear" w:color="auto" w:fill="E2EFD9" w:themeFill="accent6" w:themeFillTint="33"/>
                <w:vAlign w:val="center"/>
              </w:tcPr>
            </w:tcPrChange>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917" w:type="dxa"/>
            <w:gridSpan w:val="3"/>
            <w:shd w:val="clear" w:color="auto" w:fill="auto"/>
            <w:vAlign w:val="center"/>
            <w:tcPrChange w:id="574" w:author="Bowman" w:date="2025-07-09T20:01:00Z" w16du:dateUtc="2025-07-09T17:01:00Z">
              <w:tcPr>
                <w:tcW w:w="5300" w:type="dxa"/>
                <w:gridSpan w:val="3"/>
                <w:shd w:val="clear" w:color="auto" w:fill="auto"/>
                <w:vAlign w:val="center"/>
              </w:tcPr>
            </w:tcPrChange>
          </w:tcPr>
          <w:p w14:paraId="25EE3D98" w14:textId="04C49846" w:rsidR="000A1365" w:rsidRPr="00C37D48" w:rsidRDefault="000A1365" w:rsidP="00C37D48">
            <w:pPr>
              <w:rPr>
                <w:rFonts w:ascii="Calibri" w:hAnsi="Calibri" w:cs="Calibri"/>
              </w:rPr>
            </w:pPr>
          </w:p>
        </w:tc>
      </w:tr>
      <w:tr w:rsidR="00D9431B" w:rsidRPr="00C37D48" w14:paraId="7D04331E" w14:textId="77777777" w:rsidTr="00E40B68">
        <w:trPr>
          <w:trHeight w:val="74"/>
          <w:trPrChange w:id="575" w:author="Bowman" w:date="2025-07-09T20:01:00Z" w16du:dateUtc="2025-07-09T17:01:00Z">
            <w:trPr>
              <w:gridAfter w:val="0"/>
              <w:trHeight w:val="74"/>
            </w:trPr>
          </w:trPrChange>
        </w:trPr>
        <w:tc>
          <w:tcPr>
            <w:tcW w:w="1066" w:type="dxa"/>
            <w:vAlign w:val="center"/>
            <w:tcPrChange w:id="576" w:author="Bowman" w:date="2025-07-09T20:01:00Z" w16du:dateUtc="2025-07-09T17:01:00Z">
              <w:tcPr>
                <w:tcW w:w="1066" w:type="dxa"/>
                <w:vAlign w:val="center"/>
              </w:tcPr>
            </w:tcPrChange>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986" w:type="dxa"/>
            <w:gridSpan w:val="5"/>
            <w:shd w:val="clear" w:color="auto" w:fill="DEEAF6" w:themeFill="accent5" w:themeFillTint="33"/>
            <w:vAlign w:val="center"/>
            <w:tcPrChange w:id="577" w:author="Bowman" w:date="2025-07-09T20:01:00Z" w16du:dateUtc="2025-07-09T17:01:00Z">
              <w:tcPr>
                <w:tcW w:w="9369" w:type="dxa"/>
                <w:gridSpan w:val="5"/>
                <w:shd w:val="clear" w:color="auto" w:fill="DEEAF6" w:themeFill="accent5" w:themeFillTint="33"/>
                <w:vAlign w:val="center"/>
              </w:tcPr>
            </w:tcPrChange>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E40B68">
        <w:trPr>
          <w:trHeight w:val="74"/>
          <w:trPrChange w:id="578" w:author="Bowman" w:date="2025-07-09T20:01:00Z" w16du:dateUtc="2025-07-09T17:01:00Z">
            <w:trPr>
              <w:gridAfter w:val="0"/>
              <w:trHeight w:val="74"/>
            </w:trPr>
          </w:trPrChange>
        </w:trPr>
        <w:tc>
          <w:tcPr>
            <w:tcW w:w="1066" w:type="dxa"/>
            <w:vAlign w:val="center"/>
            <w:tcPrChange w:id="579" w:author="Bowman" w:date="2025-07-09T20:01:00Z" w16du:dateUtc="2025-07-09T17:01:00Z">
              <w:tcPr>
                <w:tcW w:w="1066" w:type="dxa"/>
                <w:vAlign w:val="center"/>
              </w:tcPr>
            </w:tcPrChange>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Change w:id="580" w:author="Bowman" w:date="2025-07-09T20:01:00Z" w16du:dateUtc="2025-07-09T17:01:00Z">
              <w:tcPr>
                <w:tcW w:w="4069" w:type="dxa"/>
                <w:gridSpan w:val="2"/>
                <w:shd w:val="clear" w:color="auto" w:fill="E2EFD9" w:themeFill="accent6" w:themeFillTint="33"/>
                <w:vAlign w:val="center"/>
              </w:tcPr>
            </w:tcPrChange>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917" w:type="dxa"/>
            <w:gridSpan w:val="3"/>
            <w:shd w:val="clear" w:color="auto" w:fill="auto"/>
            <w:vAlign w:val="center"/>
            <w:tcPrChange w:id="581" w:author="Bowman" w:date="2025-07-09T20:01:00Z" w16du:dateUtc="2025-07-09T17:01:00Z">
              <w:tcPr>
                <w:tcW w:w="5300" w:type="dxa"/>
                <w:gridSpan w:val="3"/>
                <w:shd w:val="clear" w:color="auto" w:fill="auto"/>
                <w:vAlign w:val="center"/>
              </w:tcPr>
            </w:tcPrChange>
          </w:tcPr>
          <w:p w14:paraId="051EE206" w14:textId="7ED5EAF3" w:rsidR="00D9431B" w:rsidRPr="00C37D48" w:rsidRDefault="00156DF0" w:rsidP="00C37D48">
            <w:pPr>
              <w:rPr>
                <w:rFonts w:ascii="Calibri" w:hAnsi="Calibri" w:cs="Calibri"/>
              </w:rPr>
            </w:pPr>
            <w:ins w:id="582" w:author="Bowman" w:date="2025-07-09T20:05:00Z" w16du:dateUtc="2025-07-09T17:05:00Z">
              <w:r>
                <w:rPr>
                  <w:rFonts w:ascii="Calibri" w:hAnsi="Calibri" w:cs="Calibri"/>
                </w:rPr>
                <w:t>X</w:t>
              </w:r>
            </w:ins>
          </w:p>
        </w:tc>
      </w:tr>
      <w:tr w:rsidR="00D9431B" w:rsidRPr="00C37D48" w14:paraId="11B402CE" w14:textId="77777777" w:rsidTr="00E40B68">
        <w:trPr>
          <w:trHeight w:val="74"/>
          <w:trPrChange w:id="583" w:author="Bowman" w:date="2025-07-09T20:01:00Z" w16du:dateUtc="2025-07-09T17:01:00Z">
            <w:trPr>
              <w:gridAfter w:val="0"/>
              <w:trHeight w:val="74"/>
            </w:trPr>
          </w:trPrChange>
        </w:trPr>
        <w:tc>
          <w:tcPr>
            <w:tcW w:w="1066" w:type="dxa"/>
            <w:vAlign w:val="center"/>
            <w:tcPrChange w:id="584" w:author="Bowman" w:date="2025-07-09T20:01:00Z" w16du:dateUtc="2025-07-09T17:01:00Z">
              <w:tcPr>
                <w:tcW w:w="1066" w:type="dxa"/>
                <w:vAlign w:val="center"/>
              </w:tcPr>
            </w:tcPrChange>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Change w:id="585" w:author="Bowman" w:date="2025-07-09T20:01:00Z" w16du:dateUtc="2025-07-09T17:01:00Z">
              <w:tcPr>
                <w:tcW w:w="4069" w:type="dxa"/>
                <w:gridSpan w:val="2"/>
                <w:shd w:val="clear" w:color="auto" w:fill="E2EFD9" w:themeFill="accent6" w:themeFillTint="33"/>
                <w:vAlign w:val="center"/>
              </w:tcPr>
            </w:tcPrChange>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917" w:type="dxa"/>
            <w:gridSpan w:val="3"/>
            <w:shd w:val="clear" w:color="auto" w:fill="auto"/>
            <w:vAlign w:val="center"/>
            <w:tcPrChange w:id="586" w:author="Bowman" w:date="2025-07-09T20:01:00Z" w16du:dateUtc="2025-07-09T17:01:00Z">
              <w:tcPr>
                <w:tcW w:w="5300" w:type="dxa"/>
                <w:gridSpan w:val="3"/>
                <w:shd w:val="clear" w:color="auto" w:fill="auto"/>
                <w:vAlign w:val="center"/>
              </w:tcPr>
            </w:tcPrChange>
          </w:tcPr>
          <w:p w14:paraId="6BBECC64" w14:textId="4539F019" w:rsidR="00D9431B" w:rsidRPr="00C37D48" w:rsidRDefault="00D9431B" w:rsidP="00C37D48">
            <w:pPr>
              <w:rPr>
                <w:rFonts w:ascii="Calibri" w:hAnsi="Calibri" w:cs="Calibri"/>
              </w:rPr>
            </w:pPr>
          </w:p>
        </w:tc>
      </w:tr>
      <w:tr w:rsidR="00D9431B" w:rsidRPr="00C37D48" w14:paraId="609B0504" w14:textId="77777777" w:rsidTr="00E40B68">
        <w:trPr>
          <w:trHeight w:val="74"/>
          <w:trPrChange w:id="587" w:author="Bowman" w:date="2025-07-09T20:01:00Z" w16du:dateUtc="2025-07-09T17:01:00Z">
            <w:trPr>
              <w:gridAfter w:val="0"/>
              <w:trHeight w:val="74"/>
            </w:trPr>
          </w:trPrChange>
        </w:trPr>
        <w:tc>
          <w:tcPr>
            <w:tcW w:w="1066" w:type="dxa"/>
            <w:vAlign w:val="center"/>
            <w:tcPrChange w:id="588" w:author="Bowman" w:date="2025-07-09T20:01:00Z" w16du:dateUtc="2025-07-09T17:01:00Z">
              <w:tcPr>
                <w:tcW w:w="1066" w:type="dxa"/>
                <w:vAlign w:val="center"/>
              </w:tcPr>
            </w:tcPrChange>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Change w:id="589" w:author="Bowman" w:date="2025-07-09T20:01:00Z" w16du:dateUtc="2025-07-09T17:01:00Z">
              <w:tcPr>
                <w:tcW w:w="4069" w:type="dxa"/>
                <w:gridSpan w:val="2"/>
                <w:shd w:val="clear" w:color="auto" w:fill="E2EFD9" w:themeFill="accent6" w:themeFillTint="33"/>
                <w:vAlign w:val="center"/>
              </w:tcPr>
            </w:tcPrChange>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917" w:type="dxa"/>
            <w:gridSpan w:val="3"/>
            <w:shd w:val="clear" w:color="auto" w:fill="auto"/>
            <w:vAlign w:val="center"/>
            <w:tcPrChange w:id="590" w:author="Bowman" w:date="2025-07-09T20:01:00Z" w16du:dateUtc="2025-07-09T17:01:00Z">
              <w:tcPr>
                <w:tcW w:w="5300" w:type="dxa"/>
                <w:gridSpan w:val="3"/>
                <w:shd w:val="clear" w:color="auto" w:fill="auto"/>
                <w:vAlign w:val="center"/>
              </w:tcPr>
            </w:tcPrChange>
          </w:tcPr>
          <w:p w14:paraId="33E483A4" w14:textId="71DF181E" w:rsidR="00D9431B" w:rsidRPr="00C37D48" w:rsidRDefault="00D9431B" w:rsidP="00C37D48">
            <w:pPr>
              <w:rPr>
                <w:rFonts w:ascii="Calibri" w:hAnsi="Calibri" w:cs="Calibri"/>
              </w:rPr>
            </w:pPr>
          </w:p>
        </w:tc>
      </w:tr>
      <w:tr w:rsidR="00D9431B" w:rsidRPr="00C37D48" w14:paraId="77DBB6D8" w14:textId="77777777" w:rsidTr="00E40B68">
        <w:trPr>
          <w:trHeight w:val="74"/>
          <w:trPrChange w:id="591" w:author="Bowman" w:date="2025-07-09T20:01:00Z" w16du:dateUtc="2025-07-09T17:01:00Z">
            <w:trPr>
              <w:gridAfter w:val="0"/>
              <w:trHeight w:val="74"/>
            </w:trPr>
          </w:trPrChange>
        </w:trPr>
        <w:tc>
          <w:tcPr>
            <w:tcW w:w="1066" w:type="dxa"/>
            <w:vAlign w:val="center"/>
            <w:tcPrChange w:id="592" w:author="Bowman" w:date="2025-07-09T20:01:00Z" w16du:dateUtc="2025-07-09T17:01:00Z">
              <w:tcPr>
                <w:tcW w:w="1066" w:type="dxa"/>
                <w:vAlign w:val="center"/>
              </w:tcPr>
            </w:tcPrChange>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986" w:type="dxa"/>
            <w:gridSpan w:val="5"/>
            <w:shd w:val="clear" w:color="auto" w:fill="DEEAF6" w:themeFill="accent5" w:themeFillTint="33"/>
            <w:vAlign w:val="center"/>
            <w:tcPrChange w:id="593" w:author="Bowman" w:date="2025-07-09T20:01:00Z" w16du:dateUtc="2025-07-09T17:01:00Z">
              <w:tcPr>
                <w:tcW w:w="9369" w:type="dxa"/>
                <w:gridSpan w:val="5"/>
                <w:shd w:val="clear" w:color="auto" w:fill="DEEAF6" w:themeFill="accent5" w:themeFillTint="33"/>
                <w:vAlign w:val="center"/>
              </w:tcPr>
            </w:tcPrChange>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E40B68">
        <w:trPr>
          <w:trHeight w:val="1020"/>
          <w:trPrChange w:id="594" w:author="Bowman" w:date="2025-07-09T20:01:00Z" w16du:dateUtc="2025-07-09T17:01:00Z">
            <w:trPr>
              <w:gridAfter w:val="0"/>
              <w:trHeight w:val="1020"/>
            </w:trPr>
          </w:trPrChange>
        </w:trPr>
        <w:tc>
          <w:tcPr>
            <w:tcW w:w="1066" w:type="dxa"/>
            <w:vAlign w:val="center"/>
            <w:tcPrChange w:id="595" w:author="Bowman" w:date="2025-07-09T20:01:00Z" w16du:dateUtc="2025-07-09T17:01:00Z">
              <w:tcPr>
                <w:tcW w:w="1066" w:type="dxa"/>
                <w:vAlign w:val="center"/>
              </w:tcPr>
            </w:tcPrChange>
          </w:tcPr>
          <w:p w14:paraId="29BF4F37" w14:textId="77777777" w:rsidR="00D9431B" w:rsidRPr="00C37D48" w:rsidRDefault="00D9431B" w:rsidP="00C37D48">
            <w:pPr>
              <w:rPr>
                <w:rFonts w:ascii="Calibri" w:hAnsi="Calibri" w:cs="Calibri"/>
              </w:rPr>
            </w:pPr>
          </w:p>
        </w:tc>
        <w:tc>
          <w:tcPr>
            <w:tcW w:w="9986" w:type="dxa"/>
            <w:gridSpan w:val="5"/>
            <w:vAlign w:val="center"/>
            <w:tcPrChange w:id="596" w:author="Bowman" w:date="2025-07-09T20:01:00Z" w16du:dateUtc="2025-07-09T17:01:00Z">
              <w:tcPr>
                <w:tcW w:w="9369" w:type="dxa"/>
                <w:gridSpan w:val="5"/>
                <w:vAlign w:val="center"/>
              </w:tcPr>
            </w:tcPrChange>
          </w:tcPr>
          <w:p w14:paraId="2B4ECABF" w14:textId="77777777" w:rsidR="00D9431B" w:rsidRPr="00C37D48" w:rsidRDefault="00D9431B" w:rsidP="00C37D48">
            <w:pPr>
              <w:rPr>
                <w:rFonts w:ascii="Calibri" w:hAnsi="Calibri" w:cs="Calibri"/>
              </w:rPr>
            </w:pPr>
          </w:p>
        </w:tc>
      </w:tr>
      <w:tr w:rsidR="004A4C51" w:rsidRPr="00C37D48" w14:paraId="6F5E51EB" w14:textId="77777777" w:rsidTr="00E40B68">
        <w:trPr>
          <w:trHeight w:val="74"/>
          <w:trPrChange w:id="597" w:author="Bowman" w:date="2025-07-09T20:01:00Z" w16du:dateUtc="2025-07-09T17:01:00Z">
            <w:trPr>
              <w:gridAfter w:val="0"/>
              <w:trHeight w:val="74"/>
            </w:trPr>
          </w:trPrChange>
        </w:trPr>
        <w:tc>
          <w:tcPr>
            <w:tcW w:w="1066" w:type="dxa"/>
            <w:vAlign w:val="center"/>
            <w:tcPrChange w:id="598" w:author="Bowman" w:date="2025-07-09T20:01:00Z" w16du:dateUtc="2025-07-09T17:01:00Z">
              <w:tcPr>
                <w:tcW w:w="1066" w:type="dxa"/>
                <w:vAlign w:val="center"/>
              </w:tcPr>
            </w:tcPrChange>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986" w:type="dxa"/>
            <w:gridSpan w:val="5"/>
            <w:shd w:val="clear" w:color="auto" w:fill="DEEAF6" w:themeFill="accent5" w:themeFillTint="33"/>
            <w:vAlign w:val="center"/>
            <w:tcPrChange w:id="599" w:author="Bowman" w:date="2025-07-09T20:01:00Z" w16du:dateUtc="2025-07-09T17:01:00Z">
              <w:tcPr>
                <w:tcW w:w="9369" w:type="dxa"/>
                <w:gridSpan w:val="5"/>
                <w:shd w:val="clear" w:color="auto" w:fill="DEEAF6" w:themeFill="accent5" w:themeFillTint="33"/>
                <w:vAlign w:val="center"/>
              </w:tcPr>
            </w:tcPrChange>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E40B68">
        <w:trPr>
          <w:trHeight w:val="1020"/>
          <w:trPrChange w:id="600" w:author="Bowman" w:date="2025-07-09T20:01:00Z" w16du:dateUtc="2025-07-09T17:01:00Z">
            <w:trPr>
              <w:gridAfter w:val="0"/>
              <w:trHeight w:val="1020"/>
            </w:trPr>
          </w:trPrChange>
        </w:trPr>
        <w:tc>
          <w:tcPr>
            <w:tcW w:w="1066" w:type="dxa"/>
            <w:vAlign w:val="center"/>
            <w:tcPrChange w:id="601" w:author="Bowman" w:date="2025-07-09T20:01:00Z" w16du:dateUtc="2025-07-09T17:01:00Z">
              <w:tcPr>
                <w:tcW w:w="1066" w:type="dxa"/>
                <w:vAlign w:val="center"/>
              </w:tcPr>
            </w:tcPrChange>
          </w:tcPr>
          <w:p w14:paraId="276909FF" w14:textId="77777777" w:rsidR="004A4C51" w:rsidRPr="00C37D48" w:rsidRDefault="004A4C51" w:rsidP="00C37D48">
            <w:pPr>
              <w:rPr>
                <w:rFonts w:ascii="Calibri" w:hAnsi="Calibri" w:cs="Calibri"/>
              </w:rPr>
            </w:pPr>
          </w:p>
        </w:tc>
        <w:tc>
          <w:tcPr>
            <w:tcW w:w="9986" w:type="dxa"/>
            <w:gridSpan w:val="5"/>
            <w:vAlign w:val="center"/>
            <w:tcPrChange w:id="602" w:author="Bowman" w:date="2025-07-09T20:01:00Z" w16du:dateUtc="2025-07-09T17:01:00Z">
              <w:tcPr>
                <w:tcW w:w="9369" w:type="dxa"/>
                <w:gridSpan w:val="5"/>
                <w:vAlign w:val="center"/>
              </w:tcPr>
            </w:tcPrChange>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603" w:name="_Toc198223610"/>
      <w:r>
        <w:t xml:space="preserve">Section 2.5: </w:t>
      </w:r>
      <w:r w:rsidR="00950B68">
        <w:t>Transition Planning</w:t>
      </w:r>
      <w:bookmarkEnd w:id="603"/>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61D21BEC" w:rsidR="00474855" w:rsidRPr="00C37D48" w:rsidRDefault="007D2973" w:rsidP="00C37D48">
            <w:pPr>
              <w:rPr>
                <w:rFonts w:ascii="Calibri" w:hAnsi="Calibri" w:cs="Calibri"/>
              </w:rPr>
            </w:pPr>
            <w:ins w:id="604" w:author="Bowman" w:date="2025-07-09T20:06:00Z" w16du:dateUtc="2025-07-09T17:06:00Z">
              <w:r>
                <w:rPr>
                  <w:rFonts w:ascii="Calibri" w:hAnsi="Calibri" w:cs="Calibri"/>
                </w:rPr>
                <w:t xml:space="preserve">As </w:t>
              </w:r>
            </w:ins>
            <w:ins w:id="605" w:author="Bowman" w:date="2025-07-09T20:08:00Z" w16du:dateUtc="2025-07-09T17:08:00Z">
              <w:r w:rsidR="00610803">
                <w:rPr>
                  <w:rFonts w:ascii="Calibri" w:hAnsi="Calibri" w:cs="Calibri"/>
                </w:rPr>
                <w:t xml:space="preserve">a </w:t>
              </w:r>
            </w:ins>
            <w:ins w:id="606" w:author="Bowman" w:date="2025-07-09T20:06:00Z" w16du:dateUtc="2025-07-09T17:06:00Z">
              <w:r>
                <w:rPr>
                  <w:rFonts w:ascii="Calibri" w:hAnsi="Calibri" w:cs="Calibri"/>
                </w:rPr>
                <w:t>risk mitigation factor</w:t>
              </w:r>
            </w:ins>
            <w:ins w:id="607" w:author="Bowman" w:date="2025-07-09T20:07:00Z" w16du:dateUtc="2025-07-09T17:07:00Z">
              <w:r>
                <w:rPr>
                  <w:rFonts w:ascii="Calibri" w:hAnsi="Calibri" w:cs="Calibri"/>
                </w:rPr>
                <w:t xml:space="preserve">, </w:t>
              </w:r>
              <w:r w:rsidR="00233391">
                <w:rPr>
                  <w:rFonts w:ascii="Calibri" w:hAnsi="Calibri" w:cs="Calibri"/>
                </w:rPr>
                <w:t xml:space="preserve">paragraph 15 of the policy tool </w:t>
              </w:r>
            </w:ins>
            <w:ins w:id="608" w:author="Bowman" w:date="2025-07-09T20:09:00Z" w16du:dateUtc="2025-07-09T17:09:00Z">
              <w:r w:rsidR="00BB2F65">
                <w:rPr>
                  <w:rFonts w:ascii="Calibri" w:hAnsi="Calibri" w:cs="Calibri"/>
                </w:rPr>
                <w:t xml:space="preserve">provides that banks and financial </w:t>
              </w:r>
              <w:r w:rsidR="00A765D9">
                <w:rPr>
                  <w:rFonts w:ascii="Calibri" w:hAnsi="Calibri" w:cs="Calibri"/>
                </w:rPr>
                <w:t xml:space="preserve">institutions </w:t>
              </w:r>
            </w:ins>
            <w:ins w:id="609" w:author="Bowman" w:date="2025-07-09T20:07:00Z" w16du:dateUtc="2025-07-09T17:07:00Z">
              <w:r w:rsidR="00233391">
                <w:rPr>
                  <w:rFonts w:ascii="Calibri" w:hAnsi="Calibri" w:cs="Calibri"/>
                </w:rPr>
                <w:t>shall strive to understand transition targets</w:t>
              </w:r>
            </w:ins>
            <w:ins w:id="610" w:author="Bowman" w:date="2025-07-09T20:09:00Z" w16du:dateUtc="2025-07-09T17:09:00Z">
              <w:r w:rsidR="00A765D9">
                <w:rPr>
                  <w:rFonts w:ascii="Calibri" w:hAnsi="Calibri" w:cs="Calibri"/>
                </w:rPr>
                <w:t xml:space="preserve"> and have sen</w:t>
              </w:r>
              <w:r w:rsidR="00F20929">
                <w:rPr>
                  <w:rFonts w:ascii="Calibri" w:hAnsi="Calibri" w:cs="Calibri"/>
                </w:rPr>
                <w:t>sitivity</w:t>
              </w:r>
            </w:ins>
            <w:ins w:id="611" w:author="Bowman" w:date="2025-07-09T20:10:00Z" w16du:dateUtc="2025-07-09T17:10:00Z">
              <w:r w:rsidR="00F20929">
                <w:rPr>
                  <w:rFonts w:ascii="Calibri" w:hAnsi="Calibri" w:cs="Calibri"/>
                </w:rPr>
                <w:t xml:space="preserve"> to climate policies of the</w:t>
              </w:r>
              <w:r w:rsidR="008B7CDF">
                <w:rPr>
                  <w:rFonts w:ascii="Calibri" w:hAnsi="Calibri" w:cs="Calibri"/>
                </w:rPr>
                <w:t>ir</w:t>
              </w:r>
              <w:r w:rsidR="00F20929">
                <w:rPr>
                  <w:rFonts w:ascii="Calibri" w:hAnsi="Calibri" w:cs="Calibri"/>
                </w:rPr>
                <w:t xml:space="preserve"> counterparties</w:t>
              </w:r>
            </w:ins>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1B695EB4" w:rsidR="003618D4" w:rsidRPr="00C37D48" w:rsidRDefault="00BF382F" w:rsidP="00C37D48">
            <w:pPr>
              <w:rPr>
                <w:rFonts w:ascii="Calibri" w:hAnsi="Calibri" w:cs="Calibri"/>
              </w:rPr>
            </w:pPr>
            <w:ins w:id="612" w:author="Bowman" w:date="2025-07-09T20:12:00Z" w16du:dateUtc="2025-07-09T17:12:00Z">
              <w:r>
                <w:rPr>
                  <w:rFonts w:ascii="Calibri" w:hAnsi="Calibri" w:cs="Calibri"/>
                </w:rPr>
                <w:t>X</w:t>
              </w:r>
            </w:ins>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3DBAA39A" w:rsidR="003618D4" w:rsidRPr="00C37D48" w:rsidRDefault="00BF382F" w:rsidP="00C37D48">
            <w:pPr>
              <w:rPr>
                <w:rFonts w:ascii="Calibri" w:hAnsi="Calibri" w:cs="Calibri"/>
              </w:rPr>
            </w:pPr>
            <w:ins w:id="613" w:author="Bowman" w:date="2025-07-09T20:12:00Z" w16du:dateUtc="2025-07-09T17:12:00Z">
              <w:r>
                <w:rPr>
                  <w:rFonts w:ascii="Calibri" w:hAnsi="Calibri" w:cs="Calibri"/>
                </w:rPr>
                <w:t>X</w:t>
              </w:r>
            </w:ins>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0C993071" w:rsidR="003618D4" w:rsidRPr="00C37D48" w:rsidRDefault="00BF382F" w:rsidP="00C37D48">
            <w:pPr>
              <w:rPr>
                <w:rFonts w:ascii="Calibri" w:hAnsi="Calibri" w:cs="Calibri"/>
              </w:rPr>
            </w:pPr>
            <w:ins w:id="614" w:author="Bowman" w:date="2025-07-09T20:12:00Z" w16du:dateUtc="2025-07-09T17:12:00Z">
              <w:r>
                <w:rPr>
                  <w:rFonts w:ascii="Calibri" w:hAnsi="Calibri" w:cs="Calibri"/>
                </w:rPr>
                <w:t>X</w:t>
              </w:r>
            </w:ins>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18D94564" w:rsidR="003618D4" w:rsidRPr="00C37D48" w:rsidRDefault="00BF382F" w:rsidP="00C37D48">
            <w:pPr>
              <w:rPr>
                <w:rFonts w:ascii="Calibri" w:hAnsi="Calibri" w:cs="Calibri"/>
              </w:rPr>
            </w:pPr>
            <w:ins w:id="615" w:author="Bowman" w:date="2025-07-09T20:12:00Z" w16du:dateUtc="2025-07-09T17:12:00Z">
              <w:r>
                <w:rPr>
                  <w:rFonts w:ascii="Calibri" w:hAnsi="Calibri" w:cs="Calibri"/>
                </w:rPr>
                <w:t>X</w:t>
              </w:r>
            </w:ins>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77FFD0FE" w:rsidR="003618D4" w:rsidRPr="00C37D48" w:rsidRDefault="00BF382F" w:rsidP="00C37D48">
            <w:pPr>
              <w:rPr>
                <w:rFonts w:ascii="Calibri" w:hAnsi="Calibri" w:cs="Calibri"/>
              </w:rPr>
            </w:pPr>
            <w:ins w:id="616" w:author="Bowman" w:date="2025-07-09T20:12:00Z" w16du:dateUtc="2025-07-09T17:12:00Z">
              <w:r>
                <w:rPr>
                  <w:rFonts w:ascii="Calibri" w:hAnsi="Calibri" w:cs="Calibri"/>
                </w:rPr>
                <w:t>X</w:t>
              </w:r>
            </w:ins>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5E0C67F7" w:rsidR="003618D4" w:rsidRPr="00C37D48" w:rsidRDefault="00BF382F" w:rsidP="00C37D48">
            <w:pPr>
              <w:rPr>
                <w:rFonts w:ascii="Calibri" w:hAnsi="Calibri" w:cs="Calibri"/>
              </w:rPr>
            </w:pPr>
            <w:ins w:id="617" w:author="Bowman" w:date="2025-07-09T20:12:00Z" w16du:dateUtc="2025-07-09T17:12:00Z">
              <w:r>
                <w:rPr>
                  <w:rFonts w:ascii="Calibri" w:hAnsi="Calibri" w:cs="Calibri"/>
                </w:rPr>
                <w:t>X</w:t>
              </w:r>
            </w:ins>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72A492E4" w:rsidR="00E7486E" w:rsidRPr="00C37D48" w:rsidRDefault="001A7E88" w:rsidP="00C37D48">
            <w:pPr>
              <w:rPr>
                <w:rFonts w:ascii="Calibri" w:hAnsi="Calibri" w:cs="Calibri"/>
              </w:rPr>
            </w:pPr>
            <w:ins w:id="618" w:author="Bowman" w:date="2025-07-09T20:12:00Z" w16du:dateUtc="2025-07-09T17:12:00Z">
              <w:r>
                <w:rPr>
                  <w:rFonts w:ascii="Calibri" w:hAnsi="Calibri" w:cs="Calibri"/>
                </w:rPr>
                <w:t>X</w:t>
              </w:r>
            </w:ins>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9256CD5" w:rsidR="00E7486E" w:rsidRPr="00C37D48" w:rsidRDefault="00925D83" w:rsidP="00C37D48">
            <w:pPr>
              <w:rPr>
                <w:rFonts w:ascii="Calibri" w:hAnsi="Calibri" w:cs="Calibri"/>
              </w:rPr>
            </w:pPr>
            <w:ins w:id="619" w:author="Bowman" w:date="2025-07-09T20:19:00Z" w16du:dateUtc="2025-07-09T17:19:00Z">
              <w:r w:rsidRPr="00925D83">
                <w:rPr>
                  <w:rFonts w:ascii="Calibri" w:hAnsi="Calibri" w:cs="Calibri"/>
                </w:rPr>
                <w:t>The policy tool recognises that both physical and transition risks may affect the safety and soundness of banks and financial institutions, with potential effects on broader financial stability within the banking system</w:t>
              </w:r>
            </w:ins>
            <w:ins w:id="620" w:author="Bowman" w:date="2025-07-09T20:20:00Z" w16du:dateUtc="2025-07-09T17:20:00Z">
              <w:r w:rsidR="00FC5E39">
                <w:rPr>
                  <w:rFonts w:ascii="Calibri" w:hAnsi="Calibri" w:cs="Calibri"/>
                </w:rPr>
                <w:t>. As such, the policy t</w:t>
              </w:r>
              <w:r w:rsidR="00FC5E39">
                <w:t>ool is also implemented as a transition plan, guiding financial institutions in managing climate-related risks as they shift toward a low-carbon economy</w:t>
              </w:r>
            </w:ins>
            <w:ins w:id="621" w:author="Bowman" w:date="2025-07-09T20:21:00Z" w16du:dateUtc="2025-07-09T17:21:00Z">
              <w:r w:rsidR="00FC5E39">
                <w:t>.</w:t>
              </w:r>
            </w:ins>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04B1B51B" w:rsidR="00671EA4" w:rsidRPr="00C37D48" w:rsidRDefault="00B063A4" w:rsidP="00C37D48">
            <w:pPr>
              <w:rPr>
                <w:rFonts w:ascii="Calibri" w:hAnsi="Calibri" w:cs="Calibri"/>
              </w:rPr>
            </w:pPr>
            <w:ins w:id="622" w:author="Bowman" w:date="2025-07-09T20:13:00Z" w16du:dateUtc="2025-07-09T17:13:00Z">
              <w:r>
                <w:rPr>
                  <w:rFonts w:ascii="Calibri" w:hAnsi="Calibri" w:cs="Calibri"/>
                </w:rPr>
                <w:t>X</w:t>
              </w:r>
            </w:ins>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623" w:name="_Toc198223611"/>
      <w:r>
        <w:t xml:space="preserve">Section 2.6: </w:t>
      </w:r>
      <w:r w:rsidR="00950B68">
        <w:t>Standards and Frameworks</w:t>
      </w:r>
      <w:bookmarkEnd w:id="623"/>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4EC0EC0E" w:rsidR="00B610C2" w:rsidRPr="00610F28" w:rsidRDefault="00012490" w:rsidP="00610F28">
            <w:pPr>
              <w:rPr>
                <w:rFonts w:ascii="Calibri" w:hAnsi="Calibri" w:cs="Calibri"/>
              </w:rPr>
            </w:pPr>
            <w:ins w:id="624" w:author="Bowman" w:date="2025-07-09T20:21:00Z" w16du:dateUtc="2025-07-09T17:21:00Z">
              <w:r>
                <w:rPr>
                  <w:rFonts w:ascii="Calibri" w:hAnsi="Calibri" w:cs="Calibri"/>
                </w:rPr>
                <w:t>X</w:t>
              </w:r>
            </w:ins>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58E21632" w:rsidR="00B610C2" w:rsidRPr="00610F28" w:rsidRDefault="00012490" w:rsidP="00610F28">
            <w:pPr>
              <w:rPr>
                <w:rFonts w:ascii="Calibri" w:hAnsi="Calibri" w:cs="Calibri"/>
              </w:rPr>
            </w:pPr>
            <w:ins w:id="625" w:author="Bowman" w:date="2025-07-09T20:21:00Z" w16du:dateUtc="2025-07-09T17:21:00Z">
              <w:r>
                <w:rPr>
                  <w:rFonts w:ascii="Calibri" w:hAnsi="Calibri" w:cs="Calibri"/>
                </w:rPr>
                <w:t>X</w:t>
              </w:r>
            </w:ins>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DC0EBFC" w:rsidR="00B610C2" w:rsidRPr="00610F28" w:rsidRDefault="00012490" w:rsidP="00610F28">
            <w:pPr>
              <w:rPr>
                <w:rFonts w:ascii="Calibri" w:hAnsi="Calibri" w:cs="Calibri"/>
              </w:rPr>
            </w:pPr>
            <w:ins w:id="626" w:author="Bowman" w:date="2025-07-09T20:21:00Z" w16du:dateUtc="2025-07-09T17:21:00Z">
              <w:r>
                <w:rPr>
                  <w:rFonts w:ascii="Calibri" w:hAnsi="Calibri" w:cs="Calibri"/>
                </w:rPr>
                <w:t>X</w:t>
              </w:r>
            </w:ins>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4E41918F" w:rsidR="00B610C2" w:rsidRPr="00610F28" w:rsidRDefault="00012490" w:rsidP="00610F28">
            <w:pPr>
              <w:rPr>
                <w:rFonts w:ascii="Calibri" w:hAnsi="Calibri" w:cs="Calibri"/>
              </w:rPr>
            </w:pPr>
            <w:ins w:id="627" w:author="Bowman" w:date="2025-07-09T20:21:00Z" w16du:dateUtc="2025-07-09T17:21:00Z">
              <w:r>
                <w:rPr>
                  <w:rFonts w:ascii="Calibri" w:hAnsi="Calibri" w:cs="Calibri"/>
                </w:rPr>
                <w:t>X</w:t>
              </w:r>
            </w:ins>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lastRenderedPageBreak/>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565B0DE3" w:rsidR="00B610C2" w:rsidRPr="00610F28" w:rsidRDefault="007843E1" w:rsidP="00610F28">
            <w:pPr>
              <w:rPr>
                <w:rFonts w:ascii="Calibri" w:hAnsi="Calibri" w:cs="Calibri"/>
              </w:rPr>
            </w:pPr>
            <w:ins w:id="628" w:author="Bowman" w:date="2025-07-09T20:22:00Z" w16du:dateUtc="2025-07-09T17:22:00Z">
              <w:r>
                <w:rPr>
                  <w:rFonts w:ascii="Calibri" w:hAnsi="Calibri" w:cs="Calibri"/>
                </w:rPr>
                <w:t>X</w:t>
              </w:r>
            </w:ins>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375BC4BB" w:rsidR="00B610C2" w:rsidRPr="00610F28" w:rsidRDefault="007843E1" w:rsidP="00610F28">
            <w:pPr>
              <w:rPr>
                <w:rFonts w:ascii="Calibri" w:hAnsi="Calibri" w:cs="Calibri"/>
              </w:rPr>
            </w:pPr>
            <w:ins w:id="629" w:author="Bowman" w:date="2025-07-09T20:22:00Z" w16du:dateUtc="2025-07-09T17:22:00Z">
              <w:r>
                <w:rPr>
                  <w:rFonts w:ascii="Calibri" w:hAnsi="Calibri" w:cs="Calibri"/>
                </w:rPr>
                <w:t>X</w:t>
              </w:r>
            </w:ins>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220B45AD" w:rsidR="00B610C2" w:rsidRPr="00610F28" w:rsidRDefault="007843E1" w:rsidP="00610F28">
            <w:pPr>
              <w:rPr>
                <w:rFonts w:ascii="Calibri" w:hAnsi="Calibri" w:cs="Calibri"/>
              </w:rPr>
            </w:pPr>
            <w:ins w:id="630" w:author="Bowman" w:date="2025-07-09T20:22:00Z" w16du:dateUtc="2025-07-09T17:22:00Z">
              <w:r>
                <w:rPr>
                  <w:rFonts w:ascii="Calibri" w:hAnsi="Calibri" w:cs="Calibri"/>
                </w:rPr>
                <w:t>X</w:t>
              </w:r>
            </w:ins>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18F5A8D" w:rsidR="00B610C2" w:rsidRPr="00610F28" w:rsidRDefault="007843E1" w:rsidP="00610F28">
            <w:pPr>
              <w:rPr>
                <w:rFonts w:ascii="Calibri" w:hAnsi="Calibri" w:cs="Calibri"/>
              </w:rPr>
            </w:pPr>
            <w:ins w:id="631" w:author="Bowman" w:date="2025-07-09T20:22:00Z" w16du:dateUtc="2025-07-09T17:22:00Z">
              <w:r>
                <w:rPr>
                  <w:rFonts w:ascii="Calibri" w:hAnsi="Calibri" w:cs="Calibri"/>
                </w:rPr>
                <w:t>X</w:t>
              </w:r>
            </w:ins>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3A6FE005" w:rsidR="00B610C2" w:rsidRPr="00610F28" w:rsidRDefault="007843E1" w:rsidP="00610F28">
            <w:pPr>
              <w:rPr>
                <w:rFonts w:ascii="Calibri" w:hAnsi="Calibri" w:cs="Calibri"/>
              </w:rPr>
            </w:pPr>
            <w:ins w:id="632" w:author="Bowman" w:date="2025-07-09T20:22:00Z" w16du:dateUtc="2025-07-09T17:22:00Z">
              <w:r>
                <w:rPr>
                  <w:rFonts w:ascii="Calibri" w:hAnsi="Calibri" w:cs="Calibri"/>
                </w:rPr>
                <w:t>X</w:t>
              </w:r>
            </w:ins>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BC6F6C6" w:rsidR="00B610C2" w:rsidRPr="00610F28" w:rsidRDefault="007843E1" w:rsidP="00610F28">
            <w:pPr>
              <w:rPr>
                <w:rFonts w:ascii="Calibri" w:hAnsi="Calibri" w:cs="Calibri"/>
              </w:rPr>
            </w:pPr>
            <w:ins w:id="633" w:author="Bowman" w:date="2025-07-09T20:22:00Z" w16du:dateUtc="2025-07-09T17:22:00Z">
              <w:r>
                <w:rPr>
                  <w:rFonts w:ascii="Calibri" w:hAnsi="Calibri" w:cs="Calibri"/>
                </w:rPr>
                <w:t>X</w:t>
              </w:r>
            </w:ins>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634" w:name="_Toc198223612"/>
      <w:r>
        <w:lastRenderedPageBreak/>
        <w:t>Domain 3: Public Procurement</w:t>
      </w:r>
      <w:bookmarkEnd w:id="634"/>
      <w:r>
        <w:t xml:space="preserve"> </w:t>
      </w:r>
    </w:p>
    <w:p w14:paraId="0D8B4B9F" w14:textId="5E2943CF" w:rsidR="00950B68" w:rsidRPr="00950B68" w:rsidRDefault="005E50FD" w:rsidP="00950B68">
      <w:pPr>
        <w:pStyle w:val="Heading2"/>
      </w:pPr>
      <w:bookmarkStart w:id="635" w:name="_Toc198223613"/>
      <w:r>
        <w:t xml:space="preserve">Section 3.1: </w:t>
      </w:r>
      <w:r w:rsidR="00950B68">
        <w:t>Who is being targeted?</w:t>
      </w:r>
      <w:bookmarkEnd w:id="635"/>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636"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527B517C" w:rsidR="00D4323A" w:rsidRPr="00610F28" w:rsidRDefault="007843E1" w:rsidP="00610F28">
            <w:pPr>
              <w:rPr>
                <w:rFonts w:ascii="Calibri" w:hAnsi="Calibri" w:cs="Calibri"/>
              </w:rPr>
            </w:pPr>
            <w:ins w:id="637" w:author="Bowman" w:date="2025-07-09T20:22:00Z" w16du:dateUtc="2025-07-09T17:22:00Z">
              <w:r>
                <w:rPr>
                  <w:rFonts w:ascii="Calibri" w:hAnsi="Calibri" w:cs="Calibri"/>
                </w:rPr>
                <w:t>X</w:t>
              </w:r>
            </w:ins>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6B1EC3D6" w:rsidR="00D4323A" w:rsidRPr="00610F28" w:rsidRDefault="007843E1" w:rsidP="00610F28">
            <w:pPr>
              <w:rPr>
                <w:rFonts w:ascii="Calibri" w:hAnsi="Calibri" w:cs="Calibri"/>
              </w:rPr>
            </w:pPr>
            <w:ins w:id="638" w:author="Bowman" w:date="2025-07-09T20:22:00Z" w16du:dateUtc="2025-07-09T17:22:00Z">
              <w:r>
                <w:rPr>
                  <w:rFonts w:ascii="Calibri" w:hAnsi="Calibri" w:cs="Calibri"/>
                </w:rPr>
                <w:t>X</w:t>
              </w:r>
            </w:ins>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148C4D95" w:rsidR="00D4323A" w:rsidRPr="00610F28" w:rsidRDefault="007843E1" w:rsidP="00610F28">
            <w:pPr>
              <w:rPr>
                <w:rFonts w:ascii="Calibri" w:hAnsi="Calibri" w:cs="Calibri"/>
              </w:rPr>
            </w:pPr>
            <w:ins w:id="639" w:author="Bowman" w:date="2025-07-09T20:22:00Z" w16du:dateUtc="2025-07-09T17:22:00Z">
              <w:r>
                <w:rPr>
                  <w:rFonts w:ascii="Calibri" w:hAnsi="Calibri" w:cs="Calibri"/>
                </w:rPr>
                <w:t>X</w:t>
              </w:r>
            </w:ins>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2FC05DB9" w:rsidR="00D4323A" w:rsidRPr="00610F28" w:rsidRDefault="007843E1" w:rsidP="00610F28">
            <w:pPr>
              <w:rPr>
                <w:rFonts w:ascii="Calibri" w:hAnsi="Calibri" w:cs="Calibri"/>
              </w:rPr>
            </w:pPr>
            <w:ins w:id="640" w:author="Bowman" w:date="2025-07-09T20:22:00Z" w16du:dateUtc="2025-07-09T17:22:00Z">
              <w:r>
                <w:rPr>
                  <w:rFonts w:ascii="Calibri" w:hAnsi="Calibri" w:cs="Calibri"/>
                </w:rPr>
                <w:t>X</w:t>
              </w:r>
            </w:ins>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3129EBC0" w:rsidR="00D4323A" w:rsidRPr="00610F28" w:rsidRDefault="007843E1" w:rsidP="00610F28">
            <w:pPr>
              <w:rPr>
                <w:rFonts w:ascii="Calibri" w:hAnsi="Calibri" w:cs="Calibri"/>
              </w:rPr>
            </w:pPr>
            <w:ins w:id="641" w:author="Bowman" w:date="2025-07-09T20:22:00Z" w16du:dateUtc="2025-07-09T17:22:00Z">
              <w:r>
                <w:rPr>
                  <w:rFonts w:ascii="Calibri" w:hAnsi="Calibri" w:cs="Calibri"/>
                </w:rPr>
                <w:t>X</w:t>
              </w:r>
            </w:ins>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E261D05" w:rsidR="00D4323A" w:rsidRPr="00610F28" w:rsidRDefault="007843E1" w:rsidP="00610F28">
            <w:pPr>
              <w:rPr>
                <w:rFonts w:ascii="Calibri" w:hAnsi="Calibri" w:cs="Calibri"/>
              </w:rPr>
            </w:pPr>
            <w:ins w:id="642" w:author="Bowman" w:date="2025-07-09T20:22:00Z" w16du:dateUtc="2025-07-09T17:22:00Z">
              <w:r>
                <w:rPr>
                  <w:rFonts w:ascii="Calibri" w:hAnsi="Calibri" w:cs="Calibri"/>
                </w:rPr>
                <w:t>X</w:t>
              </w:r>
            </w:ins>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18513AC3" w:rsidR="00D4323A" w:rsidRPr="00610F28" w:rsidRDefault="007843E1" w:rsidP="00610F28">
            <w:pPr>
              <w:rPr>
                <w:rFonts w:ascii="Calibri" w:hAnsi="Calibri" w:cs="Calibri"/>
              </w:rPr>
            </w:pPr>
            <w:ins w:id="643" w:author="Bowman" w:date="2025-07-09T20:22:00Z" w16du:dateUtc="2025-07-09T17:22:00Z">
              <w:r>
                <w:rPr>
                  <w:rFonts w:ascii="Calibri" w:hAnsi="Calibri" w:cs="Calibri"/>
                </w:rPr>
                <w:t>X</w:t>
              </w:r>
            </w:ins>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50516565" w:rsidR="00D4323A" w:rsidRPr="00610F28" w:rsidRDefault="007843E1" w:rsidP="00610F28">
            <w:pPr>
              <w:rPr>
                <w:rFonts w:ascii="Calibri" w:hAnsi="Calibri" w:cs="Calibri"/>
              </w:rPr>
            </w:pPr>
            <w:ins w:id="644" w:author="Bowman" w:date="2025-07-09T20:22:00Z" w16du:dateUtc="2025-07-09T17:22:00Z">
              <w:r>
                <w:rPr>
                  <w:rFonts w:ascii="Calibri" w:hAnsi="Calibri" w:cs="Calibri"/>
                </w:rPr>
                <w:t>X</w:t>
              </w:r>
            </w:ins>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6FE9FB81" w:rsidR="00D4323A" w:rsidRPr="00610F28" w:rsidRDefault="007843E1" w:rsidP="00610F28">
            <w:pPr>
              <w:rPr>
                <w:rFonts w:ascii="Calibri" w:hAnsi="Calibri" w:cs="Calibri"/>
              </w:rPr>
            </w:pPr>
            <w:ins w:id="645" w:author="Bowman" w:date="2025-07-09T20:22:00Z" w16du:dateUtc="2025-07-09T17:22:00Z">
              <w:r>
                <w:rPr>
                  <w:rFonts w:ascii="Calibri" w:hAnsi="Calibri" w:cs="Calibri"/>
                </w:rPr>
                <w:t>X</w:t>
              </w:r>
            </w:ins>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6487E471" w:rsidR="00D4323A" w:rsidRPr="00610F28" w:rsidRDefault="007843E1" w:rsidP="00610F28">
            <w:pPr>
              <w:rPr>
                <w:rFonts w:ascii="Calibri" w:hAnsi="Calibri" w:cs="Calibri"/>
              </w:rPr>
            </w:pPr>
            <w:ins w:id="646" w:author="Bowman" w:date="2025-07-09T20:22:00Z" w16du:dateUtc="2025-07-09T17:22:00Z">
              <w:r>
                <w:rPr>
                  <w:rFonts w:ascii="Calibri" w:hAnsi="Calibri" w:cs="Calibri"/>
                </w:rPr>
                <w:t>X</w:t>
              </w:r>
            </w:ins>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4C4C7B79" w:rsidR="00D4323A" w:rsidRPr="00610F28" w:rsidRDefault="007843E1" w:rsidP="00610F28">
            <w:pPr>
              <w:rPr>
                <w:rFonts w:ascii="Calibri" w:hAnsi="Calibri" w:cs="Calibri"/>
              </w:rPr>
            </w:pPr>
            <w:ins w:id="647" w:author="Bowman" w:date="2025-07-09T20:22:00Z" w16du:dateUtc="2025-07-09T17:22:00Z">
              <w:r>
                <w:rPr>
                  <w:rFonts w:ascii="Calibri" w:hAnsi="Calibri" w:cs="Calibri"/>
                </w:rPr>
                <w:t>X</w:t>
              </w:r>
            </w:ins>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11EFB8B9" w:rsidR="00D4323A" w:rsidRPr="00610F28" w:rsidRDefault="007843E1" w:rsidP="00610F28">
            <w:pPr>
              <w:rPr>
                <w:rFonts w:ascii="Calibri" w:hAnsi="Calibri" w:cs="Calibri"/>
              </w:rPr>
            </w:pPr>
            <w:ins w:id="648" w:author="Bowman" w:date="2025-07-09T20:22:00Z" w16du:dateUtc="2025-07-09T17:22:00Z">
              <w:r>
                <w:rPr>
                  <w:rFonts w:ascii="Calibri" w:hAnsi="Calibri" w:cs="Calibri"/>
                </w:rPr>
                <w:t>X</w:t>
              </w:r>
            </w:ins>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383B296"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4A03D602" w:rsidR="00C66EE0" w:rsidRPr="00610F28" w:rsidRDefault="007843E1" w:rsidP="00610F28">
            <w:pPr>
              <w:rPr>
                <w:rFonts w:ascii="Calibri" w:hAnsi="Calibri" w:cs="Calibri"/>
              </w:rPr>
            </w:pPr>
            <w:ins w:id="649" w:author="Bowman" w:date="2025-07-09T20:23:00Z" w16du:dateUtc="2025-07-09T17:23:00Z">
              <w:r>
                <w:rPr>
                  <w:rFonts w:ascii="Calibri" w:hAnsi="Calibri" w:cs="Calibri"/>
                </w:rPr>
                <w:t>X</w:t>
              </w:r>
            </w:ins>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4781FC09" w:rsidR="00C66EE0" w:rsidRPr="00610F28" w:rsidRDefault="007843E1" w:rsidP="00610F28">
            <w:pPr>
              <w:rPr>
                <w:rFonts w:ascii="Calibri" w:hAnsi="Calibri" w:cs="Calibri"/>
              </w:rPr>
            </w:pPr>
            <w:ins w:id="650" w:author="Bowman" w:date="2025-07-09T20:23:00Z" w16du:dateUtc="2025-07-09T17:23:00Z">
              <w:r>
                <w:rPr>
                  <w:rFonts w:ascii="Calibri" w:hAnsi="Calibri" w:cs="Calibri"/>
                </w:rPr>
                <w:t>X</w:t>
              </w:r>
            </w:ins>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8B479C5" w:rsidR="00C66EE0" w:rsidRPr="00610F28" w:rsidRDefault="007843E1" w:rsidP="00610F28">
            <w:pPr>
              <w:rPr>
                <w:rFonts w:ascii="Calibri" w:hAnsi="Calibri" w:cs="Calibri"/>
              </w:rPr>
            </w:pPr>
            <w:ins w:id="651" w:author="Bowman" w:date="2025-07-09T20:23:00Z" w16du:dateUtc="2025-07-09T17:23:00Z">
              <w:r>
                <w:rPr>
                  <w:rFonts w:ascii="Calibri" w:hAnsi="Calibri" w:cs="Calibri"/>
                </w:rPr>
                <w:t>X</w:t>
              </w:r>
            </w:ins>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262A8B46" w:rsidR="00C66EE0" w:rsidRPr="00610F28" w:rsidRDefault="007843E1" w:rsidP="00610F28">
            <w:pPr>
              <w:rPr>
                <w:rFonts w:ascii="Calibri" w:hAnsi="Calibri" w:cs="Calibri"/>
              </w:rPr>
            </w:pPr>
            <w:ins w:id="652" w:author="Bowman" w:date="2025-07-09T20:23:00Z" w16du:dateUtc="2025-07-09T17:23:00Z">
              <w:r>
                <w:rPr>
                  <w:rFonts w:ascii="Calibri" w:hAnsi="Calibri" w:cs="Calibri"/>
                </w:rPr>
                <w:t>X</w:t>
              </w:r>
            </w:ins>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070E686" w:rsidR="00C66EE0" w:rsidRPr="00610F28" w:rsidRDefault="007843E1" w:rsidP="00610F28">
            <w:pPr>
              <w:rPr>
                <w:rFonts w:ascii="Calibri" w:hAnsi="Calibri" w:cs="Calibri"/>
              </w:rPr>
            </w:pPr>
            <w:ins w:id="653" w:author="Bowman" w:date="2025-07-09T20:23:00Z" w16du:dateUtc="2025-07-09T17:23:00Z">
              <w:r>
                <w:rPr>
                  <w:rFonts w:ascii="Calibri" w:hAnsi="Calibri" w:cs="Calibri"/>
                </w:rPr>
                <w:t>X</w:t>
              </w:r>
            </w:ins>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08DE56E3" w:rsidR="00C66EE0" w:rsidRPr="00610F28" w:rsidRDefault="007843E1" w:rsidP="00610F28">
            <w:pPr>
              <w:rPr>
                <w:rFonts w:ascii="Calibri" w:hAnsi="Calibri" w:cs="Calibri"/>
              </w:rPr>
            </w:pPr>
            <w:ins w:id="654" w:author="Bowman" w:date="2025-07-09T20:23:00Z" w16du:dateUtc="2025-07-09T17:23:00Z">
              <w:r>
                <w:rPr>
                  <w:rFonts w:ascii="Calibri" w:hAnsi="Calibri" w:cs="Calibri"/>
                </w:rPr>
                <w:t>X</w:t>
              </w:r>
            </w:ins>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63CDF730" w:rsidR="00C66EE0" w:rsidRPr="00610F28" w:rsidRDefault="007843E1" w:rsidP="00610F28">
            <w:pPr>
              <w:rPr>
                <w:rFonts w:ascii="Calibri" w:hAnsi="Calibri" w:cs="Calibri"/>
              </w:rPr>
            </w:pPr>
            <w:ins w:id="655" w:author="Bowman" w:date="2025-07-09T20:23:00Z" w16du:dateUtc="2025-07-09T17:23:00Z">
              <w:r>
                <w:rPr>
                  <w:rFonts w:ascii="Calibri" w:hAnsi="Calibri" w:cs="Calibri"/>
                </w:rPr>
                <w:t>X</w:t>
              </w:r>
            </w:ins>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4D6CDE59" w:rsidR="00C66EE0" w:rsidRPr="00610F28" w:rsidRDefault="007843E1" w:rsidP="00610F28">
            <w:pPr>
              <w:rPr>
                <w:rFonts w:ascii="Calibri" w:hAnsi="Calibri" w:cs="Calibri"/>
              </w:rPr>
            </w:pPr>
            <w:ins w:id="656" w:author="Bowman" w:date="2025-07-09T20:23:00Z" w16du:dateUtc="2025-07-09T17:23:00Z">
              <w:r>
                <w:rPr>
                  <w:rFonts w:ascii="Calibri" w:hAnsi="Calibri" w:cs="Calibri"/>
                </w:rPr>
                <w:t>X</w:t>
              </w:r>
            </w:ins>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44807C1" w:rsidR="00C66EE0" w:rsidRPr="00610F28" w:rsidRDefault="007843E1" w:rsidP="00610F28">
            <w:pPr>
              <w:rPr>
                <w:rFonts w:ascii="Calibri" w:hAnsi="Calibri" w:cs="Calibri"/>
              </w:rPr>
            </w:pPr>
            <w:ins w:id="657" w:author="Bowman" w:date="2025-07-09T20:23:00Z" w16du:dateUtc="2025-07-09T17:23:00Z">
              <w:r>
                <w:rPr>
                  <w:rFonts w:ascii="Calibri" w:hAnsi="Calibri" w:cs="Calibri"/>
                </w:rPr>
                <w:t>X</w:t>
              </w:r>
            </w:ins>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1984C2B0" w:rsidR="00C66EE0" w:rsidRPr="00610F28" w:rsidRDefault="007843E1" w:rsidP="00610F28">
            <w:pPr>
              <w:rPr>
                <w:rFonts w:ascii="Calibri" w:hAnsi="Calibri" w:cs="Calibri"/>
              </w:rPr>
            </w:pPr>
            <w:ins w:id="658" w:author="Bowman" w:date="2025-07-09T20:23:00Z" w16du:dateUtc="2025-07-09T17:23:00Z">
              <w:r>
                <w:rPr>
                  <w:rFonts w:ascii="Calibri" w:hAnsi="Calibri" w:cs="Calibri"/>
                </w:rPr>
                <w:t>X</w:t>
              </w:r>
            </w:ins>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3C7180C3" w:rsidR="00C66EE0" w:rsidRPr="00610F28" w:rsidRDefault="007843E1" w:rsidP="00610F28">
            <w:pPr>
              <w:rPr>
                <w:rFonts w:ascii="Calibri" w:hAnsi="Calibri" w:cs="Calibri"/>
              </w:rPr>
            </w:pPr>
            <w:ins w:id="659" w:author="Bowman" w:date="2025-07-09T20:23:00Z" w16du:dateUtc="2025-07-09T17:23:00Z">
              <w:r>
                <w:rPr>
                  <w:rFonts w:ascii="Calibri" w:hAnsi="Calibri" w:cs="Calibri"/>
                </w:rPr>
                <w:t>X</w:t>
              </w:r>
            </w:ins>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47DA4DAC" w:rsidR="00C66EE0" w:rsidRPr="00610F28" w:rsidRDefault="008F7A8D" w:rsidP="00610F28">
            <w:pPr>
              <w:rPr>
                <w:rFonts w:ascii="Calibri" w:hAnsi="Calibri" w:cs="Calibri"/>
              </w:rPr>
            </w:pPr>
            <w:ins w:id="660" w:author="Bowman" w:date="2025-07-09T20:23:00Z" w16du:dateUtc="2025-07-09T17:23:00Z">
              <w:r>
                <w:rPr>
                  <w:rFonts w:ascii="Calibri" w:hAnsi="Calibri" w:cs="Calibri"/>
                </w:rPr>
                <w:t>X</w:t>
              </w:r>
            </w:ins>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1CE28B3D" w:rsidR="00C66EE0" w:rsidRPr="00610F28" w:rsidRDefault="008F7A8D" w:rsidP="00610F28">
            <w:pPr>
              <w:rPr>
                <w:rFonts w:ascii="Calibri" w:hAnsi="Calibri" w:cs="Calibri"/>
              </w:rPr>
            </w:pPr>
            <w:ins w:id="661" w:author="Bowman" w:date="2025-07-09T20:23:00Z" w16du:dateUtc="2025-07-09T17:23:00Z">
              <w:r>
                <w:rPr>
                  <w:rFonts w:ascii="Calibri" w:hAnsi="Calibri" w:cs="Calibri"/>
                </w:rPr>
                <w:t>X</w:t>
              </w:r>
            </w:ins>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18575E77" w:rsidR="00C66EE0" w:rsidRPr="00610F28" w:rsidRDefault="008F7A8D" w:rsidP="00610F28">
            <w:pPr>
              <w:rPr>
                <w:rFonts w:ascii="Calibri" w:hAnsi="Calibri" w:cs="Calibri"/>
              </w:rPr>
            </w:pPr>
            <w:ins w:id="662" w:author="Bowman" w:date="2025-07-09T20:23:00Z" w16du:dateUtc="2025-07-09T17:23:00Z">
              <w:r>
                <w:rPr>
                  <w:rFonts w:ascii="Calibri" w:hAnsi="Calibri" w:cs="Calibri"/>
                </w:rPr>
                <w:t>X</w:t>
              </w:r>
            </w:ins>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8A38249" w:rsidR="00C66EE0" w:rsidRPr="00610F28" w:rsidRDefault="008F7A8D" w:rsidP="00610F28">
            <w:pPr>
              <w:rPr>
                <w:rFonts w:ascii="Calibri" w:hAnsi="Calibri" w:cs="Calibri"/>
              </w:rPr>
            </w:pPr>
            <w:ins w:id="663" w:author="Bowman" w:date="2025-07-09T20:23:00Z" w16du:dateUtc="2025-07-09T17:23:00Z">
              <w:r>
                <w:rPr>
                  <w:rFonts w:ascii="Calibri" w:hAnsi="Calibri" w:cs="Calibri"/>
                </w:rPr>
                <w:t>X</w:t>
              </w:r>
            </w:ins>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D5AB570" w:rsidR="00C66EE0" w:rsidRPr="00610F28" w:rsidRDefault="008F7A8D" w:rsidP="00610F28">
            <w:pPr>
              <w:rPr>
                <w:rFonts w:ascii="Calibri" w:hAnsi="Calibri" w:cs="Calibri"/>
              </w:rPr>
            </w:pPr>
            <w:ins w:id="664" w:author="Bowman" w:date="2025-07-09T20:23:00Z" w16du:dateUtc="2025-07-09T17:23:00Z">
              <w:r>
                <w:rPr>
                  <w:rFonts w:ascii="Calibri" w:hAnsi="Calibri" w:cs="Calibri"/>
                </w:rPr>
                <w:t>X</w:t>
              </w:r>
            </w:ins>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4C3AE553" w:rsidR="00C66EE0" w:rsidRPr="00610F28" w:rsidRDefault="008F7A8D" w:rsidP="00610F28">
            <w:pPr>
              <w:rPr>
                <w:rFonts w:ascii="Calibri" w:hAnsi="Calibri" w:cs="Calibri"/>
              </w:rPr>
            </w:pPr>
            <w:ins w:id="665" w:author="Bowman" w:date="2025-07-09T20:23:00Z" w16du:dateUtc="2025-07-09T17:23:00Z">
              <w:r>
                <w:rPr>
                  <w:rFonts w:ascii="Calibri" w:hAnsi="Calibri" w:cs="Calibri"/>
                </w:rPr>
                <w:t>X</w:t>
              </w:r>
            </w:ins>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45719A2" w:rsidR="00C66EE0" w:rsidRPr="00610F28" w:rsidRDefault="008F7A8D" w:rsidP="00610F28">
            <w:pPr>
              <w:rPr>
                <w:rFonts w:ascii="Calibri" w:hAnsi="Calibri" w:cs="Calibri"/>
              </w:rPr>
            </w:pPr>
            <w:ins w:id="666" w:author="Bowman" w:date="2025-07-09T20:23:00Z" w16du:dateUtc="2025-07-09T17:23:00Z">
              <w:r>
                <w:rPr>
                  <w:rFonts w:ascii="Calibri" w:hAnsi="Calibri" w:cs="Calibri"/>
                </w:rPr>
                <w:t>X</w:t>
              </w:r>
            </w:ins>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03BD9872" w:rsidR="00C66EE0" w:rsidRPr="00610F28" w:rsidRDefault="008F7A8D" w:rsidP="00610F28">
            <w:pPr>
              <w:rPr>
                <w:rFonts w:ascii="Calibri" w:hAnsi="Calibri" w:cs="Calibri"/>
              </w:rPr>
            </w:pPr>
            <w:ins w:id="667" w:author="Bowman" w:date="2025-07-09T20:23:00Z" w16du:dateUtc="2025-07-09T17:23:00Z">
              <w:r>
                <w:rPr>
                  <w:rFonts w:ascii="Calibri" w:hAnsi="Calibri" w:cs="Calibri"/>
                </w:rPr>
                <w:t>X</w:t>
              </w:r>
            </w:ins>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177A4FB1" w:rsidR="00C66EE0" w:rsidRPr="00610F28" w:rsidRDefault="008F7A8D" w:rsidP="00610F28">
            <w:pPr>
              <w:rPr>
                <w:rFonts w:ascii="Calibri" w:hAnsi="Calibri" w:cs="Calibri"/>
              </w:rPr>
            </w:pPr>
            <w:ins w:id="668" w:author="Bowman" w:date="2025-07-09T20:23:00Z" w16du:dateUtc="2025-07-09T17:23:00Z">
              <w:r>
                <w:rPr>
                  <w:rFonts w:ascii="Calibri" w:hAnsi="Calibri" w:cs="Calibri"/>
                </w:rPr>
                <w:t>X</w:t>
              </w:r>
            </w:ins>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D24FB3F" w:rsidR="00C66EE0" w:rsidRPr="00610F28" w:rsidRDefault="008F7A8D" w:rsidP="00610F28">
            <w:pPr>
              <w:rPr>
                <w:rFonts w:ascii="Calibri" w:hAnsi="Calibri" w:cs="Calibri"/>
              </w:rPr>
            </w:pPr>
            <w:ins w:id="669" w:author="Bowman" w:date="2025-07-09T20:23:00Z" w16du:dateUtc="2025-07-09T17:23:00Z">
              <w:r>
                <w:rPr>
                  <w:rFonts w:ascii="Calibri" w:hAnsi="Calibri" w:cs="Calibri"/>
                </w:rPr>
                <w:t>X</w:t>
              </w:r>
            </w:ins>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6C3E0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21CECE3C" w:rsidR="00C66EE0" w:rsidRPr="00610F28" w:rsidRDefault="008F7A8D" w:rsidP="00610F28">
            <w:pPr>
              <w:rPr>
                <w:rFonts w:ascii="Calibri" w:hAnsi="Calibri" w:cs="Calibri"/>
              </w:rPr>
            </w:pPr>
            <w:ins w:id="670" w:author="Bowman" w:date="2025-07-09T20:23:00Z" w16du:dateUtc="2025-07-09T17:23:00Z">
              <w:r>
                <w:rPr>
                  <w:rFonts w:ascii="Calibri" w:hAnsi="Calibri" w:cs="Calibri"/>
                </w:rPr>
                <w:t>X</w:t>
              </w:r>
            </w:ins>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3B1FB851" w:rsidR="00C66EE0" w:rsidRPr="00610F28" w:rsidRDefault="008F7A8D" w:rsidP="00610F28">
            <w:pPr>
              <w:rPr>
                <w:rFonts w:ascii="Calibri" w:hAnsi="Calibri" w:cs="Calibri"/>
              </w:rPr>
            </w:pPr>
            <w:ins w:id="671" w:author="Bowman" w:date="2025-07-09T20:24:00Z" w16du:dateUtc="2025-07-09T17:24:00Z">
              <w:r>
                <w:rPr>
                  <w:rFonts w:ascii="Calibri" w:hAnsi="Calibri" w:cs="Calibri"/>
                </w:rPr>
                <w:t>X</w:t>
              </w:r>
            </w:ins>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37E83BBD" w:rsidR="00C66EE0" w:rsidRPr="00610F28" w:rsidRDefault="008F7A8D" w:rsidP="00610F28">
            <w:pPr>
              <w:rPr>
                <w:rFonts w:ascii="Calibri" w:hAnsi="Calibri" w:cs="Calibri"/>
              </w:rPr>
            </w:pPr>
            <w:ins w:id="672" w:author="Bowman" w:date="2025-07-09T20:24:00Z" w16du:dateUtc="2025-07-09T17:24:00Z">
              <w:r>
                <w:rPr>
                  <w:rFonts w:ascii="Calibri" w:hAnsi="Calibri" w:cs="Calibri"/>
                </w:rPr>
                <w:t>X</w:t>
              </w:r>
            </w:ins>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673"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49A02D3C" w:rsidR="00C66EE0" w:rsidRPr="00610F28" w:rsidRDefault="008F7A8D" w:rsidP="00610F28">
            <w:pPr>
              <w:rPr>
                <w:rFonts w:ascii="Calibri" w:hAnsi="Calibri" w:cs="Calibri"/>
              </w:rPr>
            </w:pPr>
            <w:ins w:id="674" w:author="Bowman" w:date="2025-07-09T20:24:00Z" w16du:dateUtc="2025-07-09T17:24:00Z">
              <w:r>
                <w:rPr>
                  <w:rFonts w:ascii="Calibri" w:hAnsi="Calibri" w:cs="Calibri"/>
                </w:rPr>
                <w:t>X</w:t>
              </w:r>
            </w:ins>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1F26153B" w:rsidR="00C66EE0" w:rsidRPr="00610F28" w:rsidRDefault="008F7A8D" w:rsidP="00610F28">
            <w:pPr>
              <w:rPr>
                <w:rFonts w:ascii="Calibri" w:hAnsi="Calibri" w:cs="Calibri"/>
              </w:rPr>
            </w:pPr>
            <w:ins w:id="675" w:author="Bowman" w:date="2025-07-09T20:24:00Z" w16du:dateUtc="2025-07-09T17:24:00Z">
              <w:r>
                <w:rPr>
                  <w:rFonts w:ascii="Calibri" w:hAnsi="Calibri" w:cs="Calibri"/>
                </w:rPr>
                <w:t>X</w:t>
              </w:r>
            </w:ins>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4F58C5BE" w:rsidR="00C66EE0" w:rsidRPr="00610F28" w:rsidRDefault="008F7A8D" w:rsidP="00610F28">
            <w:pPr>
              <w:rPr>
                <w:rFonts w:ascii="Calibri" w:hAnsi="Calibri" w:cs="Calibri"/>
              </w:rPr>
            </w:pPr>
            <w:ins w:id="676" w:author="Bowman" w:date="2025-07-09T20:24:00Z" w16du:dateUtc="2025-07-09T17:24:00Z">
              <w:r>
                <w:rPr>
                  <w:rFonts w:ascii="Calibri" w:hAnsi="Calibri" w:cs="Calibri"/>
                </w:rPr>
                <w:t>X</w:t>
              </w:r>
            </w:ins>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636"/>
      <w:bookmarkEnd w:id="673"/>
    </w:tbl>
    <w:p w14:paraId="712268FA" w14:textId="77777777" w:rsidR="00B802FC" w:rsidRDefault="00B802FC"/>
    <w:p w14:paraId="59E94F30" w14:textId="5EC9D13E" w:rsidR="00436F24" w:rsidRDefault="005E50FD" w:rsidP="00436F24">
      <w:pPr>
        <w:pStyle w:val="Heading2"/>
      </w:pPr>
      <w:bookmarkStart w:id="677" w:name="_Toc198223614"/>
      <w:r>
        <w:t xml:space="preserve">Section 3.2: </w:t>
      </w:r>
      <w:r w:rsidR="00436F24">
        <w:t>Procurement Cycle</w:t>
      </w:r>
      <w:bookmarkEnd w:id="67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46C85DC4" w:rsidR="00DF50B5" w:rsidRPr="00610F28" w:rsidRDefault="008F7A8D" w:rsidP="00610F28">
            <w:pPr>
              <w:rPr>
                <w:rFonts w:ascii="Calibri" w:hAnsi="Calibri" w:cs="Calibri"/>
              </w:rPr>
            </w:pPr>
            <w:ins w:id="678" w:author="Bowman" w:date="2025-07-09T20:24:00Z" w16du:dateUtc="2025-07-09T17:24:00Z">
              <w:r>
                <w:rPr>
                  <w:rFonts w:ascii="Calibri" w:hAnsi="Calibri" w:cs="Calibri"/>
                </w:rPr>
                <w:t>X</w:t>
              </w:r>
            </w:ins>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5512DFDA" w:rsidR="00DF50B5" w:rsidRPr="00610F28" w:rsidRDefault="0041038A" w:rsidP="00610F28">
            <w:pPr>
              <w:rPr>
                <w:rFonts w:ascii="Calibri" w:hAnsi="Calibri" w:cs="Calibri"/>
              </w:rPr>
            </w:pPr>
            <w:ins w:id="679" w:author="Bowman" w:date="2025-07-09T20:24:00Z" w16du:dateUtc="2025-07-09T17:24:00Z">
              <w:r>
                <w:rPr>
                  <w:rFonts w:ascii="Calibri" w:hAnsi="Calibri" w:cs="Calibri"/>
                </w:rPr>
                <w:t>X</w:t>
              </w:r>
            </w:ins>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72D1AE4D" w:rsidR="00DF50B5" w:rsidRPr="00610F28" w:rsidRDefault="0041038A" w:rsidP="00610F28">
            <w:pPr>
              <w:rPr>
                <w:rFonts w:ascii="Calibri" w:hAnsi="Calibri" w:cs="Calibri"/>
              </w:rPr>
            </w:pPr>
            <w:ins w:id="680" w:author="Bowman" w:date="2025-07-09T20:24:00Z" w16du:dateUtc="2025-07-09T17:24:00Z">
              <w:r>
                <w:rPr>
                  <w:rFonts w:ascii="Calibri" w:hAnsi="Calibri" w:cs="Calibri"/>
                </w:rPr>
                <w:t>X</w:t>
              </w:r>
            </w:ins>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77EB6657" w:rsidR="00DF50B5" w:rsidRPr="00610F28" w:rsidRDefault="0041038A" w:rsidP="00610F28">
            <w:pPr>
              <w:rPr>
                <w:rFonts w:ascii="Calibri" w:hAnsi="Calibri" w:cs="Calibri"/>
              </w:rPr>
            </w:pPr>
            <w:ins w:id="681" w:author="Bowman" w:date="2025-07-09T20:24:00Z" w16du:dateUtc="2025-07-09T17:24:00Z">
              <w:r>
                <w:rPr>
                  <w:rFonts w:ascii="Calibri" w:hAnsi="Calibri" w:cs="Calibri"/>
                </w:rPr>
                <w:t>X</w:t>
              </w:r>
            </w:ins>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004893A7" w:rsidR="00DF50B5" w:rsidRPr="00610F28" w:rsidRDefault="0041038A" w:rsidP="00610F28">
            <w:pPr>
              <w:rPr>
                <w:rFonts w:ascii="Calibri" w:hAnsi="Calibri" w:cs="Calibri"/>
              </w:rPr>
            </w:pPr>
            <w:ins w:id="682" w:author="Bowman" w:date="2025-07-09T20:24:00Z" w16du:dateUtc="2025-07-09T17:24:00Z">
              <w:r>
                <w:rPr>
                  <w:rFonts w:ascii="Calibri" w:hAnsi="Calibri" w:cs="Calibri"/>
                </w:rPr>
                <w:t>X</w:t>
              </w:r>
            </w:ins>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05010582" w:rsidR="00DF50B5" w:rsidRPr="00610F28" w:rsidRDefault="0041038A" w:rsidP="00610F28">
            <w:pPr>
              <w:rPr>
                <w:rFonts w:ascii="Calibri" w:hAnsi="Calibri" w:cs="Calibri"/>
              </w:rPr>
            </w:pPr>
            <w:ins w:id="683" w:author="Bowman" w:date="2025-07-09T20:24:00Z" w16du:dateUtc="2025-07-09T17:24:00Z">
              <w:r>
                <w:rPr>
                  <w:rFonts w:ascii="Calibri" w:hAnsi="Calibri" w:cs="Calibri"/>
                </w:rPr>
                <w:t>X</w:t>
              </w:r>
            </w:ins>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44EB177B" w:rsidR="00DF50B5" w:rsidRPr="00610F28" w:rsidRDefault="0041038A" w:rsidP="00610F28">
            <w:pPr>
              <w:rPr>
                <w:rFonts w:ascii="Calibri" w:hAnsi="Calibri" w:cs="Calibri"/>
              </w:rPr>
            </w:pPr>
            <w:ins w:id="684" w:author="Bowman" w:date="2025-07-09T20:24:00Z" w16du:dateUtc="2025-07-09T17:24:00Z">
              <w:r>
                <w:rPr>
                  <w:rFonts w:ascii="Calibri" w:hAnsi="Calibri" w:cs="Calibri"/>
                </w:rPr>
                <w:t>X</w:t>
              </w:r>
            </w:ins>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051C1F30" w:rsidR="00DF50B5" w:rsidRPr="00610F28" w:rsidRDefault="0041038A" w:rsidP="00610F28">
            <w:pPr>
              <w:rPr>
                <w:rFonts w:ascii="Calibri" w:hAnsi="Calibri" w:cs="Calibri"/>
              </w:rPr>
            </w:pPr>
            <w:ins w:id="685" w:author="Bowman" w:date="2025-07-09T20:24:00Z" w16du:dateUtc="2025-07-09T17:24:00Z">
              <w:r>
                <w:rPr>
                  <w:rFonts w:ascii="Calibri" w:hAnsi="Calibri" w:cs="Calibri"/>
                </w:rPr>
                <w:t>X</w:t>
              </w:r>
            </w:ins>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72CBC444" w:rsidR="00DF50B5" w:rsidRPr="00610F28" w:rsidRDefault="0041038A" w:rsidP="00610F28">
            <w:pPr>
              <w:rPr>
                <w:rFonts w:ascii="Calibri" w:hAnsi="Calibri" w:cs="Calibri"/>
              </w:rPr>
            </w:pPr>
            <w:ins w:id="686" w:author="Bowman" w:date="2025-07-09T20:24:00Z" w16du:dateUtc="2025-07-09T17:24:00Z">
              <w:r>
                <w:rPr>
                  <w:rFonts w:ascii="Calibri" w:hAnsi="Calibri" w:cs="Calibri"/>
                </w:rPr>
                <w:t>X</w:t>
              </w:r>
            </w:ins>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54028C1E" w:rsidR="00DF50B5" w:rsidRPr="00610F28" w:rsidRDefault="0041038A" w:rsidP="00610F28">
            <w:pPr>
              <w:rPr>
                <w:rFonts w:ascii="Calibri" w:hAnsi="Calibri" w:cs="Calibri"/>
              </w:rPr>
            </w:pPr>
            <w:ins w:id="687" w:author="Bowman" w:date="2025-07-09T20:24:00Z" w16du:dateUtc="2025-07-09T17:24:00Z">
              <w:r>
                <w:rPr>
                  <w:rFonts w:ascii="Calibri" w:hAnsi="Calibri" w:cs="Calibri"/>
                </w:rPr>
                <w:t>X</w:t>
              </w:r>
            </w:ins>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1D0D5724" w:rsidR="00DF50B5" w:rsidRPr="00610F28" w:rsidRDefault="0041038A" w:rsidP="00610F28">
            <w:pPr>
              <w:rPr>
                <w:rFonts w:ascii="Calibri" w:hAnsi="Calibri" w:cs="Calibri"/>
              </w:rPr>
            </w:pPr>
            <w:ins w:id="688" w:author="Bowman" w:date="2025-07-09T20:24:00Z" w16du:dateUtc="2025-07-09T17:24:00Z">
              <w:r>
                <w:rPr>
                  <w:rFonts w:ascii="Calibri" w:hAnsi="Calibri" w:cs="Calibri"/>
                </w:rPr>
                <w:t>X</w:t>
              </w:r>
            </w:ins>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21214F5D" w:rsidR="00DF50B5" w:rsidRPr="00610F28" w:rsidRDefault="0041038A" w:rsidP="00610F28">
            <w:pPr>
              <w:rPr>
                <w:rFonts w:ascii="Calibri" w:hAnsi="Calibri" w:cs="Calibri"/>
              </w:rPr>
            </w:pPr>
            <w:ins w:id="689" w:author="Bowman" w:date="2025-07-09T20:24:00Z" w16du:dateUtc="2025-07-09T17:24:00Z">
              <w:r>
                <w:rPr>
                  <w:rFonts w:ascii="Calibri" w:hAnsi="Calibri" w:cs="Calibri"/>
                </w:rPr>
                <w:t>X</w:t>
              </w:r>
            </w:ins>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44180C0B" w:rsidR="00DF50B5" w:rsidRPr="00610F28" w:rsidRDefault="0041038A" w:rsidP="00610F28">
            <w:pPr>
              <w:rPr>
                <w:rFonts w:ascii="Calibri" w:hAnsi="Calibri" w:cs="Calibri"/>
              </w:rPr>
            </w:pPr>
            <w:ins w:id="690" w:author="Bowman" w:date="2025-07-09T20:24:00Z" w16du:dateUtc="2025-07-09T17:24:00Z">
              <w:r>
                <w:rPr>
                  <w:rFonts w:ascii="Calibri" w:hAnsi="Calibri" w:cs="Calibri"/>
                </w:rPr>
                <w:t>X</w:t>
              </w:r>
            </w:ins>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D4B9529" w:rsidR="00DF50B5" w:rsidRPr="00610F28" w:rsidRDefault="0041038A" w:rsidP="00610F28">
            <w:pPr>
              <w:rPr>
                <w:rFonts w:ascii="Calibri" w:hAnsi="Calibri" w:cs="Calibri"/>
              </w:rPr>
            </w:pPr>
            <w:ins w:id="691" w:author="Bowman" w:date="2025-07-09T20:24:00Z" w16du:dateUtc="2025-07-09T17:24:00Z">
              <w:r>
                <w:rPr>
                  <w:rFonts w:ascii="Calibri" w:hAnsi="Calibri" w:cs="Calibri"/>
                </w:rPr>
                <w:t>X</w:t>
              </w:r>
            </w:ins>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E9AC39" w:rsidR="00DF50B5" w:rsidRPr="00610F28" w:rsidRDefault="0041038A" w:rsidP="00610F28">
            <w:pPr>
              <w:rPr>
                <w:rFonts w:ascii="Calibri" w:hAnsi="Calibri" w:cs="Calibri"/>
              </w:rPr>
            </w:pPr>
            <w:ins w:id="692" w:author="Bowman" w:date="2025-07-09T20:24:00Z" w16du:dateUtc="2025-07-09T17:24:00Z">
              <w:r>
                <w:rPr>
                  <w:rFonts w:ascii="Calibri" w:hAnsi="Calibri" w:cs="Calibri"/>
                </w:rPr>
                <w:t>X</w:t>
              </w:r>
            </w:ins>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342F0CF" w:rsidR="00DF50B5" w:rsidRPr="00610F28" w:rsidRDefault="0041038A" w:rsidP="00610F28">
            <w:pPr>
              <w:rPr>
                <w:rStyle w:val="normaltextrun"/>
                <w:rFonts w:ascii="Calibri" w:hAnsi="Calibri" w:cs="Calibri"/>
                <w:color w:val="000000" w:themeColor="text1"/>
                <w:shd w:val="clear" w:color="auto" w:fill="FFFFFF"/>
                <w:lang w:val="en-US"/>
              </w:rPr>
            </w:pPr>
            <w:ins w:id="693" w:author="Bowman" w:date="2025-07-09T20:24:00Z" w16du:dateUtc="2025-07-09T17:24:00Z">
              <w:r>
                <w:rPr>
                  <w:rStyle w:val="normaltextrun"/>
                  <w:rFonts w:ascii="Calibri" w:hAnsi="Calibri" w:cs="Calibri"/>
                  <w:color w:val="000000" w:themeColor="text1"/>
                  <w:shd w:val="clear" w:color="auto" w:fill="FFFFFF"/>
                  <w:lang w:val="en-US"/>
                </w:rPr>
                <w:t>X</w:t>
              </w:r>
            </w:ins>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694" w:name="_Toc198223615"/>
      <w:r>
        <w:t xml:space="preserve">Section 3.3: </w:t>
      </w:r>
      <w:proofErr w:type="gramStart"/>
      <w:r w:rsidR="002E5ACB">
        <w:t>Life</w:t>
      </w:r>
      <w:r w:rsidR="00DF4489">
        <w:t>-cycle</w:t>
      </w:r>
      <w:proofErr w:type="gramEnd"/>
      <w:r w:rsidR="00DF4489">
        <w:t xml:space="preserve"> or Whole-life Costing</w:t>
      </w:r>
      <w:bookmarkEnd w:id="694"/>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6256B958" w:rsidR="00A56BE5" w:rsidRPr="00971C0E" w:rsidRDefault="0041038A" w:rsidP="00610F28">
            <w:pPr>
              <w:rPr>
                <w:rStyle w:val="normaltextrun"/>
                <w:rFonts w:cstheme="minorHAnsi"/>
                <w:color w:val="000000"/>
                <w:shd w:val="clear" w:color="auto" w:fill="FFFFFF"/>
                <w:lang w:val="en-US"/>
              </w:rPr>
            </w:pPr>
            <w:ins w:id="695" w:author="Bowman" w:date="2025-07-09T20:24:00Z" w16du:dateUtc="2025-07-09T17:24:00Z">
              <w:r>
                <w:rPr>
                  <w:rStyle w:val="normaltextrun"/>
                  <w:rFonts w:cstheme="minorHAnsi"/>
                  <w:color w:val="000000"/>
                  <w:shd w:val="clear" w:color="auto" w:fill="FFFFFF"/>
                  <w:lang w:val="en-US"/>
                </w:rPr>
                <w:t>X</w:t>
              </w:r>
            </w:ins>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589FF99C" w:rsidR="00A56BE5" w:rsidRPr="00971C0E" w:rsidRDefault="0041038A" w:rsidP="00610F28">
            <w:pPr>
              <w:rPr>
                <w:rStyle w:val="normaltextrun"/>
                <w:rFonts w:cstheme="minorHAnsi"/>
                <w:color w:val="000000"/>
                <w:shd w:val="clear" w:color="auto" w:fill="FFFFFF"/>
                <w:lang w:val="en-US"/>
              </w:rPr>
            </w:pPr>
            <w:ins w:id="696" w:author="Bowman" w:date="2025-07-09T20:24:00Z" w16du:dateUtc="2025-07-09T17:24:00Z">
              <w:r>
                <w:rPr>
                  <w:rStyle w:val="normaltextrun"/>
                  <w:rFonts w:cstheme="minorHAnsi"/>
                  <w:color w:val="000000"/>
                  <w:shd w:val="clear" w:color="auto" w:fill="FFFFFF"/>
                  <w:lang w:val="en-US"/>
                </w:rPr>
                <w:t>X</w:t>
              </w:r>
            </w:ins>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2A22AE2" w:rsidR="00A56BE5" w:rsidRPr="00971C0E" w:rsidRDefault="0041038A" w:rsidP="00610F28">
            <w:pPr>
              <w:rPr>
                <w:rStyle w:val="normaltextrun"/>
                <w:rFonts w:cstheme="minorHAnsi"/>
                <w:color w:val="000000"/>
                <w:shd w:val="clear" w:color="auto" w:fill="FFFFFF"/>
                <w:lang w:val="en-US"/>
              </w:rPr>
            </w:pPr>
            <w:ins w:id="697" w:author="Bowman" w:date="2025-07-09T20:24:00Z" w16du:dateUtc="2025-07-09T17:24:00Z">
              <w:r>
                <w:rPr>
                  <w:rStyle w:val="normaltextrun"/>
                  <w:rFonts w:cstheme="minorHAnsi"/>
                  <w:color w:val="000000"/>
                  <w:shd w:val="clear" w:color="auto" w:fill="FFFFFF"/>
                  <w:lang w:val="en-US"/>
                </w:rPr>
                <w:t>X</w:t>
              </w:r>
            </w:ins>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698" w:name="_Toc198223616"/>
      <w:r>
        <w:t xml:space="preserve">Section 3.4: </w:t>
      </w:r>
      <w:r w:rsidR="00062526">
        <w:t>Tendering or Solicitation Stage</w:t>
      </w:r>
      <w:bookmarkEnd w:id="69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6E8655B7" w:rsidR="008A4685" w:rsidRPr="00610F28" w:rsidRDefault="0041038A" w:rsidP="00610F28">
            <w:pPr>
              <w:rPr>
                <w:rStyle w:val="normaltextrun"/>
                <w:rFonts w:ascii="Calibri" w:hAnsi="Calibri" w:cs="Calibri"/>
                <w:color w:val="000000"/>
                <w:sz w:val="22"/>
                <w:szCs w:val="22"/>
                <w:shd w:val="clear" w:color="auto" w:fill="FFFFFF"/>
                <w:lang w:val="en-US"/>
              </w:rPr>
            </w:pPr>
            <w:ins w:id="699" w:author="Bowman" w:date="2025-07-09T20:24:00Z" w16du:dateUtc="2025-07-09T17:24:00Z">
              <w:r>
                <w:rPr>
                  <w:rStyle w:val="normaltextrun"/>
                  <w:rFonts w:ascii="Calibri" w:hAnsi="Calibri" w:cs="Calibri"/>
                  <w:color w:val="000000"/>
                  <w:sz w:val="22"/>
                  <w:szCs w:val="22"/>
                  <w:shd w:val="clear" w:color="auto" w:fill="FFFFFF"/>
                  <w:lang w:val="en-US"/>
                </w:rPr>
                <w:t>X</w:t>
              </w:r>
            </w:ins>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4D8C144C" w:rsidR="008A4685" w:rsidRPr="00610F28" w:rsidRDefault="0041038A" w:rsidP="00610F28">
            <w:pPr>
              <w:rPr>
                <w:rStyle w:val="normaltextrun"/>
                <w:rFonts w:ascii="Calibri" w:hAnsi="Calibri" w:cs="Calibri"/>
                <w:color w:val="000000"/>
                <w:sz w:val="22"/>
                <w:szCs w:val="22"/>
                <w:shd w:val="clear" w:color="auto" w:fill="FFFFFF"/>
                <w:lang w:val="en-US"/>
              </w:rPr>
            </w:pPr>
            <w:ins w:id="700" w:author="Bowman" w:date="2025-07-09T20:24:00Z" w16du:dateUtc="2025-07-09T17:24:00Z">
              <w:r>
                <w:rPr>
                  <w:rStyle w:val="normaltextrun"/>
                  <w:rFonts w:ascii="Calibri" w:hAnsi="Calibri" w:cs="Calibri"/>
                  <w:color w:val="000000"/>
                  <w:sz w:val="22"/>
                  <w:szCs w:val="22"/>
                  <w:shd w:val="clear" w:color="auto" w:fill="FFFFFF"/>
                  <w:lang w:val="en-US"/>
                </w:rPr>
                <w:t>X</w:t>
              </w:r>
            </w:ins>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61A584B9" w:rsidR="008A4685" w:rsidRPr="00610F28" w:rsidRDefault="0041038A" w:rsidP="00610F28">
            <w:pPr>
              <w:rPr>
                <w:rStyle w:val="normaltextrun"/>
                <w:rFonts w:ascii="Calibri" w:hAnsi="Calibri" w:cs="Calibri"/>
                <w:color w:val="000000"/>
                <w:sz w:val="22"/>
                <w:szCs w:val="22"/>
                <w:shd w:val="clear" w:color="auto" w:fill="FFFFFF"/>
                <w:lang w:val="en-US"/>
              </w:rPr>
            </w:pPr>
            <w:ins w:id="701" w:author="Bowman" w:date="2025-07-09T20:24:00Z" w16du:dateUtc="2025-07-09T17:24:00Z">
              <w:r>
                <w:rPr>
                  <w:rStyle w:val="normaltextrun"/>
                  <w:rFonts w:ascii="Calibri" w:hAnsi="Calibri" w:cs="Calibri"/>
                  <w:color w:val="000000"/>
                  <w:sz w:val="22"/>
                  <w:szCs w:val="22"/>
                  <w:shd w:val="clear" w:color="auto" w:fill="FFFFFF"/>
                  <w:lang w:val="en-US"/>
                </w:rPr>
                <w:t>X</w:t>
              </w:r>
            </w:ins>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12199677" w:rsidR="008A4685" w:rsidRPr="00610F28" w:rsidRDefault="0041038A" w:rsidP="00610F28">
            <w:pPr>
              <w:rPr>
                <w:rStyle w:val="normaltextrun"/>
                <w:rFonts w:ascii="Calibri" w:hAnsi="Calibri" w:cs="Calibri"/>
                <w:color w:val="000000"/>
                <w:sz w:val="22"/>
                <w:szCs w:val="22"/>
                <w:shd w:val="clear" w:color="auto" w:fill="FFFFFF"/>
                <w:lang w:val="en-US"/>
              </w:rPr>
            </w:pPr>
            <w:ins w:id="702" w:author="Bowman" w:date="2025-07-09T20:25:00Z" w16du:dateUtc="2025-07-09T17:25:00Z">
              <w:r>
                <w:rPr>
                  <w:rStyle w:val="normaltextrun"/>
                  <w:rFonts w:ascii="Calibri" w:hAnsi="Calibri" w:cs="Calibri"/>
                  <w:color w:val="000000"/>
                  <w:sz w:val="22"/>
                  <w:szCs w:val="22"/>
                  <w:shd w:val="clear" w:color="auto" w:fill="FFFFFF"/>
                  <w:lang w:val="en-US"/>
                </w:rPr>
                <w:t>X</w:t>
              </w:r>
            </w:ins>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38F8008B" w:rsidR="008A4685" w:rsidRPr="00610F28" w:rsidRDefault="0041038A" w:rsidP="00610F28">
            <w:pPr>
              <w:rPr>
                <w:rStyle w:val="normaltextrun"/>
                <w:rFonts w:ascii="Calibri" w:hAnsi="Calibri" w:cs="Calibri"/>
                <w:color w:val="000000"/>
                <w:sz w:val="22"/>
                <w:szCs w:val="22"/>
                <w:shd w:val="clear" w:color="auto" w:fill="FFFFFF"/>
                <w:lang w:val="en-US"/>
              </w:rPr>
            </w:pPr>
            <w:ins w:id="703" w:author="Bowman" w:date="2025-07-09T20:25:00Z" w16du:dateUtc="2025-07-09T17:25:00Z">
              <w:r>
                <w:rPr>
                  <w:rStyle w:val="normaltextrun"/>
                  <w:rFonts w:ascii="Calibri" w:hAnsi="Calibri" w:cs="Calibri"/>
                  <w:color w:val="000000"/>
                  <w:sz w:val="22"/>
                  <w:szCs w:val="22"/>
                  <w:shd w:val="clear" w:color="auto" w:fill="FFFFFF"/>
                  <w:lang w:val="en-US"/>
                </w:rPr>
                <w:t>X</w:t>
              </w:r>
            </w:ins>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1C55818F" w:rsidR="008A4685" w:rsidRPr="00610F28" w:rsidRDefault="0041038A" w:rsidP="00610F28">
            <w:pPr>
              <w:rPr>
                <w:rStyle w:val="normaltextrun"/>
                <w:rFonts w:ascii="Calibri" w:hAnsi="Calibri" w:cs="Calibri"/>
                <w:color w:val="000000"/>
                <w:sz w:val="22"/>
                <w:szCs w:val="22"/>
                <w:shd w:val="clear" w:color="auto" w:fill="FFFFFF"/>
                <w:lang w:val="en-US"/>
              </w:rPr>
            </w:pPr>
            <w:ins w:id="704" w:author="Bowman" w:date="2025-07-09T20:25:00Z" w16du:dateUtc="2025-07-09T17:25:00Z">
              <w:r>
                <w:rPr>
                  <w:rStyle w:val="normaltextrun"/>
                  <w:rFonts w:ascii="Calibri" w:hAnsi="Calibri" w:cs="Calibri"/>
                  <w:color w:val="000000"/>
                  <w:sz w:val="22"/>
                  <w:szCs w:val="22"/>
                  <w:shd w:val="clear" w:color="auto" w:fill="FFFFFF"/>
                  <w:lang w:val="en-US"/>
                </w:rPr>
                <w:t>X</w:t>
              </w:r>
            </w:ins>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705" w:name="_Toc198223617"/>
      <w:r>
        <w:lastRenderedPageBreak/>
        <w:t xml:space="preserve">Section 3.5: </w:t>
      </w:r>
      <w:r w:rsidR="00064195">
        <w:t>Exclusion or Debarment Grounds</w:t>
      </w:r>
      <w:bookmarkEnd w:id="705"/>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4AEFDF67" w:rsidR="008A4685" w:rsidRPr="00CF2E7C" w:rsidRDefault="0041038A" w:rsidP="00CF2E7C">
            <w:pPr>
              <w:rPr>
                <w:rStyle w:val="normaltextrun"/>
                <w:rFonts w:ascii="Calibri" w:hAnsi="Calibri" w:cs="Calibri"/>
                <w:color w:val="000000"/>
                <w:shd w:val="clear" w:color="auto" w:fill="FFFFFF"/>
                <w:lang w:val="en-US"/>
              </w:rPr>
            </w:pPr>
            <w:ins w:id="706" w:author="Bowman" w:date="2025-07-09T20:25:00Z" w16du:dateUtc="2025-07-09T17:25:00Z">
              <w:r>
                <w:rPr>
                  <w:rStyle w:val="normaltextrun"/>
                  <w:rFonts w:ascii="Calibri" w:hAnsi="Calibri" w:cs="Calibri"/>
                  <w:color w:val="000000"/>
                  <w:shd w:val="clear" w:color="auto" w:fill="FFFFFF"/>
                  <w:lang w:val="en-US"/>
                </w:rPr>
                <w:t>X</w:t>
              </w:r>
            </w:ins>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13843DCB" w:rsidR="008A4685" w:rsidRPr="00CF2E7C" w:rsidRDefault="0041038A" w:rsidP="00CF2E7C">
            <w:pPr>
              <w:rPr>
                <w:rStyle w:val="normaltextrun"/>
                <w:rFonts w:ascii="Calibri" w:hAnsi="Calibri" w:cs="Calibri"/>
                <w:color w:val="000000"/>
                <w:shd w:val="clear" w:color="auto" w:fill="FFFFFF"/>
                <w:lang w:val="en-US"/>
              </w:rPr>
            </w:pPr>
            <w:ins w:id="707" w:author="Bowman" w:date="2025-07-09T20:25:00Z" w16du:dateUtc="2025-07-09T17:25:00Z">
              <w:r>
                <w:rPr>
                  <w:rStyle w:val="normaltextrun"/>
                  <w:rFonts w:ascii="Calibri" w:hAnsi="Calibri" w:cs="Calibri"/>
                  <w:color w:val="000000"/>
                  <w:shd w:val="clear" w:color="auto" w:fill="FFFFFF"/>
                  <w:lang w:val="en-US"/>
                </w:rPr>
                <w:t>X</w:t>
              </w:r>
            </w:ins>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3326465D" w:rsidR="008A4685" w:rsidRPr="00CF2E7C" w:rsidRDefault="0041038A" w:rsidP="00CF2E7C">
            <w:pPr>
              <w:rPr>
                <w:rStyle w:val="normaltextrun"/>
                <w:rFonts w:ascii="Calibri" w:hAnsi="Calibri" w:cs="Calibri"/>
                <w:color w:val="000000"/>
                <w:shd w:val="clear" w:color="auto" w:fill="FFFFFF"/>
                <w:lang w:val="en-US"/>
              </w:rPr>
            </w:pPr>
            <w:ins w:id="708" w:author="Bowman" w:date="2025-07-09T20:25:00Z" w16du:dateUtc="2025-07-09T17:25:00Z">
              <w:r>
                <w:rPr>
                  <w:rStyle w:val="normaltextrun"/>
                  <w:rFonts w:ascii="Calibri" w:hAnsi="Calibri" w:cs="Calibri"/>
                  <w:color w:val="000000"/>
                  <w:shd w:val="clear" w:color="auto" w:fill="FFFFFF"/>
                  <w:lang w:val="en-US"/>
                </w:rPr>
                <w:t>X</w:t>
              </w:r>
            </w:ins>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5ECE902" w:rsidR="008A4685" w:rsidRPr="00CF2E7C" w:rsidRDefault="0041038A" w:rsidP="00CF2E7C">
            <w:pPr>
              <w:rPr>
                <w:rStyle w:val="normaltextrun"/>
                <w:rFonts w:ascii="Calibri" w:hAnsi="Calibri" w:cs="Calibri"/>
                <w:color w:val="000000"/>
                <w:shd w:val="clear" w:color="auto" w:fill="FFFFFF"/>
                <w:lang w:val="en-US"/>
              </w:rPr>
            </w:pPr>
            <w:ins w:id="709" w:author="Bowman" w:date="2025-07-09T20:25:00Z" w16du:dateUtc="2025-07-09T17:25:00Z">
              <w:r>
                <w:rPr>
                  <w:rStyle w:val="normaltextrun"/>
                  <w:rFonts w:ascii="Calibri" w:hAnsi="Calibri" w:cs="Calibri"/>
                  <w:color w:val="000000"/>
                  <w:shd w:val="clear" w:color="auto" w:fill="FFFFFF"/>
                  <w:lang w:val="en-US"/>
                </w:rPr>
                <w:t>X</w:t>
              </w:r>
            </w:ins>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710" w:name="_Toc198223618"/>
      <w:r>
        <w:t xml:space="preserve">Section 3.6: </w:t>
      </w:r>
      <w:r w:rsidR="00C85DD9">
        <w:t>Qualification or Selection Criteria</w:t>
      </w:r>
      <w:bookmarkEnd w:id="71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44B1A97A" w:rsidR="008A4685" w:rsidRPr="00CF2E7C" w:rsidRDefault="0041038A" w:rsidP="00CF2E7C">
            <w:pPr>
              <w:rPr>
                <w:rStyle w:val="normaltextrun"/>
                <w:rFonts w:ascii="Calibri" w:hAnsi="Calibri" w:cs="Calibri"/>
                <w:color w:val="000000"/>
                <w:shd w:val="clear" w:color="auto" w:fill="FFFFFF"/>
                <w:lang w:val="en-US"/>
              </w:rPr>
            </w:pPr>
            <w:ins w:id="711" w:author="Bowman" w:date="2025-07-09T20:25:00Z" w16du:dateUtc="2025-07-09T17:25:00Z">
              <w:r>
                <w:rPr>
                  <w:rStyle w:val="normaltextrun"/>
                  <w:rFonts w:ascii="Calibri" w:hAnsi="Calibri" w:cs="Calibri"/>
                  <w:color w:val="000000"/>
                  <w:shd w:val="clear" w:color="auto" w:fill="FFFFFF"/>
                  <w:lang w:val="en-US"/>
                </w:rPr>
                <w:t>X</w:t>
              </w:r>
            </w:ins>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0E9F7DEA" w:rsidR="008A4685" w:rsidRPr="00CF2E7C" w:rsidRDefault="0041038A" w:rsidP="00CF2E7C">
            <w:pPr>
              <w:rPr>
                <w:rStyle w:val="normaltextrun"/>
                <w:rFonts w:ascii="Calibri" w:hAnsi="Calibri" w:cs="Calibri"/>
                <w:color w:val="000000"/>
                <w:shd w:val="clear" w:color="auto" w:fill="FFFFFF"/>
                <w:lang w:val="en-US"/>
              </w:rPr>
            </w:pPr>
            <w:ins w:id="712" w:author="Bowman" w:date="2025-07-09T20:25:00Z" w16du:dateUtc="2025-07-09T17:25:00Z">
              <w:r>
                <w:rPr>
                  <w:rStyle w:val="normaltextrun"/>
                  <w:rFonts w:ascii="Calibri" w:hAnsi="Calibri" w:cs="Calibri"/>
                  <w:color w:val="000000"/>
                  <w:shd w:val="clear" w:color="auto" w:fill="FFFFFF"/>
                  <w:lang w:val="en-US"/>
                </w:rPr>
                <w:t>X</w:t>
              </w:r>
            </w:ins>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357B22E" w:rsidR="008A4685" w:rsidRPr="00CF2E7C" w:rsidRDefault="0041038A" w:rsidP="00CF2E7C">
            <w:pPr>
              <w:rPr>
                <w:rStyle w:val="normaltextrun"/>
                <w:rFonts w:ascii="Calibri" w:hAnsi="Calibri" w:cs="Calibri"/>
                <w:color w:val="000000"/>
                <w:shd w:val="clear" w:color="auto" w:fill="FFFFFF"/>
                <w:lang w:val="en-US"/>
              </w:rPr>
            </w:pPr>
            <w:ins w:id="713" w:author="Bowman" w:date="2025-07-09T20:25:00Z" w16du:dateUtc="2025-07-09T17:25:00Z">
              <w:r>
                <w:rPr>
                  <w:rStyle w:val="normaltextrun"/>
                  <w:rFonts w:ascii="Calibri" w:hAnsi="Calibri" w:cs="Calibri"/>
                  <w:color w:val="000000"/>
                  <w:shd w:val="clear" w:color="auto" w:fill="FFFFFF"/>
                  <w:lang w:val="en-US"/>
                </w:rPr>
                <w:t>X</w:t>
              </w:r>
            </w:ins>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1E573F90" w:rsidR="008A4685" w:rsidRPr="00CF2E7C" w:rsidRDefault="0041038A" w:rsidP="00CF2E7C">
            <w:pPr>
              <w:rPr>
                <w:rStyle w:val="normaltextrun"/>
                <w:rFonts w:ascii="Calibri" w:hAnsi="Calibri" w:cs="Calibri"/>
                <w:color w:val="000000"/>
                <w:shd w:val="clear" w:color="auto" w:fill="FFFFFF"/>
                <w:lang w:val="en-US"/>
              </w:rPr>
            </w:pPr>
            <w:ins w:id="714" w:author="Bowman" w:date="2025-07-09T20:25:00Z" w16du:dateUtc="2025-07-09T17:25:00Z">
              <w:r>
                <w:rPr>
                  <w:rStyle w:val="normaltextrun"/>
                  <w:rFonts w:ascii="Calibri" w:hAnsi="Calibri" w:cs="Calibri"/>
                  <w:color w:val="000000"/>
                  <w:shd w:val="clear" w:color="auto" w:fill="FFFFFF"/>
                  <w:lang w:val="en-US"/>
                </w:rPr>
                <w:t>X</w:t>
              </w:r>
            </w:ins>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25519CBF" w:rsidR="008A4685" w:rsidRPr="00CF2E7C" w:rsidRDefault="0041038A" w:rsidP="00CF2E7C">
            <w:pPr>
              <w:rPr>
                <w:rStyle w:val="normaltextrun"/>
                <w:rFonts w:ascii="Calibri" w:hAnsi="Calibri" w:cs="Calibri"/>
                <w:color w:val="000000"/>
                <w:shd w:val="clear" w:color="auto" w:fill="FFFFFF"/>
                <w:lang w:val="en-US"/>
              </w:rPr>
            </w:pPr>
            <w:ins w:id="715" w:author="Bowman" w:date="2025-07-09T20:25:00Z" w16du:dateUtc="2025-07-09T17:25:00Z">
              <w:r>
                <w:rPr>
                  <w:rStyle w:val="normaltextrun"/>
                  <w:rFonts w:ascii="Calibri" w:hAnsi="Calibri" w:cs="Calibri"/>
                  <w:color w:val="000000"/>
                  <w:shd w:val="clear" w:color="auto" w:fill="FFFFFF"/>
                  <w:lang w:val="en-US"/>
                </w:rPr>
                <w:t>X</w:t>
              </w:r>
            </w:ins>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1ACE6E26" w:rsidR="008A4685" w:rsidRPr="00CF2E7C" w:rsidRDefault="0041038A" w:rsidP="00CF2E7C">
            <w:pPr>
              <w:rPr>
                <w:rStyle w:val="normaltextrun"/>
                <w:rFonts w:ascii="Calibri" w:hAnsi="Calibri" w:cs="Calibri"/>
                <w:color w:val="000000"/>
                <w:shd w:val="clear" w:color="auto" w:fill="FFFFFF"/>
                <w:lang w:val="en-US"/>
              </w:rPr>
            </w:pPr>
            <w:ins w:id="716" w:author="Bowman" w:date="2025-07-09T20:25:00Z" w16du:dateUtc="2025-07-09T17:25:00Z">
              <w:r>
                <w:rPr>
                  <w:rStyle w:val="normaltextrun"/>
                  <w:rFonts w:ascii="Calibri" w:hAnsi="Calibri" w:cs="Calibri"/>
                  <w:color w:val="000000"/>
                  <w:shd w:val="clear" w:color="auto" w:fill="FFFFFF"/>
                  <w:lang w:val="en-US"/>
                </w:rPr>
                <w:t>X</w:t>
              </w:r>
            </w:ins>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0C56AEDD" w:rsidR="008A4685" w:rsidRPr="00CF2E7C" w:rsidRDefault="0041038A" w:rsidP="00CF2E7C">
            <w:pPr>
              <w:rPr>
                <w:rStyle w:val="normaltextrun"/>
                <w:rFonts w:ascii="Calibri" w:hAnsi="Calibri" w:cs="Calibri"/>
                <w:color w:val="000000"/>
                <w:shd w:val="clear" w:color="auto" w:fill="FFFFFF"/>
                <w:lang w:val="en-US"/>
              </w:rPr>
            </w:pPr>
            <w:ins w:id="717" w:author="Bowman" w:date="2025-07-09T20:25:00Z" w16du:dateUtc="2025-07-09T17:25:00Z">
              <w:r>
                <w:rPr>
                  <w:rStyle w:val="normaltextrun"/>
                  <w:rFonts w:ascii="Calibri" w:hAnsi="Calibri" w:cs="Calibri"/>
                  <w:color w:val="000000"/>
                  <w:shd w:val="clear" w:color="auto" w:fill="FFFFFF"/>
                  <w:lang w:val="en-US"/>
                </w:rPr>
                <w:t>X</w:t>
              </w:r>
            </w:ins>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4D33FEFF" w:rsidR="008A4685" w:rsidRPr="00CF2E7C" w:rsidRDefault="0041038A" w:rsidP="00CF2E7C">
            <w:pPr>
              <w:rPr>
                <w:rStyle w:val="normaltextrun"/>
                <w:rFonts w:ascii="Calibri" w:hAnsi="Calibri" w:cs="Calibri"/>
                <w:color w:val="000000"/>
                <w:shd w:val="clear" w:color="auto" w:fill="FFFFFF"/>
                <w:lang w:val="en-US"/>
              </w:rPr>
            </w:pPr>
            <w:ins w:id="718" w:author="Bowman" w:date="2025-07-09T20:25:00Z" w16du:dateUtc="2025-07-09T17:25:00Z">
              <w:r>
                <w:rPr>
                  <w:rStyle w:val="normaltextrun"/>
                  <w:rFonts w:ascii="Calibri" w:hAnsi="Calibri" w:cs="Calibri"/>
                  <w:color w:val="000000"/>
                  <w:shd w:val="clear" w:color="auto" w:fill="FFFFFF"/>
                  <w:lang w:val="en-US"/>
                </w:rPr>
                <w:t>X</w:t>
              </w:r>
            </w:ins>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27207610" w:rsidR="008A4685" w:rsidRPr="00CF2E7C" w:rsidRDefault="0041038A" w:rsidP="00CF2E7C">
            <w:pPr>
              <w:rPr>
                <w:rStyle w:val="normaltextrun"/>
                <w:rFonts w:ascii="Calibri" w:hAnsi="Calibri" w:cs="Calibri"/>
                <w:color w:val="000000"/>
                <w:shd w:val="clear" w:color="auto" w:fill="FFFFFF"/>
                <w:lang w:val="en-US"/>
              </w:rPr>
            </w:pPr>
            <w:ins w:id="719" w:author="Bowman" w:date="2025-07-09T20:25:00Z" w16du:dateUtc="2025-07-09T17:25:00Z">
              <w:r>
                <w:rPr>
                  <w:rStyle w:val="normaltextrun"/>
                  <w:rFonts w:ascii="Calibri" w:hAnsi="Calibri" w:cs="Calibri"/>
                  <w:color w:val="000000"/>
                  <w:shd w:val="clear" w:color="auto" w:fill="FFFFFF"/>
                  <w:lang w:val="en-US"/>
                </w:rPr>
                <w:t>X</w:t>
              </w:r>
            </w:ins>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720" w:name="_Toc198223619"/>
      <w:r>
        <w:t xml:space="preserve">Section 3.7: </w:t>
      </w:r>
      <w:r w:rsidR="00A42235">
        <w:t>Technical specifications</w:t>
      </w:r>
      <w:bookmarkEnd w:id="72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C270A41" w:rsidR="008A4685" w:rsidRPr="00CF2E7C" w:rsidRDefault="0041038A" w:rsidP="00CF2E7C">
            <w:pPr>
              <w:rPr>
                <w:rStyle w:val="normaltextrun"/>
                <w:rFonts w:ascii="Calibri" w:hAnsi="Calibri" w:cs="Calibri"/>
                <w:color w:val="000000"/>
                <w:shd w:val="clear" w:color="auto" w:fill="FFFFFF"/>
                <w:lang w:val="en-US"/>
              </w:rPr>
            </w:pPr>
            <w:ins w:id="721" w:author="Bowman" w:date="2025-07-09T20:25:00Z" w16du:dateUtc="2025-07-09T17:25:00Z">
              <w:r>
                <w:rPr>
                  <w:rStyle w:val="normaltextrun"/>
                  <w:rFonts w:ascii="Calibri" w:hAnsi="Calibri" w:cs="Calibri"/>
                  <w:color w:val="000000"/>
                  <w:shd w:val="clear" w:color="auto" w:fill="FFFFFF"/>
                  <w:lang w:val="en-US"/>
                </w:rPr>
                <w:t>X</w:t>
              </w:r>
            </w:ins>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2EC582EE" w:rsidR="008A4685" w:rsidRPr="00CF2E7C" w:rsidRDefault="0041038A" w:rsidP="00CF2E7C">
            <w:pPr>
              <w:rPr>
                <w:rStyle w:val="normaltextrun"/>
                <w:rFonts w:ascii="Calibri" w:hAnsi="Calibri" w:cs="Calibri"/>
                <w:color w:val="000000"/>
                <w:shd w:val="clear" w:color="auto" w:fill="FFFFFF"/>
                <w:lang w:val="en-US"/>
              </w:rPr>
            </w:pPr>
            <w:ins w:id="722" w:author="Bowman" w:date="2025-07-09T20:25:00Z" w16du:dateUtc="2025-07-09T17:25:00Z">
              <w:r>
                <w:rPr>
                  <w:rStyle w:val="normaltextrun"/>
                  <w:rFonts w:ascii="Calibri" w:hAnsi="Calibri" w:cs="Calibri"/>
                  <w:color w:val="000000"/>
                  <w:shd w:val="clear" w:color="auto" w:fill="FFFFFF"/>
                  <w:lang w:val="en-US"/>
                </w:rPr>
                <w:t>X</w:t>
              </w:r>
            </w:ins>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5FF4F1E3" w:rsidR="008A4685" w:rsidRPr="00CF2E7C" w:rsidRDefault="0041038A" w:rsidP="00CF2E7C">
            <w:pPr>
              <w:rPr>
                <w:rStyle w:val="normaltextrun"/>
                <w:rFonts w:ascii="Calibri" w:hAnsi="Calibri" w:cs="Calibri"/>
                <w:color w:val="000000"/>
                <w:shd w:val="clear" w:color="auto" w:fill="FFFFFF"/>
                <w:lang w:val="en-US"/>
              </w:rPr>
            </w:pPr>
            <w:ins w:id="723" w:author="Bowman" w:date="2025-07-09T20:25:00Z" w16du:dateUtc="2025-07-09T17:25:00Z">
              <w:r>
                <w:rPr>
                  <w:rStyle w:val="normaltextrun"/>
                  <w:rFonts w:ascii="Calibri" w:hAnsi="Calibri" w:cs="Calibri"/>
                  <w:color w:val="000000"/>
                  <w:shd w:val="clear" w:color="auto" w:fill="FFFFFF"/>
                  <w:lang w:val="en-US"/>
                </w:rPr>
                <w:t>X</w:t>
              </w:r>
            </w:ins>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1D61C421" w:rsidR="008A4685" w:rsidRPr="00CF2E7C" w:rsidRDefault="0041038A" w:rsidP="00CF2E7C">
            <w:pPr>
              <w:rPr>
                <w:rStyle w:val="normaltextrun"/>
                <w:rFonts w:ascii="Calibri" w:hAnsi="Calibri" w:cs="Calibri"/>
                <w:color w:val="000000"/>
                <w:shd w:val="clear" w:color="auto" w:fill="FFFFFF"/>
                <w:lang w:val="en-US"/>
              </w:rPr>
            </w:pPr>
            <w:ins w:id="724" w:author="Bowman" w:date="2025-07-09T20:25:00Z" w16du:dateUtc="2025-07-09T17:25:00Z">
              <w:r>
                <w:rPr>
                  <w:rStyle w:val="normaltextrun"/>
                  <w:rFonts w:ascii="Calibri" w:hAnsi="Calibri" w:cs="Calibri"/>
                  <w:color w:val="000000"/>
                  <w:shd w:val="clear" w:color="auto" w:fill="FFFFFF"/>
                  <w:lang w:val="en-US"/>
                </w:rPr>
                <w:t>X</w:t>
              </w:r>
            </w:ins>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35424459" w:rsidR="008A4685" w:rsidRPr="00CF2E7C" w:rsidRDefault="0041038A" w:rsidP="00CF2E7C">
            <w:pPr>
              <w:rPr>
                <w:rStyle w:val="normaltextrun"/>
                <w:rFonts w:ascii="Calibri" w:hAnsi="Calibri" w:cs="Calibri"/>
                <w:color w:val="000000"/>
                <w:shd w:val="clear" w:color="auto" w:fill="FFFFFF"/>
                <w:lang w:val="en-US"/>
              </w:rPr>
            </w:pPr>
            <w:ins w:id="725" w:author="Bowman" w:date="2025-07-09T20:25:00Z" w16du:dateUtc="2025-07-09T17:25:00Z">
              <w:r>
                <w:rPr>
                  <w:rStyle w:val="normaltextrun"/>
                  <w:rFonts w:ascii="Calibri" w:hAnsi="Calibri" w:cs="Calibri"/>
                  <w:color w:val="000000"/>
                  <w:shd w:val="clear" w:color="auto" w:fill="FFFFFF"/>
                  <w:lang w:val="en-US"/>
                </w:rPr>
                <w:t>X</w:t>
              </w:r>
            </w:ins>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34D54D2B" w:rsidR="008A4685" w:rsidRPr="00CF2E7C" w:rsidRDefault="0041038A" w:rsidP="00CF2E7C">
            <w:pPr>
              <w:rPr>
                <w:rStyle w:val="normaltextrun"/>
                <w:rFonts w:ascii="Calibri" w:hAnsi="Calibri" w:cs="Calibri"/>
                <w:color w:val="000000"/>
                <w:shd w:val="clear" w:color="auto" w:fill="FFFFFF"/>
                <w:lang w:val="en-US"/>
              </w:rPr>
            </w:pPr>
            <w:ins w:id="726" w:author="Bowman" w:date="2025-07-09T20:25:00Z" w16du:dateUtc="2025-07-09T17:25:00Z">
              <w:r>
                <w:rPr>
                  <w:rStyle w:val="normaltextrun"/>
                  <w:rFonts w:ascii="Calibri" w:hAnsi="Calibri" w:cs="Calibri"/>
                  <w:color w:val="000000"/>
                  <w:shd w:val="clear" w:color="auto" w:fill="FFFFFF"/>
                  <w:lang w:val="en-US"/>
                </w:rPr>
                <w:t>X</w:t>
              </w:r>
            </w:ins>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2115BE04" w:rsidR="008A4685" w:rsidRPr="00CF2E7C" w:rsidRDefault="0041038A" w:rsidP="00CF2E7C">
            <w:pPr>
              <w:rPr>
                <w:rStyle w:val="normaltextrun"/>
                <w:rFonts w:ascii="Calibri" w:hAnsi="Calibri" w:cs="Calibri"/>
                <w:color w:val="000000"/>
                <w:shd w:val="clear" w:color="auto" w:fill="FFFFFF"/>
                <w:lang w:val="en-US"/>
              </w:rPr>
            </w:pPr>
            <w:ins w:id="727" w:author="Bowman" w:date="2025-07-09T20:25:00Z" w16du:dateUtc="2025-07-09T17:25:00Z">
              <w:r>
                <w:rPr>
                  <w:rStyle w:val="normaltextrun"/>
                  <w:rFonts w:ascii="Calibri" w:hAnsi="Calibri" w:cs="Calibri"/>
                  <w:color w:val="000000"/>
                  <w:shd w:val="clear" w:color="auto" w:fill="FFFFFF"/>
                  <w:lang w:val="en-US"/>
                </w:rPr>
                <w:t>X</w:t>
              </w:r>
            </w:ins>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2B5B4A80" w:rsidR="008A4685" w:rsidRPr="00CF2E7C" w:rsidRDefault="0041038A" w:rsidP="00CF2E7C">
            <w:pPr>
              <w:rPr>
                <w:rStyle w:val="normaltextrun"/>
                <w:rFonts w:ascii="Calibri" w:hAnsi="Calibri" w:cs="Calibri"/>
                <w:color w:val="000000"/>
                <w:shd w:val="clear" w:color="auto" w:fill="FFFFFF"/>
                <w:lang w:val="en-US"/>
              </w:rPr>
            </w:pPr>
            <w:ins w:id="728" w:author="Bowman" w:date="2025-07-09T20:25:00Z" w16du:dateUtc="2025-07-09T17:25:00Z">
              <w:r>
                <w:rPr>
                  <w:rStyle w:val="normaltextrun"/>
                  <w:rFonts w:ascii="Calibri" w:hAnsi="Calibri" w:cs="Calibri"/>
                  <w:color w:val="000000"/>
                  <w:shd w:val="clear" w:color="auto" w:fill="FFFFFF"/>
                  <w:lang w:val="en-US"/>
                </w:rPr>
                <w:t>X</w:t>
              </w:r>
            </w:ins>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6AD43488" w:rsidR="008A4685" w:rsidRPr="00CF2E7C" w:rsidRDefault="0041038A" w:rsidP="00CF2E7C">
            <w:pPr>
              <w:rPr>
                <w:rStyle w:val="normaltextrun"/>
                <w:rFonts w:ascii="Calibri" w:hAnsi="Calibri" w:cs="Calibri"/>
                <w:color w:val="000000"/>
                <w:shd w:val="clear" w:color="auto" w:fill="FFFFFF"/>
                <w:lang w:val="en-US"/>
              </w:rPr>
            </w:pPr>
            <w:ins w:id="729" w:author="Bowman" w:date="2025-07-09T20:25:00Z" w16du:dateUtc="2025-07-09T17:25:00Z">
              <w:r>
                <w:rPr>
                  <w:rStyle w:val="normaltextrun"/>
                  <w:rFonts w:ascii="Calibri" w:hAnsi="Calibri" w:cs="Calibri"/>
                  <w:color w:val="000000"/>
                  <w:shd w:val="clear" w:color="auto" w:fill="FFFFFF"/>
                  <w:lang w:val="en-US"/>
                </w:rPr>
                <w:t>X</w:t>
              </w:r>
            </w:ins>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A4ED6F6" w:rsidR="008A4685" w:rsidRPr="00CF2E7C" w:rsidRDefault="0041038A" w:rsidP="00CF2E7C">
            <w:pPr>
              <w:rPr>
                <w:rStyle w:val="normaltextrun"/>
                <w:rFonts w:ascii="Calibri" w:hAnsi="Calibri" w:cs="Calibri"/>
                <w:color w:val="000000"/>
                <w:shd w:val="clear" w:color="auto" w:fill="FFFFFF"/>
                <w:lang w:val="en-US"/>
              </w:rPr>
            </w:pPr>
            <w:ins w:id="730" w:author="Bowman" w:date="2025-07-09T20:25:00Z" w16du:dateUtc="2025-07-09T17:25:00Z">
              <w:r>
                <w:rPr>
                  <w:rStyle w:val="normaltextrun"/>
                  <w:rFonts w:ascii="Calibri" w:hAnsi="Calibri" w:cs="Calibri"/>
                  <w:color w:val="000000"/>
                  <w:shd w:val="clear" w:color="auto" w:fill="FFFFFF"/>
                  <w:lang w:val="en-US"/>
                </w:rPr>
                <w:t>X</w:t>
              </w:r>
            </w:ins>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33059EB9" w:rsidR="008A4685" w:rsidRPr="00CF2E7C" w:rsidRDefault="0041038A" w:rsidP="00CF2E7C">
            <w:pPr>
              <w:rPr>
                <w:rStyle w:val="normaltextrun"/>
                <w:rFonts w:ascii="Calibri" w:hAnsi="Calibri" w:cs="Calibri"/>
                <w:color w:val="000000"/>
                <w:shd w:val="clear" w:color="auto" w:fill="FFFFFF"/>
                <w:lang w:val="en-US"/>
              </w:rPr>
            </w:pPr>
            <w:ins w:id="731" w:author="Bowman" w:date="2025-07-09T20:25:00Z" w16du:dateUtc="2025-07-09T17:25:00Z">
              <w:r>
                <w:rPr>
                  <w:rStyle w:val="normaltextrun"/>
                  <w:rFonts w:ascii="Calibri" w:hAnsi="Calibri" w:cs="Calibri"/>
                  <w:color w:val="000000"/>
                  <w:shd w:val="clear" w:color="auto" w:fill="FFFFFF"/>
                  <w:lang w:val="en-US"/>
                </w:rPr>
                <w:t>X</w:t>
              </w:r>
            </w:ins>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1C280B8E" w:rsidR="008A4685" w:rsidRPr="00CF2E7C" w:rsidRDefault="0041038A" w:rsidP="00CF2E7C">
            <w:pPr>
              <w:rPr>
                <w:rStyle w:val="normaltextrun"/>
                <w:rFonts w:ascii="Calibri" w:hAnsi="Calibri" w:cs="Calibri"/>
                <w:color w:val="000000"/>
                <w:shd w:val="clear" w:color="auto" w:fill="FFFFFF"/>
                <w:lang w:val="en-US"/>
              </w:rPr>
            </w:pPr>
            <w:ins w:id="732" w:author="Bowman" w:date="2025-07-09T20:25:00Z" w16du:dateUtc="2025-07-09T17:25:00Z">
              <w:r>
                <w:rPr>
                  <w:rStyle w:val="normaltextrun"/>
                  <w:rFonts w:ascii="Calibri" w:hAnsi="Calibri" w:cs="Calibri"/>
                  <w:color w:val="000000"/>
                  <w:shd w:val="clear" w:color="auto" w:fill="FFFFFF"/>
                  <w:lang w:val="en-US"/>
                </w:rPr>
                <w:t>X</w:t>
              </w:r>
            </w:ins>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733" w:name="_Toc198223620"/>
      <w:r>
        <w:t xml:space="preserve">Section 3.8: </w:t>
      </w:r>
      <w:r w:rsidR="001E7C37">
        <w:t>Contract Performance</w:t>
      </w:r>
      <w:bookmarkEnd w:id="73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506CF97E" w:rsidR="009A5C4E" w:rsidRPr="0074258C" w:rsidRDefault="0041038A" w:rsidP="00CF2E7C">
            <w:pPr>
              <w:rPr>
                <w:rStyle w:val="normaltextrun"/>
                <w:rFonts w:cstheme="minorHAnsi"/>
                <w:color w:val="000000"/>
                <w:lang w:val="en-US"/>
              </w:rPr>
            </w:pPr>
            <w:ins w:id="734" w:author="Bowman" w:date="2025-07-09T20:25:00Z" w16du:dateUtc="2025-07-09T17:25:00Z">
              <w:r>
                <w:rPr>
                  <w:rStyle w:val="normaltextrun"/>
                  <w:rFonts w:cstheme="minorHAnsi"/>
                  <w:color w:val="000000"/>
                  <w:lang w:val="en-US"/>
                </w:rPr>
                <w:t>X</w:t>
              </w:r>
            </w:ins>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0FF2350" w:rsidR="009A5C4E" w:rsidRPr="0074258C" w:rsidRDefault="0041038A" w:rsidP="00CF2E7C">
            <w:pPr>
              <w:rPr>
                <w:rStyle w:val="normaltextrun"/>
                <w:rFonts w:cstheme="minorHAnsi"/>
                <w:color w:val="000000"/>
                <w:lang w:val="en-US"/>
              </w:rPr>
            </w:pPr>
            <w:ins w:id="735" w:author="Bowman" w:date="2025-07-09T20:25:00Z" w16du:dateUtc="2025-07-09T17:25:00Z">
              <w:r>
                <w:rPr>
                  <w:rStyle w:val="normaltextrun"/>
                  <w:rFonts w:cstheme="minorHAnsi"/>
                  <w:color w:val="000000"/>
                  <w:lang w:val="en-US"/>
                </w:rPr>
                <w:t>X</w:t>
              </w:r>
            </w:ins>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736" w:name="_Toc198223621"/>
      <w:r>
        <w:t xml:space="preserve">Section 3.9: </w:t>
      </w:r>
      <w:r w:rsidR="00950B68">
        <w:t>Standards and Frameworks</w:t>
      </w:r>
      <w:bookmarkEnd w:id="736"/>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0CB257B8" w:rsidR="007802C6" w:rsidRPr="00CF2E7C" w:rsidRDefault="007F10C2" w:rsidP="00CF2E7C">
            <w:pPr>
              <w:rPr>
                <w:rFonts w:ascii="Calibri" w:hAnsi="Calibri" w:cs="Calibri"/>
              </w:rPr>
            </w:pPr>
            <w:ins w:id="737" w:author="Bowman" w:date="2025-07-09T20:25:00Z" w16du:dateUtc="2025-07-09T17:25:00Z">
              <w:r>
                <w:rPr>
                  <w:rFonts w:ascii="Calibri" w:hAnsi="Calibri" w:cs="Calibri"/>
                </w:rPr>
                <w:t>X</w:t>
              </w:r>
            </w:ins>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322EC7AB" w:rsidR="007802C6" w:rsidRPr="00CF2E7C" w:rsidRDefault="007F10C2" w:rsidP="00CF2E7C">
            <w:pPr>
              <w:rPr>
                <w:rFonts w:ascii="Calibri" w:hAnsi="Calibri" w:cs="Calibri"/>
              </w:rPr>
            </w:pPr>
            <w:ins w:id="738" w:author="Bowman" w:date="2025-07-09T20:25:00Z" w16du:dateUtc="2025-07-09T17:25:00Z">
              <w:r>
                <w:rPr>
                  <w:rFonts w:ascii="Calibri" w:hAnsi="Calibri" w:cs="Calibri"/>
                </w:rPr>
                <w:t>X</w:t>
              </w:r>
            </w:ins>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76C140F5" w:rsidR="007802C6" w:rsidRPr="00CF2E7C" w:rsidRDefault="007F10C2" w:rsidP="00CF2E7C">
            <w:pPr>
              <w:rPr>
                <w:rFonts w:ascii="Calibri" w:hAnsi="Calibri" w:cs="Calibri"/>
              </w:rPr>
            </w:pPr>
            <w:ins w:id="739" w:author="Bowman" w:date="2025-07-09T20:26:00Z" w16du:dateUtc="2025-07-09T17:26:00Z">
              <w:r>
                <w:rPr>
                  <w:rFonts w:ascii="Calibri" w:hAnsi="Calibri" w:cs="Calibri"/>
                </w:rPr>
                <w:t>X</w:t>
              </w:r>
            </w:ins>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5C76C245" w:rsidR="007802C6" w:rsidRPr="00CF2E7C" w:rsidRDefault="007F10C2" w:rsidP="00CF2E7C">
            <w:pPr>
              <w:rPr>
                <w:rFonts w:ascii="Calibri" w:hAnsi="Calibri" w:cs="Calibri"/>
              </w:rPr>
            </w:pPr>
            <w:ins w:id="740" w:author="Bowman" w:date="2025-07-09T20:26:00Z" w16du:dateUtc="2025-07-09T17:26:00Z">
              <w:r>
                <w:rPr>
                  <w:rFonts w:ascii="Calibri" w:hAnsi="Calibri" w:cs="Calibri"/>
                </w:rPr>
                <w:t>X</w:t>
              </w:r>
            </w:ins>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3E531A3D" w:rsidR="007802C6" w:rsidRPr="00CF2E7C" w:rsidRDefault="007F10C2" w:rsidP="00CF2E7C">
            <w:pPr>
              <w:rPr>
                <w:rFonts w:ascii="Calibri" w:hAnsi="Calibri" w:cs="Calibri"/>
              </w:rPr>
            </w:pPr>
            <w:ins w:id="741" w:author="Bowman" w:date="2025-07-09T20:26:00Z" w16du:dateUtc="2025-07-09T17:26:00Z">
              <w:r>
                <w:rPr>
                  <w:rFonts w:ascii="Calibri" w:hAnsi="Calibri" w:cs="Calibri"/>
                </w:rPr>
                <w:t>X</w:t>
              </w:r>
            </w:ins>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2A2B37FE" w:rsidR="007802C6" w:rsidRPr="00CF2E7C" w:rsidRDefault="007F10C2" w:rsidP="00CF2E7C">
            <w:pPr>
              <w:rPr>
                <w:rFonts w:ascii="Calibri" w:hAnsi="Calibri" w:cs="Calibri"/>
              </w:rPr>
            </w:pPr>
            <w:ins w:id="742" w:author="Bowman" w:date="2025-07-09T20:26:00Z" w16du:dateUtc="2025-07-09T17:26:00Z">
              <w:r>
                <w:rPr>
                  <w:rFonts w:ascii="Calibri" w:hAnsi="Calibri" w:cs="Calibri"/>
                </w:rPr>
                <w:t>X</w:t>
              </w:r>
            </w:ins>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48B4D78C" w:rsidR="007802C6" w:rsidRPr="00CF2E7C" w:rsidRDefault="007F10C2" w:rsidP="00CF2E7C">
            <w:pPr>
              <w:rPr>
                <w:rFonts w:ascii="Calibri" w:hAnsi="Calibri" w:cs="Calibri"/>
              </w:rPr>
            </w:pPr>
            <w:ins w:id="743" w:author="Bowman" w:date="2025-07-09T20:26:00Z" w16du:dateUtc="2025-07-09T17:26:00Z">
              <w:r>
                <w:rPr>
                  <w:rFonts w:ascii="Calibri" w:hAnsi="Calibri" w:cs="Calibri"/>
                </w:rPr>
                <w:t>X</w:t>
              </w:r>
            </w:ins>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310B7F3C" w:rsidR="007802C6" w:rsidRPr="00CF2E7C" w:rsidRDefault="007F10C2" w:rsidP="00CF2E7C">
            <w:pPr>
              <w:rPr>
                <w:rFonts w:ascii="Calibri" w:hAnsi="Calibri" w:cs="Calibri"/>
              </w:rPr>
            </w:pPr>
            <w:ins w:id="744" w:author="Bowman" w:date="2025-07-09T20:26:00Z" w16du:dateUtc="2025-07-09T17:26:00Z">
              <w:r>
                <w:rPr>
                  <w:rFonts w:ascii="Calibri" w:hAnsi="Calibri" w:cs="Calibri"/>
                </w:rPr>
                <w:t>X</w:t>
              </w:r>
            </w:ins>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2FF949E9" w:rsidR="007802C6" w:rsidRPr="00CF2E7C" w:rsidRDefault="007F10C2" w:rsidP="00CF2E7C">
            <w:pPr>
              <w:rPr>
                <w:rFonts w:ascii="Calibri" w:hAnsi="Calibri" w:cs="Calibri"/>
              </w:rPr>
            </w:pPr>
            <w:ins w:id="745" w:author="Bowman" w:date="2025-07-09T20:26:00Z" w16du:dateUtc="2025-07-09T17:26:00Z">
              <w:r>
                <w:rPr>
                  <w:rFonts w:ascii="Calibri" w:hAnsi="Calibri" w:cs="Calibri"/>
                </w:rPr>
                <w:t>X</w:t>
              </w:r>
            </w:ins>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16D31076" w:rsidR="007802C6" w:rsidRPr="00CF2E7C" w:rsidRDefault="007F10C2" w:rsidP="00CF2E7C">
            <w:pPr>
              <w:rPr>
                <w:rFonts w:ascii="Calibri" w:hAnsi="Calibri" w:cs="Calibri"/>
              </w:rPr>
            </w:pPr>
            <w:ins w:id="746" w:author="Bowman" w:date="2025-07-09T20:26:00Z" w16du:dateUtc="2025-07-09T17:26:00Z">
              <w:r>
                <w:rPr>
                  <w:rFonts w:ascii="Calibri" w:hAnsi="Calibri" w:cs="Calibri"/>
                </w:rPr>
                <w:t>X</w:t>
              </w:r>
            </w:ins>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98F2CBF" w:rsidR="007802C6" w:rsidRPr="00CF2E7C" w:rsidRDefault="007F10C2" w:rsidP="00CF2E7C">
            <w:pPr>
              <w:rPr>
                <w:rFonts w:ascii="Calibri" w:hAnsi="Calibri" w:cs="Calibri"/>
              </w:rPr>
            </w:pPr>
            <w:ins w:id="747" w:author="Bowman" w:date="2025-07-09T20:26:00Z" w16du:dateUtc="2025-07-09T17:26:00Z">
              <w:r>
                <w:rPr>
                  <w:rFonts w:ascii="Calibri" w:hAnsi="Calibri" w:cs="Calibri"/>
                </w:rPr>
                <w:t>X</w:t>
              </w:r>
            </w:ins>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1B7D5CB0" w:rsidR="007802C6" w:rsidRPr="00CF2E7C" w:rsidRDefault="007F10C2" w:rsidP="00CF2E7C">
            <w:pPr>
              <w:rPr>
                <w:rFonts w:ascii="Calibri" w:hAnsi="Calibri" w:cs="Calibri"/>
              </w:rPr>
            </w:pPr>
            <w:ins w:id="748" w:author="Bowman" w:date="2025-07-09T20:26:00Z" w16du:dateUtc="2025-07-09T17:26:00Z">
              <w:r>
                <w:rPr>
                  <w:rFonts w:ascii="Calibri" w:hAnsi="Calibri" w:cs="Calibri"/>
                </w:rPr>
                <w:t>X</w:t>
              </w:r>
            </w:ins>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45FB229C" w:rsidR="007802C6" w:rsidRPr="00CF2E7C" w:rsidRDefault="007F10C2" w:rsidP="00CF2E7C">
            <w:pPr>
              <w:rPr>
                <w:rFonts w:ascii="Calibri" w:hAnsi="Calibri" w:cs="Calibri"/>
              </w:rPr>
            </w:pPr>
            <w:ins w:id="749" w:author="Bowman" w:date="2025-07-09T20:26:00Z" w16du:dateUtc="2025-07-09T17:26:00Z">
              <w:r>
                <w:rPr>
                  <w:rFonts w:ascii="Calibri" w:hAnsi="Calibri" w:cs="Calibri"/>
                </w:rPr>
                <w:t>X</w:t>
              </w:r>
            </w:ins>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20EAE892" w:rsidR="007802C6" w:rsidRPr="00CF2E7C" w:rsidRDefault="007F10C2" w:rsidP="00CF2E7C">
            <w:pPr>
              <w:rPr>
                <w:rFonts w:ascii="Calibri" w:hAnsi="Calibri" w:cs="Calibri"/>
              </w:rPr>
            </w:pPr>
            <w:ins w:id="750" w:author="Bowman" w:date="2025-07-09T20:26:00Z" w16du:dateUtc="2025-07-09T17:26:00Z">
              <w:r>
                <w:rPr>
                  <w:rFonts w:ascii="Calibri" w:hAnsi="Calibri" w:cs="Calibri"/>
                </w:rPr>
                <w:t>X</w:t>
              </w:r>
            </w:ins>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5800E31" w:rsidR="007802C6" w:rsidRPr="00CF2E7C" w:rsidRDefault="007F10C2" w:rsidP="00CF2E7C">
            <w:pPr>
              <w:rPr>
                <w:rFonts w:ascii="Calibri" w:hAnsi="Calibri" w:cs="Calibri"/>
              </w:rPr>
            </w:pPr>
            <w:ins w:id="751" w:author="Bowman" w:date="2025-07-09T20:26:00Z" w16du:dateUtc="2025-07-09T17:26:00Z">
              <w:r>
                <w:rPr>
                  <w:rFonts w:ascii="Calibri" w:hAnsi="Calibri" w:cs="Calibri"/>
                </w:rPr>
                <w:t>X</w:t>
              </w:r>
            </w:ins>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D05EE2A" w:rsidR="007802C6" w:rsidRPr="00CF2E7C" w:rsidRDefault="007F10C2" w:rsidP="00CF2E7C">
            <w:pPr>
              <w:rPr>
                <w:rFonts w:ascii="Calibri" w:hAnsi="Calibri" w:cs="Calibri"/>
              </w:rPr>
            </w:pPr>
            <w:ins w:id="752" w:author="Bowman" w:date="2025-07-09T20:26:00Z" w16du:dateUtc="2025-07-09T17:26:00Z">
              <w:r>
                <w:rPr>
                  <w:rFonts w:ascii="Calibri" w:hAnsi="Calibri" w:cs="Calibri"/>
                </w:rPr>
                <w:t>X</w:t>
              </w:r>
            </w:ins>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2105DB8D" w:rsidR="007802C6" w:rsidRPr="00CF2E7C" w:rsidRDefault="007F10C2" w:rsidP="00CF2E7C">
            <w:pPr>
              <w:rPr>
                <w:rFonts w:ascii="Calibri" w:hAnsi="Calibri" w:cs="Calibri"/>
              </w:rPr>
            </w:pPr>
            <w:ins w:id="753" w:author="Bowman" w:date="2025-07-09T20:26:00Z" w16du:dateUtc="2025-07-09T17:26:00Z">
              <w:r>
                <w:rPr>
                  <w:rFonts w:ascii="Calibri" w:hAnsi="Calibri" w:cs="Calibri"/>
                </w:rPr>
                <w:t>X</w:t>
              </w:r>
            </w:ins>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21109C99" w:rsidR="007802C6" w:rsidRPr="00CF2E7C" w:rsidRDefault="007F10C2" w:rsidP="00CF2E7C">
            <w:pPr>
              <w:rPr>
                <w:rFonts w:ascii="Calibri" w:hAnsi="Calibri" w:cs="Calibri"/>
              </w:rPr>
            </w:pPr>
            <w:ins w:id="754" w:author="Bowman" w:date="2025-07-09T20:26:00Z" w16du:dateUtc="2025-07-09T17:26:00Z">
              <w:r>
                <w:rPr>
                  <w:rFonts w:ascii="Calibri" w:hAnsi="Calibri" w:cs="Calibri"/>
                </w:rPr>
                <w:t>X</w:t>
              </w:r>
            </w:ins>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056FEAAC" w:rsidR="007802C6" w:rsidRPr="00CF2E7C" w:rsidRDefault="007F10C2" w:rsidP="00CF2E7C">
            <w:pPr>
              <w:rPr>
                <w:rFonts w:ascii="Calibri" w:hAnsi="Calibri" w:cs="Calibri"/>
              </w:rPr>
            </w:pPr>
            <w:ins w:id="755" w:author="Bowman" w:date="2025-07-09T20:26:00Z" w16du:dateUtc="2025-07-09T17:26:00Z">
              <w:r>
                <w:rPr>
                  <w:rFonts w:ascii="Calibri" w:hAnsi="Calibri" w:cs="Calibri"/>
                </w:rPr>
                <w:t>X</w:t>
              </w:r>
            </w:ins>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55D94473" w:rsidR="007802C6" w:rsidRPr="00CF2E7C" w:rsidRDefault="007F10C2" w:rsidP="00CF2E7C">
            <w:pPr>
              <w:rPr>
                <w:rFonts w:ascii="Calibri" w:hAnsi="Calibri" w:cs="Calibri"/>
              </w:rPr>
            </w:pPr>
            <w:ins w:id="756" w:author="Bowman" w:date="2025-07-09T20:26:00Z" w16du:dateUtc="2025-07-09T17:26:00Z">
              <w:r>
                <w:rPr>
                  <w:rFonts w:ascii="Calibri" w:hAnsi="Calibri" w:cs="Calibri"/>
                </w:rPr>
                <w:t>X</w:t>
              </w:r>
            </w:ins>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554AF88E" w:rsidR="007802C6" w:rsidRPr="00CF2E7C" w:rsidRDefault="00896523" w:rsidP="00CF2E7C">
            <w:pPr>
              <w:rPr>
                <w:rFonts w:ascii="Calibri" w:hAnsi="Calibri" w:cs="Calibri"/>
              </w:rPr>
            </w:pPr>
            <w:ins w:id="757" w:author="Bowman" w:date="2025-07-09T20:27:00Z" w16du:dateUtc="2025-07-09T17:27:00Z">
              <w:r>
                <w:rPr>
                  <w:rFonts w:ascii="Calibri" w:hAnsi="Calibri" w:cs="Calibri"/>
                </w:rPr>
                <w:fldChar w:fldCharType="begin"/>
              </w:r>
              <w:r>
                <w:rPr>
                  <w:rFonts w:ascii="Calibri" w:hAnsi="Calibri" w:cs="Calibri"/>
                </w:rPr>
                <w:instrText>HYPERLINK "https://web.archive.org/save/https:/unfccc.int/sites/default/files/resource/parisagreement_publication.pdf"</w:instrText>
              </w:r>
              <w:r>
                <w:rPr>
                  <w:rFonts w:ascii="Calibri" w:hAnsi="Calibri" w:cs="Calibri"/>
                </w:rPr>
              </w:r>
              <w:r>
                <w:rPr>
                  <w:rFonts w:ascii="Calibri" w:hAnsi="Calibri" w:cs="Calibri"/>
                </w:rPr>
                <w:fldChar w:fldCharType="separate"/>
              </w:r>
              <w:r w:rsidRPr="00DF6F9B">
                <w:rPr>
                  <w:rStyle w:val="Hyperlink"/>
                  <w:rFonts w:ascii="Calibri" w:hAnsi="Calibri" w:cs="Calibri"/>
                </w:rPr>
                <w:t>The Paris Agreement</w:t>
              </w:r>
              <w:r>
                <w:rPr>
                  <w:rFonts w:ascii="Calibri" w:hAnsi="Calibri" w:cs="Calibri"/>
                </w:rPr>
                <w:fldChar w:fldCharType="end"/>
              </w:r>
            </w:ins>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758" w:name="_Toc198223622"/>
      <w:r>
        <w:lastRenderedPageBreak/>
        <w:t>Domain 4: Carbon Credits</w:t>
      </w:r>
      <w:bookmarkEnd w:id="758"/>
    </w:p>
    <w:p w14:paraId="25C35D8C" w14:textId="52BD279F" w:rsidR="001C0769" w:rsidRPr="001C0769" w:rsidRDefault="000428FA" w:rsidP="001C0769">
      <w:pPr>
        <w:pStyle w:val="Heading2"/>
      </w:pPr>
      <w:bookmarkStart w:id="759" w:name="_Toc198223623"/>
      <w:r>
        <w:t xml:space="preserve">Section </w:t>
      </w:r>
      <w:r w:rsidR="00B20D58">
        <w:t>4</w:t>
      </w:r>
      <w:r>
        <w:t xml:space="preserve">.1: </w:t>
      </w:r>
      <w:r w:rsidR="001C0769">
        <w:t>Who is being targeted?</w:t>
      </w:r>
      <w:bookmarkEnd w:id="759"/>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6D45880B" w:rsidR="00D4323A" w:rsidRPr="00CF2E7C" w:rsidRDefault="00CF0967" w:rsidP="00CF2E7C">
            <w:pPr>
              <w:rPr>
                <w:rFonts w:ascii="Calibri" w:hAnsi="Calibri" w:cs="Calibri"/>
              </w:rPr>
            </w:pPr>
            <w:ins w:id="760" w:author="Bowman" w:date="2025-07-09T20:27:00Z" w16du:dateUtc="2025-07-09T17:27:00Z">
              <w:r>
                <w:rPr>
                  <w:rFonts w:ascii="Calibri" w:hAnsi="Calibri" w:cs="Calibri"/>
                </w:rPr>
                <w:t>X</w:t>
              </w:r>
            </w:ins>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4CEF0FD0" w:rsidR="00D4323A" w:rsidRPr="00CF2E7C" w:rsidRDefault="00CF0967" w:rsidP="00CF2E7C">
            <w:pPr>
              <w:rPr>
                <w:rFonts w:ascii="Calibri" w:hAnsi="Calibri" w:cs="Calibri"/>
              </w:rPr>
            </w:pPr>
            <w:ins w:id="761" w:author="Bowman" w:date="2025-07-09T20:27:00Z" w16du:dateUtc="2025-07-09T17:27:00Z">
              <w:r>
                <w:rPr>
                  <w:rFonts w:ascii="Calibri" w:hAnsi="Calibri" w:cs="Calibri"/>
                </w:rPr>
                <w:t>X</w:t>
              </w:r>
            </w:ins>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3A5366B2" w:rsidR="00D4323A" w:rsidRPr="00CF2E7C" w:rsidRDefault="00CF0967" w:rsidP="00CF2E7C">
            <w:pPr>
              <w:rPr>
                <w:rFonts w:ascii="Calibri" w:hAnsi="Calibri" w:cs="Calibri"/>
              </w:rPr>
            </w:pPr>
            <w:ins w:id="762" w:author="Bowman" w:date="2025-07-09T20:27:00Z" w16du:dateUtc="2025-07-09T17:27:00Z">
              <w:r>
                <w:rPr>
                  <w:rFonts w:ascii="Calibri" w:hAnsi="Calibri" w:cs="Calibri"/>
                </w:rPr>
                <w:t>X</w:t>
              </w:r>
            </w:ins>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16A782EC" w:rsidR="00D4323A" w:rsidRPr="00CF2E7C" w:rsidRDefault="00CF0967" w:rsidP="00CF2E7C">
            <w:pPr>
              <w:rPr>
                <w:rFonts w:ascii="Calibri" w:hAnsi="Calibri" w:cs="Calibri"/>
              </w:rPr>
            </w:pPr>
            <w:ins w:id="763" w:author="Bowman" w:date="2025-07-09T20:27:00Z" w16du:dateUtc="2025-07-09T17:27:00Z">
              <w:r>
                <w:rPr>
                  <w:rFonts w:ascii="Calibri" w:hAnsi="Calibri" w:cs="Calibri"/>
                </w:rPr>
                <w:t>X</w:t>
              </w:r>
            </w:ins>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C9F7195" w:rsidR="00D4323A" w:rsidRPr="00CF2E7C" w:rsidRDefault="00CF0967" w:rsidP="00CF2E7C">
            <w:pPr>
              <w:rPr>
                <w:rFonts w:ascii="Calibri" w:hAnsi="Calibri" w:cs="Calibri"/>
              </w:rPr>
            </w:pPr>
            <w:ins w:id="764" w:author="Bowman" w:date="2025-07-09T20:27:00Z" w16du:dateUtc="2025-07-09T17:27:00Z">
              <w:r>
                <w:rPr>
                  <w:rFonts w:ascii="Calibri" w:hAnsi="Calibri" w:cs="Calibri"/>
                </w:rPr>
                <w:t>X</w:t>
              </w:r>
            </w:ins>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469127D1" w:rsidR="00D4323A" w:rsidRPr="00CF2E7C" w:rsidRDefault="00CF0967" w:rsidP="00CF2E7C">
            <w:pPr>
              <w:rPr>
                <w:rFonts w:ascii="Calibri" w:hAnsi="Calibri" w:cs="Calibri"/>
              </w:rPr>
            </w:pPr>
            <w:ins w:id="765" w:author="Bowman" w:date="2025-07-09T20:27:00Z" w16du:dateUtc="2025-07-09T17:27:00Z">
              <w:r>
                <w:rPr>
                  <w:rFonts w:ascii="Calibri" w:hAnsi="Calibri" w:cs="Calibri"/>
                </w:rPr>
                <w:t>X</w:t>
              </w:r>
            </w:ins>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9D2471D" w:rsidR="00D4323A" w:rsidRPr="00CF2E7C" w:rsidRDefault="00CF0967" w:rsidP="00CF2E7C">
            <w:pPr>
              <w:rPr>
                <w:rFonts w:ascii="Calibri" w:hAnsi="Calibri" w:cs="Calibri"/>
              </w:rPr>
            </w:pPr>
            <w:ins w:id="766" w:author="Bowman" w:date="2025-07-09T20:27:00Z" w16du:dateUtc="2025-07-09T17:27:00Z">
              <w:r>
                <w:rPr>
                  <w:rFonts w:ascii="Calibri" w:hAnsi="Calibri" w:cs="Calibri"/>
                </w:rPr>
                <w:t>X</w:t>
              </w:r>
            </w:ins>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438174FD" w:rsidR="00D4323A" w:rsidRPr="00CF2E7C" w:rsidRDefault="00CF0967" w:rsidP="00CF2E7C">
            <w:pPr>
              <w:rPr>
                <w:rFonts w:ascii="Calibri" w:hAnsi="Calibri" w:cs="Calibri"/>
              </w:rPr>
            </w:pPr>
            <w:ins w:id="767" w:author="Bowman" w:date="2025-07-09T20:27:00Z" w16du:dateUtc="2025-07-09T17:27:00Z">
              <w:r>
                <w:rPr>
                  <w:rFonts w:ascii="Calibri" w:hAnsi="Calibri" w:cs="Calibri"/>
                </w:rPr>
                <w:t>X</w:t>
              </w:r>
            </w:ins>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1089C" w:rsidR="00D4323A" w:rsidRPr="00CF2E7C" w:rsidRDefault="00CF0967" w:rsidP="00CF2E7C">
            <w:pPr>
              <w:rPr>
                <w:rFonts w:ascii="Calibri" w:hAnsi="Calibri" w:cs="Calibri"/>
              </w:rPr>
            </w:pPr>
            <w:ins w:id="768" w:author="Bowman" w:date="2025-07-09T20:27:00Z" w16du:dateUtc="2025-07-09T17:27:00Z">
              <w:r>
                <w:rPr>
                  <w:rFonts w:ascii="Calibri" w:hAnsi="Calibri" w:cs="Calibri"/>
                </w:rPr>
                <w:t>X</w:t>
              </w:r>
            </w:ins>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1A0FBBC" w:rsidR="00D4323A" w:rsidRPr="00CF2E7C" w:rsidRDefault="00CF0967" w:rsidP="00CF2E7C">
            <w:pPr>
              <w:rPr>
                <w:rFonts w:ascii="Calibri" w:hAnsi="Calibri" w:cs="Calibri"/>
              </w:rPr>
            </w:pPr>
            <w:ins w:id="769" w:author="Bowman" w:date="2025-07-09T20:27:00Z" w16du:dateUtc="2025-07-09T17:27:00Z">
              <w:r>
                <w:rPr>
                  <w:rFonts w:ascii="Calibri" w:hAnsi="Calibri" w:cs="Calibri"/>
                </w:rPr>
                <w:t>X</w:t>
              </w:r>
            </w:ins>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67896CCF" w:rsidR="00D4323A" w:rsidRPr="00CF2E7C" w:rsidRDefault="00CF0967" w:rsidP="00CF2E7C">
            <w:pPr>
              <w:rPr>
                <w:rFonts w:ascii="Calibri" w:hAnsi="Calibri" w:cs="Calibri"/>
              </w:rPr>
            </w:pPr>
            <w:ins w:id="770" w:author="Bowman" w:date="2025-07-09T20:27:00Z" w16du:dateUtc="2025-07-09T17:27:00Z">
              <w:r>
                <w:rPr>
                  <w:rFonts w:ascii="Calibri" w:hAnsi="Calibri" w:cs="Calibri"/>
                </w:rPr>
                <w:t>X</w:t>
              </w:r>
            </w:ins>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13FA3F35" w:rsidR="00D4323A" w:rsidRPr="00CF2E7C" w:rsidRDefault="00CF0967" w:rsidP="00CF2E7C">
            <w:pPr>
              <w:rPr>
                <w:rFonts w:ascii="Calibri" w:hAnsi="Calibri" w:cs="Calibri"/>
              </w:rPr>
            </w:pPr>
            <w:ins w:id="771" w:author="Bowman" w:date="2025-07-09T20:27:00Z" w16du:dateUtc="2025-07-09T17:27:00Z">
              <w:r>
                <w:rPr>
                  <w:rFonts w:ascii="Calibri" w:hAnsi="Calibri" w:cs="Calibri"/>
                </w:rPr>
                <w:t>X</w:t>
              </w:r>
            </w:ins>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0AE5CC14"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456FF7C8" w:rsidR="00092534" w:rsidRPr="00CF2E7C" w:rsidRDefault="00CF0967" w:rsidP="00CF2E7C">
            <w:pPr>
              <w:rPr>
                <w:rFonts w:ascii="Calibri" w:hAnsi="Calibri" w:cs="Calibri"/>
              </w:rPr>
            </w:pPr>
            <w:ins w:id="772" w:author="Bowman" w:date="2025-07-09T20:27:00Z" w16du:dateUtc="2025-07-09T17:27:00Z">
              <w:r>
                <w:rPr>
                  <w:rFonts w:ascii="Calibri" w:hAnsi="Calibri" w:cs="Calibri"/>
                </w:rPr>
                <w:t>X</w:t>
              </w:r>
            </w:ins>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48A9DDB7" w:rsidR="00092534" w:rsidRPr="00CF2E7C" w:rsidRDefault="00CF0967" w:rsidP="00CF2E7C">
            <w:pPr>
              <w:rPr>
                <w:rFonts w:ascii="Calibri" w:hAnsi="Calibri" w:cs="Calibri"/>
              </w:rPr>
            </w:pPr>
            <w:ins w:id="773" w:author="Bowman" w:date="2025-07-09T20:27:00Z" w16du:dateUtc="2025-07-09T17:27:00Z">
              <w:r>
                <w:rPr>
                  <w:rFonts w:ascii="Calibri" w:hAnsi="Calibri" w:cs="Calibri"/>
                </w:rPr>
                <w:t>X</w:t>
              </w:r>
            </w:ins>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55895571" w:rsidR="00092534" w:rsidRPr="00CF2E7C" w:rsidRDefault="00CF0967" w:rsidP="00CF2E7C">
            <w:pPr>
              <w:rPr>
                <w:rFonts w:ascii="Calibri" w:hAnsi="Calibri" w:cs="Calibri"/>
              </w:rPr>
            </w:pPr>
            <w:ins w:id="774" w:author="Bowman" w:date="2025-07-09T20:27:00Z" w16du:dateUtc="2025-07-09T17:27:00Z">
              <w:r>
                <w:rPr>
                  <w:rFonts w:ascii="Calibri" w:hAnsi="Calibri" w:cs="Calibri"/>
                </w:rPr>
                <w:t>X</w:t>
              </w:r>
            </w:ins>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6BFD3F71" w:rsidR="00092534" w:rsidRPr="00CF2E7C" w:rsidRDefault="00CF0967" w:rsidP="00CF2E7C">
            <w:pPr>
              <w:rPr>
                <w:rFonts w:ascii="Calibri" w:hAnsi="Calibri" w:cs="Calibri"/>
              </w:rPr>
            </w:pPr>
            <w:ins w:id="775" w:author="Bowman" w:date="2025-07-09T20:27:00Z" w16du:dateUtc="2025-07-09T17:27:00Z">
              <w:r>
                <w:rPr>
                  <w:rFonts w:ascii="Calibri" w:hAnsi="Calibri" w:cs="Calibri"/>
                </w:rPr>
                <w:t>X</w:t>
              </w:r>
            </w:ins>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5A4AAE30" w:rsidR="00092534" w:rsidRPr="00CF2E7C" w:rsidRDefault="00CF0967" w:rsidP="00CF2E7C">
            <w:pPr>
              <w:rPr>
                <w:rFonts w:ascii="Calibri" w:hAnsi="Calibri" w:cs="Calibri"/>
              </w:rPr>
            </w:pPr>
            <w:ins w:id="776" w:author="Bowman" w:date="2025-07-09T20:27:00Z" w16du:dateUtc="2025-07-09T17:27:00Z">
              <w:r>
                <w:rPr>
                  <w:rFonts w:ascii="Calibri" w:hAnsi="Calibri" w:cs="Calibri"/>
                </w:rPr>
                <w:t>X</w:t>
              </w:r>
            </w:ins>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B37EF23" w:rsidR="00092534" w:rsidRPr="00CF2E7C" w:rsidRDefault="00CF0967" w:rsidP="00CF2E7C">
            <w:pPr>
              <w:rPr>
                <w:rFonts w:ascii="Calibri" w:hAnsi="Calibri" w:cs="Calibri"/>
              </w:rPr>
            </w:pPr>
            <w:ins w:id="777" w:author="Bowman" w:date="2025-07-09T20:27:00Z" w16du:dateUtc="2025-07-09T17:27:00Z">
              <w:r>
                <w:rPr>
                  <w:rFonts w:ascii="Calibri" w:hAnsi="Calibri" w:cs="Calibri"/>
                </w:rPr>
                <w:t>X</w:t>
              </w:r>
            </w:ins>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615D857F" w:rsidR="00092534" w:rsidRPr="00CF2E7C" w:rsidRDefault="00CF0967" w:rsidP="00CF2E7C">
            <w:pPr>
              <w:rPr>
                <w:rFonts w:ascii="Calibri" w:hAnsi="Calibri" w:cs="Calibri"/>
              </w:rPr>
            </w:pPr>
            <w:ins w:id="778" w:author="Bowman" w:date="2025-07-09T20:27:00Z" w16du:dateUtc="2025-07-09T17:27:00Z">
              <w:r>
                <w:rPr>
                  <w:rFonts w:ascii="Calibri" w:hAnsi="Calibri" w:cs="Calibri"/>
                </w:rPr>
                <w:t>X</w:t>
              </w:r>
            </w:ins>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AA7102F" w:rsidR="00092534" w:rsidRPr="00CF2E7C" w:rsidRDefault="00CF0967" w:rsidP="00CF2E7C">
            <w:pPr>
              <w:rPr>
                <w:rFonts w:ascii="Calibri" w:hAnsi="Calibri" w:cs="Calibri"/>
              </w:rPr>
            </w:pPr>
            <w:ins w:id="779" w:author="Bowman" w:date="2025-07-09T20:27:00Z" w16du:dateUtc="2025-07-09T17:27:00Z">
              <w:r>
                <w:rPr>
                  <w:rFonts w:ascii="Calibri" w:hAnsi="Calibri" w:cs="Calibri"/>
                </w:rPr>
                <w:t>X</w:t>
              </w:r>
            </w:ins>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F2BC2BD" w:rsidR="00092534" w:rsidRPr="00CF2E7C" w:rsidRDefault="00CF0967" w:rsidP="00CF2E7C">
            <w:pPr>
              <w:rPr>
                <w:rFonts w:ascii="Calibri" w:hAnsi="Calibri" w:cs="Calibri"/>
              </w:rPr>
            </w:pPr>
            <w:ins w:id="780" w:author="Bowman" w:date="2025-07-09T20:27:00Z" w16du:dateUtc="2025-07-09T17:27:00Z">
              <w:r>
                <w:rPr>
                  <w:rFonts w:ascii="Calibri" w:hAnsi="Calibri" w:cs="Calibri"/>
                </w:rPr>
                <w:t>X</w:t>
              </w:r>
            </w:ins>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99603E5" w:rsidR="00092534" w:rsidRPr="00CF2E7C" w:rsidRDefault="00CF0967" w:rsidP="00CF2E7C">
            <w:pPr>
              <w:rPr>
                <w:rFonts w:ascii="Calibri" w:hAnsi="Calibri" w:cs="Calibri"/>
              </w:rPr>
            </w:pPr>
            <w:ins w:id="781" w:author="Bowman" w:date="2025-07-09T20:27:00Z" w16du:dateUtc="2025-07-09T17:27:00Z">
              <w:r>
                <w:rPr>
                  <w:rFonts w:ascii="Calibri" w:hAnsi="Calibri" w:cs="Calibri"/>
                </w:rPr>
                <w:t>X</w:t>
              </w:r>
            </w:ins>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146EC3D4" w:rsidR="00092534" w:rsidRPr="00CF2E7C" w:rsidRDefault="00CF0967" w:rsidP="00CF2E7C">
            <w:pPr>
              <w:rPr>
                <w:rFonts w:ascii="Calibri" w:hAnsi="Calibri" w:cs="Calibri"/>
              </w:rPr>
            </w:pPr>
            <w:ins w:id="782" w:author="Bowman" w:date="2025-07-09T20:28:00Z" w16du:dateUtc="2025-07-09T17:28:00Z">
              <w:r>
                <w:rPr>
                  <w:rFonts w:ascii="Calibri" w:hAnsi="Calibri" w:cs="Calibri"/>
                </w:rPr>
                <w:t>X</w:t>
              </w:r>
            </w:ins>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4BDE2A5C" w:rsidR="00092534" w:rsidRPr="00CF2E7C" w:rsidRDefault="00CF0967" w:rsidP="00CF2E7C">
            <w:pPr>
              <w:rPr>
                <w:rFonts w:ascii="Calibri" w:hAnsi="Calibri" w:cs="Calibri"/>
              </w:rPr>
            </w:pPr>
            <w:ins w:id="783" w:author="Bowman" w:date="2025-07-09T20:28:00Z" w16du:dateUtc="2025-07-09T17:28:00Z">
              <w:r>
                <w:rPr>
                  <w:rFonts w:ascii="Calibri" w:hAnsi="Calibri" w:cs="Calibri"/>
                </w:rPr>
                <w:t>X</w:t>
              </w:r>
            </w:ins>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32542038" w:rsidR="00092534" w:rsidRPr="00CF2E7C" w:rsidRDefault="00CF0967" w:rsidP="00CF2E7C">
            <w:pPr>
              <w:rPr>
                <w:rFonts w:ascii="Calibri" w:hAnsi="Calibri" w:cs="Calibri"/>
              </w:rPr>
            </w:pPr>
            <w:ins w:id="784" w:author="Bowman" w:date="2025-07-09T20:28:00Z" w16du:dateUtc="2025-07-09T17:28:00Z">
              <w:r>
                <w:rPr>
                  <w:rFonts w:ascii="Calibri" w:hAnsi="Calibri" w:cs="Calibri"/>
                </w:rPr>
                <w:t>X</w:t>
              </w:r>
            </w:ins>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4A4F6ACB" w:rsidR="00092534" w:rsidRPr="00CF2E7C" w:rsidRDefault="00CF0967" w:rsidP="00CF2E7C">
            <w:pPr>
              <w:rPr>
                <w:rFonts w:ascii="Calibri" w:hAnsi="Calibri" w:cs="Calibri"/>
              </w:rPr>
            </w:pPr>
            <w:ins w:id="785" w:author="Bowman" w:date="2025-07-09T20:28:00Z" w16du:dateUtc="2025-07-09T17:28:00Z">
              <w:r>
                <w:rPr>
                  <w:rFonts w:ascii="Calibri" w:hAnsi="Calibri" w:cs="Calibri"/>
                </w:rPr>
                <w:t>X</w:t>
              </w:r>
            </w:ins>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3F02162" w:rsidR="00092534" w:rsidRPr="00CF2E7C" w:rsidRDefault="00CF0967" w:rsidP="00CF2E7C">
            <w:pPr>
              <w:rPr>
                <w:rFonts w:ascii="Calibri" w:hAnsi="Calibri" w:cs="Calibri"/>
              </w:rPr>
            </w:pPr>
            <w:ins w:id="786" w:author="Bowman" w:date="2025-07-09T20:28:00Z" w16du:dateUtc="2025-07-09T17:28:00Z">
              <w:r>
                <w:rPr>
                  <w:rFonts w:ascii="Calibri" w:hAnsi="Calibri" w:cs="Calibri"/>
                </w:rPr>
                <w:t>X</w:t>
              </w:r>
            </w:ins>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64CC97C" w:rsidR="00092534" w:rsidRPr="00CF2E7C" w:rsidRDefault="00CF0967" w:rsidP="00CF2E7C">
            <w:pPr>
              <w:rPr>
                <w:rFonts w:ascii="Calibri" w:hAnsi="Calibri" w:cs="Calibri"/>
              </w:rPr>
            </w:pPr>
            <w:ins w:id="787" w:author="Bowman" w:date="2025-07-09T20:28:00Z" w16du:dateUtc="2025-07-09T17:28:00Z">
              <w:r>
                <w:rPr>
                  <w:rFonts w:ascii="Calibri" w:hAnsi="Calibri" w:cs="Calibri"/>
                </w:rPr>
                <w:t>X</w:t>
              </w:r>
            </w:ins>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4052B860" w:rsidR="00092534" w:rsidRPr="00CF2E7C" w:rsidRDefault="00CF0967" w:rsidP="00CF2E7C">
            <w:pPr>
              <w:rPr>
                <w:rFonts w:ascii="Calibri" w:hAnsi="Calibri" w:cs="Calibri"/>
              </w:rPr>
            </w:pPr>
            <w:ins w:id="788" w:author="Bowman" w:date="2025-07-09T20:28:00Z" w16du:dateUtc="2025-07-09T17:28:00Z">
              <w:r>
                <w:rPr>
                  <w:rFonts w:ascii="Calibri" w:hAnsi="Calibri" w:cs="Calibri"/>
                </w:rPr>
                <w:t>X</w:t>
              </w:r>
            </w:ins>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12D26EBF" w:rsidR="00092534" w:rsidRPr="00CF2E7C" w:rsidRDefault="00CF0967" w:rsidP="00CF2E7C">
            <w:pPr>
              <w:rPr>
                <w:rFonts w:ascii="Calibri" w:hAnsi="Calibri" w:cs="Calibri"/>
              </w:rPr>
            </w:pPr>
            <w:ins w:id="789" w:author="Bowman" w:date="2025-07-09T20:28:00Z" w16du:dateUtc="2025-07-09T17:28:00Z">
              <w:r>
                <w:rPr>
                  <w:rFonts w:ascii="Calibri" w:hAnsi="Calibri" w:cs="Calibri"/>
                </w:rPr>
                <w:t>X</w:t>
              </w:r>
            </w:ins>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6D3E2D5B" w:rsidR="00092534" w:rsidRPr="00CF2E7C" w:rsidRDefault="00CF0967" w:rsidP="00CF2E7C">
            <w:pPr>
              <w:rPr>
                <w:rFonts w:ascii="Calibri" w:hAnsi="Calibri" w:cs="Calibri"/>
              </w:rPr>
            </w:pPr>
            <w:ins w:id="790" w:author="Bowman" w:date="2025-07-09T20:28:00Z" w16du:dateUtc="2025-07-09T17:28:00Z">
              <w:r>
                <w:rPr>
                  <w:rFonts w:ascii="Calibri" w:hAnsi="Calibri" w:cs="Calibri"/>
                </w:rPr>
                <w:t>X</w:t>
              </w:r>
            </w:ins>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6598E3A9" w:rsidR="00092534" w:rsidRPr="00CF2E7C" w:rsidRDefault="00CF0967" w:rsidP="00CF2E7C">
            <w:pPr>
              <w:rPr>
                <w:rFonts w:ascii="Calibri" w:hAnsi="Calibri" w:cs="Calibri"/>
              </w:rPr>
            </w:pPr>
            <w:ins w:id="791" w:author="Bowman" w:date="2025-07-09T20:28:00Z" w16du:dateUtc="2025-07-09T17:28:00Z">
              <w:r>
                <w:rPr>
                  <w:rFonts w:ascii="Calibri" w:hAnsi="Calibri" w:cs="Calibri"/>
                </w:rPr>
                <w:t>X</w:t>
              </w:r>
            </w:ins>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2959CB23" w:rsidR="00092534" w:rsidRPr="00CF2E7C" w:rsidRDefault="00CF0967" w:rsidP="00CF2E7C">
            <w:pPr>
              <w:rPr>
                <w:rFonts w:ascii="Calibri" w:hAnsi="Calibri" w:cs="Calibri"/>
              </w:rPr>
            </w:pPr>
            <w:ins w:id="792" w:author="Bowman" w:date="2025-07-09T20:28:00Z" w16du:dateUtc="2025-07-09T17:28:00Z">
              <w:r>
                <w:rPr>
                  <w:rFonts w:ascii="Calibri" w:hAnsi="Calibri" w:cs="Calibri"/>
                </w:rPr>
                <w:t>X</w:t>
              </w:r>
            </w:ins>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21021259" w:rsidR="00092534" w:rsidRPr="00CF2E7C" w:rsidRDefault="00CF0967" w:rsidP="00CF2E7C">
            <w:pPr>
              <w:rPr>
                <w:rFonts w:ascii="Calibri" w:hAnsi="Calibri" w:cs="Calibri"/>
              </w:rPr>
            </w:pPr>
            <w:ins w:id="793" w:author="Bowman" w:date="2025-07-09T20:28:00Z" w16du:dateUtc="2025-07-09T17:28:00Z">
              <w:r>
                <w:rPr>
                  <w:rFonts w:ascii="Calibri" w:hAnsi="Calibri" w:cs="Calibri"/>
                </w:rPr>
                <w:t>X</w:t>
              </w:r>
            </w:ins>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69929081" w:rsidR="00092534" w:rsidRPr="00CF2E7C" w:rsidRDefault="00CF0967" w:rsidP="00CF2E7C">
            <w:pPr>
              <w:rPr>
                <w:rFonts w:ascii="Calibri" w:hAnsi="Calibri" w:cs="Calibri"/>
              </w:rPr>
            </w:pPr>
            <w:ins w:id="794" w:author="Bowman" w:date="2025-07-09T20:28:00Z" w16du:dateUtc="2025-07-09T17:28:00Z">
              <w:r>
                <w:rPr>
                  <w:rFonts w:ascii="Calibri" w:hAnsi="Calibri" w:cs="Calibri"/>
                </w:rPr>
                <w:t>X</w:t>
              </w:r>
            </w:ins>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6C3E0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427B86C2" w:rsidR="00092534" w:rsidRPr="00CF2E7C" w:rsidRDefault="00CF0967" w:rsidP="00CF2E7C">
            <w:pPr>
              <w:rPr>
                <w:rFonts w:ascii="Calibri" w:hAnsi="Calibri" w:cs="Calibri"/>
              </w:rPr>
            </w:pPr>
            <w:ins w:id="795" w:author="Bowman" w:date="2025-07-09T20:28:00Z" w16du:dateUtc="2025-07-09T17:28:00Z">
              <w:r>
                <w:rPr>
                  <w:rFonts w:ascii="Calibri" w:hAnsi="Calibri" w:cs="Calibri"/>
                </w:rPr>
                <w:t>X</w:t>
              </w:r>
            </w:ins>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016E605F" w:rsidR="00092534" w:rsidRPr="00CF2E7C" w:rsidRDefault="005C4345" w:rsidP="00CF2E7C">
            <w:pPr>
              <w:rPr>
                <w:rFonts w:ascii="Calibri" w:hAnsi="Calibri" w:cs="Calibri"/>
              </w:rPr>
            </w:pPr>
            <w:ins w:id="796" w:author="Bowman" w:date="2025-07-09T20:28:00Z" w16du:dateUtc="2025-07-09T17:28:00Z">
              <w:r>
                <w:rPr>
                  <w:rFonts w:ascii="Calibri" w:hAnsi="Calibri" w:cs="Calibri"/>
                </w:rPr>
                <w:t>X</w:t>
              </w:r>
            </w:ins>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6A6FFC4D" w:rsidR="00DB1E72" w:rsidRPr="00CF2E7C" w:rsidRDefault="00245ADF" w:rsidP="00CF2E7C">
            <w:pPr>
              <w:rPr>
                <w:rFonts w:ascii="Calibri" w:hAnsi="Calibri" w:cs="Calibri"/>
              </w:rPr>
            </w:pPr>
            <w:ins w:id="797" w:author="Bowman" w:date="2025-07-09T20:28:00Z" w16du:dateUtc="2025-07-09T17:28:00Z">
              <w:r>
                <w:rPr>
                  <w:rFonts w:ascii="Calibri" w:hAnsi="Calibri" w:cs="Calibri"/>
                </w:rPr>
                <w:t>X</w:t>
              </w:r>
            </w:ins>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1D77FC56" w:rsidR="00092534" w:rsidRPr="00CF2E7C" w:rsidRDefault="00245ADF" w:rsidP="00CF2E7C">
            <w:pPr>
              <w:rPr>
                <w:rFonts w:ascii="Calibri" w:hAnsi="Calibri" w:cs="Calibri"/>
              </w:rPr>
            </w:pPr>
            <w:ins w:id="798" w:author="Bowman" w:date="2025-07-09T20:28:00Z" w16du:dateUtc="2025-07-09T17:28:00Z">
              <w:r>
                <w:rPr>
                  <w:rFonts w:ascii="Calibri" w:hAnsi="Calibri" w:cs="Calibri"/>
                </w:rPr>
                <w:t>X</w:t>
              </w:r>
            </w:ins>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20B06506" w:rsidR="00092534" w:rsidRPr="00CF2E7C" w:rsidRDefault="00245ADF" w:rsidP="00CF2E7C">
            <w:pPr>
              <w:rPr>
                <w:rFonts w:ascii="Calibri" w:hAnsi="Calibri" w:cs="Calibri"/>
              </w:rPr>
            </w:pPr>
            <w:ins w:id="799" w:author="Bowman" w:date="2025-07-09T20:28:00Z" w16du:dateUtc="2025-07-09T17:28:00Z">
              <w:r>
                <w:rPr>
                  <w:rFonts w:ascii="Calibri" w:hAnsi="Calibri" w:cs="Calibri"/>
                </w:rPr>
                <w:t>X</w:t>
              </w:r>
            </w:ins>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6B2BFDB7" w:rsidR="00092534" w:rsidRPr="00CF2E7C" w:rsidRDefault="00245ADF" w:rsidP="00CF2E7C">
            <w:pPr>
              <w:rPr>
                <w:rFonts w:ascii="Calibri" w:hAnsi="Calibri" w:cs="Calibri"/>
              </w:rPr>
            </w:pPr>
            <w:ins w:id="800" w:author="Bowman" w:date="2025-07-09T20:28:00Z" w16du:dateUtc="2025-07-09T17:28:00Z">
              <w:r>
                <w:rPr>
                  <w:rFonts w:ascii="Calibri" w:hAnsi="Calibri" w:cs="Calibri"/>
                </w:rPr>
                <w:t>X</w:t>
              </w:r>
            </w:ins>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801"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801"/>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6181C14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ins w:id="802" w:author="Bowman" w:date="2025-07-09T20:29:00Z" w16du:dateUtc="2025-07-09T17:29:00Z">
              <w:r w:rsidR="008C4EA9">
                <w:rPr>
                  <w:rFonts w:ascii="Calibri" w:eastAsia="Times New Roman" w:hAnsi="Calibri" w:cs="Calibri"/>
                  <w:kern w:val="0"/>
                  <w:lang w:val="en-US" w:eastAsia="en-GB"/>
                  <w14:ligatures w14:val="none"/>
                </w:rPr>
                <w:t>X</w:t>
              </w:r>
            </w:ins>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4E0F68FB"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ins w:id="803" w:author="Bowman" w:date="2025-07-09T20:29:00Z" w16du:dateUtc="2025-07-09T17:29:00Z">
              <w:r w:rsidR="008C4EA9">
                <w:rPr>
                  <w:rFonts w:ascii="Calibri" w:eastAsia="Times New Roman" w:hAnsi="Calibri" w:cs="Calibri"/>
                  <w:kern w:val="0"/>
                  <w:lang w:val="en-US" w:eastAsia="en-GB"/>
                  <w14:ligatures w14:val="none"/>
                </w:rPr>
                <w:t>X</w:t>
              </w:r>
            </w:ins>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16BBB043"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ins w:id="804" w:author="Bowman" w:date="2025-07-09T20:29:00Z" w16du:dateUtc="2025-07-09T17:29:00Z">
              <w:r w:rsidR="008C4EA9">
                <w:rPr>
                  <w:rFonts w:ascii="Calibri" w:eastAsia="Times New Roman" w:hAnsi="Calibri" w:cs="Calibri"/>
                  <w:kern w:val="0"/>
                  <w:lang w:val="en-US" w:eastAsia="en-GB"/>
                  <w14:ligatures w14:val="none"/>
                </w:rPr>
                <w:t>X</w:t>
              </w:r>
            </w:ins>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8DCD703" w:rsidR="00D46B07" w:rsidRPr="00CF2E7C" w:rsidRDefault="008C4EA9" w:rsidP="00CF2E7C">
            <w:pPr>
              <w:textAlignment w:val="baseline"/>
              <w:rPr>
                <w:rFonts w:ascii="Calibri" w:eastAsia="Times New Roman" w:hAnsi="Calibri" w:cs="Calibri"/>
                <w:kern w:val="0"/>
                <w:lang w:eastAsia="en-GB"/>
                <w14:ligatures w14:val="none"/>
              </w:rPr>
            </w:pPr>
            <w:ins w:id="805" w:author="Bowman" w:date="2025-07-09T20:29:00Z" w16du:dateUtc="2025-07-09T17:29:00Z">
              <w:r>
                <w:rPr>
                  <w:rFonts w:ascii="Calibri" w:eastAsia="Times New Roman" w:hAnsi="Calibri" w:cs="Calibri"/>
                  <w:kern w:val="0"/>
                  <w:lang w:eastAsia="en-GB"/>
                  <w14:ligatures w14:val="none"/>
                </w:rPr>
                <w:t>X</w:t>
              </w:r>
            </w:ins>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806" w:name="_Toc198223625"/>
      <w:r>
        <w:t xml:space="preserve">Section </w:t>
      </w:r>
      <w:r w:rsidR="00B20D58">
        <w:t>4</w:t>
      </w:r>
      <w:r>
        <w:t xml:space="preserve">.3: </w:t>
      </w:r>
      <w:r w:rsidR="001C0769" w:rsidRPr="009C4D10">
        <w:t>Governance of Carbon Credits</w:t>
      </w:r>
      <w:bookmarkEnd w:id="806"/>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807" w:name="_4.3.1_Governance_of"/>
            <w:bookmarkEnd w:id="807"/>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3BCA85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08" w:author="Bowman" w:date="2025-07-09T20:29:00Z" w16du:dateUtc="2025-07-09T17:29:00Z">
              <w:r w:rsidR="008C4EA9">
                <w:rPr>
                  <w:rFonts w:ascii="Calibri" w:eastAsia="Times New Roman" w:hAnsi="Calibri" w:cs="Calibri"/>
                  <w:kern w:val="0"/>
                  <w:lang w:eastAsia="en-GB"/>
                  <w14:ligatures w14:val="none"/>
                </w:rPr>
                <w:t>X</w:t>
              </w:r>
            </w:ins>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2BA58D0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09" w:author="Bowman" w:date="2025-07-09T20:29:00Z" w16du:dateUtc="2025-07-09T17:29:00Z">
              <w:r w:rsidR="008C4EA9">
                <w:rPr>
                  <w:rFonts w:ascii="Calibri" w:eastAsia="Times New Roman" w:hAnsi="Calibri" w:cs="Calibri"/>
                  <w:kern w:val="0"/>
                  <w:lang w:eastAsia="en-GB"/>
                  <w14:ligatures w14:val="none"/>
                </w:rPr>
                <w:t>X</w:t>
              </w:r>
            </w:ins>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1F9669A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10" w:author="Bowman" w:date="2025-07-09T20:29:00Z" w16du:dateUtc="2025-07-09T17:29:00Z">
              <w:r w:rsidR="008C4EA9">
                <w:rPr>
                  <w:rFonts w:ascii="Calibri" w:eastAsia="Times New Roman" w:hAnsi="Calibri" w:cs="Calibri"/>
                  <w:kern w:val="0"/>
                  <w:lang w:eastAsia="en-GB"/>
                  <w14:ligatures w14:val="none"/>
                </w:rPr>
                <w:t>X</w:t>
              </w:r>
            </w:ins>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6BEABEC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11" w:author="Bowman" w:date="2025-07-09T20:29:00Z" w16du:dateUtc="2025-07-09T17:29:00Z">
              <w:r w:rsidR="008C4EA9">
                <w:rPr>
                  <w:rFonts w:ascii="Calibri" w:eastAsia="Times New Roman" w:hAnsi="Calibri" w:cs="Calibri"/>
                  <w:kern w:val="0"/>
                  <w:lang w:eastAsia="en-GB"/>
                  <w14:ligatures w14:val="none"/>
                </w:rPr>
                <w:t>X</w:t>
              </w:r>
            </w:ins>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D50EA3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12" w:author="Bowman" w:date="2025-07-09T20:29:00Z" w16du:dateUtc="2025-07-09T17:29:00Z">
              <w:r w:rsidR="008C4EA9">
                <w:rPr>
                  <w:rFonts w:ascii="Calibri" w:eastAsia="Times New Roman" w:hAnsi="Calibri" w:cs="Calibri"/>
                  <w:kern w:val="0"/>
                  <w:lang w:eastAsia="en-GB"/>
                  <w14:ligatures w14:val="none"/>
                </w:rPr>
                <w:t>X</w:t>
              </w:r>
            </w:ins>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08B5F98D" w:rsidR="00343937" w:rsidRPr="00CF2E7C" w:rsidRDefault="008C4EA9" w:rsidP="00CF2E7C">
            <w:pPr>
              <w:textAlignment w:val="baseline"/>
              <w:rPr>
                <w:rFonts w:ascii="Calibri" w:eastAsia="Times New Roman" w:hAnsi="Calibri" w:cs="Calibri"/>
                <w:kern w:val="0"/>
                <w:lang w:eastAsia="en-GB"/>
                <w14:ligatures w14:val="none"/>
              </w:rPr>
            </w:pPr>
            <w:ins w:id="813" w:author="Bowman" w:date="2025-07-09T20:29:00Z" w16du:dateUtc="2025-07-09T17:29:00Z">
              <w:r>
                <w:rPr>
                  <w:rFonts w:ascii="Calibri" w:eastAsia="Times New Roman" w:hAnsi="Calibri" w:cs="Calibri"/>
                  <w:kern w:val="0"/>
                  <w:lang w:eastAsia="en-GB"/>
                  <w14:ligatures w14:val="none"/>
                </w:rPr>
                <w:t>X</w:t>
              </w:r>
            </w:ins>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3D0C77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14" w:author="Bowman" w:date="2025-07-09T20:29:00Z" w16du:dateUtc="2025-07-09T17:29:00Z">
              <w:r w:rsidR="008C4EA9">
                <w:rPr>
                  <w:rFonts w:ascii="Calibri" w:eastAsia="Times New Roman" w:hAnsi="Calibri" w:cs="Calibri"/>
                  <w:kern w:val="0"/>
                  <w:lang w:eastAsia="en-GB"/>
                  <w14:ligatures w14:val="none"/>
                </w:rPr>
                <w:t>X</w:t>
              </w:r>
            </w:ins>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B5E705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15" w:author="Bowman" w:date="2025-07-09T20:29:00Z" w16du:dateUtc="2025-07-09T17:29:00Z">
              <w:r w:rsidR="008C4EA9">
                <w:rPr>
                  <w:rFonts w:ascii="Calibri" w:eastAsia="Times New Roman" w:hAnsi="Calibri" w:cs="Calibri"/>
                  <w:kern w:val="0"/>
                  <w:lang w:eastAsia="en-GB"/>
                  <w14:ligatures w14:val="none"/>
                </w:rPr>
                <w:t>X</w:t>
              </w:r>
            </w:ins>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0286C5C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16" w:author="Bowman" w:date="2025-07-09T20:29:00Z" w16du:dateUtc="2025-07-09T17:29:00Z">
              <w:r w:rsidR="008C4EA9">
                <w:rPr>
                  <w:rFonts w:ascii="Calibri" w:eastAsia="Times New Roman" w:hAnsi="Calibri" w:cs="Calibri"/>
                  <w:kern w:val="0"/>
                  <w:lang w:eastAsia="en-GB"/>
                  <w14:ligatures w14:val="none"/>
                </w:rPr>
                <w:t>X</w:t>
              </w:r>
            </w:ins>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65406BF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17" w:author="Bowman" w:date="2025-07-09T20:29:00Z" w16du:dateUtc="2025-07-09T17:29:00Z">
              <w:r w:rsidR="008C4EA9">
                <w:rPr>
                  <w:rFonts w:ascii="Calibri" w:eastAsia="Times New Roman" w:hAnsi="Calibri" w:cs="Calibri"/>
                  <w:kern w:val="0"/>
                  <w:lang w:eastAsia="en-GB"/>
                  <w14:ligatures w14:val="none"/>
                </w:rPr>
                <w:t>X</w:t>
              </w:r>
            </w:ins>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1904DEA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18" w:author="Bowman" w:date="2025-07-09T20:29:00Z" w16du:dateUtc="2025-07-09T17:29:00Z">
              <w:r w:rsidR="008C4EA9">
                <w:rPr>
                  <w:rFonts w:ascii="Calibri" w:eastAsia="Times New Roman" w:hAnsi="Calibri" w:cs="Calibri"/>
                  <w:kern w:val="0"/>
                  <w:lang w:eastAsia="en-GB"/>
                  <w14:ligatures w14:val="none"/>
                </w:rPr>
                <w:t>X</w:t>
              </w:r>
            </w:ins>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1A2E7B3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19" w:author="Bowman" w:date="2025-07-09T20:29:00Z" w16du:dateUtc="2025-07-09T17:29:00Z">
              <w:r w:rsidR="008C4EA9">
                <w:rPr>
                  <w:rFonts w:ascii="Calibri" w:eastAsia="Times New Roman" w:hAnsi="Calibri" w:cs="Calibri"/>
                  <w:kern w:val="0"/>
                  <w:lang w:eastAsia="en-GB"/>
                  <w14:ligatures w14:val="none"/>
                </w:rPr>
                <w:t>X</w:t>
              </w:r>
            </w:ins>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5D75AA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20" w:author="Bowman" w:date="2025-07-09T20:29:00Z" w16du:dateUtc="2025-07-09T17:29:00Z">
              <w:r w:rsidR="008C4EA9">
                <w:rPr>
                  <w:rFonts w:ascii="Calibri" w:eastAsia="Times New Roman" w:hAnsi="Calibri" w:cs="Calibri"/>
                  <w:kern w:val="0"/>
                  <w:lang w:eastAsia="en-GB"/>
                  <w14:ligatures w14:val="none"/>
                </w:rPr>
                <w:t>X</w:t>
              </w:r>
            </w:ins>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20EF1B3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21" w:author="Bowman" w:date="2025-07-09T20:29:00Z" w16du:dateUtc="2025-07-09T17:29:00Z">
              <w:r w:rsidR="008C4EA9">
                <w:rPr>
                  <w:rFonts w:ascii="Calibri" w:eastAsia="Times New Roman" w:hAnsi="Calibri" w:cs="Calibri"/>
                  <w:kern w:val="0"/>
                  <w:lang w:eastAsia="en-GB"/>
                  <w14:ligatures w14:val="none"/>
                </w:rPr>
                <w:t>X</w:t>
              </w:r>
            </w:ins>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201CD485" w:rsidR="000A6F11" w:rsidRPr="00CF2E7C" w:rsidRDefault="008C4EA9" w:rsidP="00CF2E7C">
            <w:pPr>
              <w:textAlignment w:val="baseline"/>
              <w:rPr>
                <w:rFonts w:ascii="Calibri" w:eastAsia="Times New Roman" w:hAnsi="Calibri" w:cs="Calibri"/>
                <w:kern w:val="0"/>
                <w:lang w:eastAsia="en-GB"/>
                <w14:ligatures w14:val="none"/>
              </w:rPr>
            </w:pPr>
            <w:ins w:id="822" w:author="Bowman" w:date="2025-07-09T20:30:00Z" w16du:dateUtc="2025-07-09T17:30:00Z">
              <w:r>
                <w:rPr>
                  <w:rFonts w:ascii="Calibri" w:eastAsia="Times New Roman" w:hAnsi="Calibri" w:cs="Calibri"/>
                  <w:kern w:val="0"/>
                  <w:lang w:eastAsia="en-GB"/>
                  <w14:ligatures w14:val="none"/>
                </w:rPr>
                <w:t>X</w:t>
              </w:r>
            </w:ins>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823" w:name="_Toc198223626"/>
      <w:r>
        <w:rPr>
          <w:lang w:eastAsia="en-GB"/>
        </w:rPr>
        <w:t xml:space="preserve">Section 4.4: </w:t>
      </w:r>
      <w:r w:rsidR="00F01EE6">
        <w:rPr>
          <w:lang w:eastAsia="en-GB"/>
        </w:rPr>
        <w:t>Policy goal-specific questions</w:t>
      </w:r>
      <w:bookmarkEnd w:id="823"/>
    </w:p>
    <w:p w14:paraId="2A9A2B53" w14:textId="264B0D10" w:rsidR="001C0769" w:rsidRPr="009C4D10" w:rsidRDefault="001C0769" w:rsidP="00B20D58">
      <w:pPr>
        <w:pStyle w:val="Heading3"/>
        <w:rPr>
          <w:rFonts w:eastAsia="Times New Roman"/>
          <w:kern w:val="0"/>
          <w:lang w:eastAsia="en-GB"/>
          <w14:ligatures w14:val="none"/>
        </w:rPr>
      </w:pPr>
      <w:bookmarkStart w:id="824" w:name="_Section_1:_Criteria"/>
      <w:bookmarkStart w:id="825" w:name="_Toc198223627"/>
      <w:bookmarkEnd w:id="824"/>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825"/>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0876855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26" w:author="Bowman" w:date="2025-07-09T20:30:00Z" w16du:dateUtc="2025-07-09T17:30:00Z">
              <w:r w:rsidR="008C4EA9">
                <w:rPr>
                  <w:rFonts w:ascii="Calibri" w:eastAsia="Times New Roman" w:hAnsi="Calibri" w:cs="Calibri"/>
                  <w:kern w:val="0"/>
                  <w:lang w:eastAsia="en-GB"/>
                  <w14:ligatures w14:val="none"/>
                </w:rPr>
                <w:t>X</w:t>
              </w:r>
            </w:ins>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2D622B2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27" w:author="Bowman" w:date="2025-07-09T20:30:00Z" w16du:dateUtc="2025-07-09T17:30:00Z">
              <w:r w:rsidR="008C4EA9">
                <w:rPr>
                  <w:rFonts w:ascii="Calibri" w:eastAsia="Times New Roman" w:hAnsi="Calibri" w:cs="Calibri"/>
                  <w:kern w:val="0"/>
                  <w:lang w:eastAsia="en-GB"/>
                  <w14:ligatures w14:val="none"/>
                </w:rPr>
                <w:t>X</w:t>
              </w:r>
            </w:ins>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2F1E567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28" w:author="Bowman" w:date="2025-07-09T20:30:00Z" w16du:dateUtc="2025-07-09T17:30:00Z">
              <w:r w:rsidR="008C4EA9">
                <w:rPr>
                  <w:rFonts w:ascii="Calibri" w:eastAsia="Times New Roman" w:hAnsi="Calibri" w:cs="Calibri"/>
                  <w:kern w:val="0"/>
                  <w:lang w:eastAsia="en-GB"/>
                  <w14:ligatures w14:val="none"/>
                </w:rPr>
                <w:t>X</w:t>
              </w:r>
            </w:ins>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21400FA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29" w:author="Bowman" w:date="2025-07-09T20:30:00Z" w16du:dateUtc="2025-07-09T17:30:00Z">
              <w:r w:rsidR="008C4EA9">
                <w:rPr>
                  <w:rFonts w:ascii="Calibri" w:eastAsia="Times New Roman" w:hAnsi="Calibri" w:cs="Calibri"/>
                  <w:kern w:val="0"/>
                  <w:lang w:eastAsia="en-GB"/>
                  <w14:ligatures w14:val="none"/>
                </w:rPr>
                <w:t>X</w:t>
              </w:r>
            </w:ins>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55FE8E6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del w:id="830" w:author="Bowman" w:date="2025-07-09T20:30:00Z" w16du:dateUtc="2025-07-09T17:30:00Z">
              <w:r w:rsidRPr="00CF2E7C" w:rsidDel="008C4EA9">
                <w:rPr>
                  <w:rFonts w:ascii="Calibri" w:eastAsia="Times New Roman" w:hAnsi="Calibri" w:cs="Calibri"/>
                  <w:kern w:val="0"/>
                  <w:lang w:eastAsia="en-GB"/>
                  <w14:ligatures w14:val="none"/>
                </w:rPr>
                <w:delText> </w:delText>
              </w:r>
            </w:del>
            <w:ins w:id="831" w:author="Bowman" w:date="2025-07-09T20:30:00Z" w16du:dateUtc="2025-07-09T17:30:00Z">
              <w:r w:rsidR="008C4EA9">
                <w:rPr>
                  <w:rFonts w:ascii="Calibri" w:eastAsia="Times New Roman" w:hAnsi="Calibri" w:cs="Calibri"/>
                  <w:kern w:val="0"/>
                  <w:lang w:eastAsia="en-GB"/>
                  <w14:ligatures w14:val="none"/>
                </w:rPr>
                <w:t>X</w:t>
              </w:r>
            </w:ins>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561E03B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32" w:author="Bowman" w:date="2025-07-09T20:30:00Z" w16du:dateUtc="2025-07-09T17:30:00Z">
              <w:r w:rsidR="008C4EA9">
                <w:rPr>
                  <w:rFonts w:ascii="Calibri" w:eastAsia="Times New Roman" w:hAnsi="Calibri" w:cs="Calibri"/>
                  <w:kern w:val="0"/>
                  <w:lang w:eastAsia="en-GB"/>
                  <w14:ligatures w14:val="none"/>
                </w:rPr>
                <w:t>X</w:t>
              </w:r>
            </w:ins>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3EE2743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33" w:author="Bowman" w:date="2025-07-09T20:30:00Z" w16du:dateUtc="2025-07-09T17:30:00Z">
              <w:r w:rsidR="008C4EA9">
                <w:rPr>
                  <w:rFonts w:ascii="Calibri" w:eastAsia="Times New Roman" w:hAnsi="Calibri" w:cs="Calibri"/>
                  <w:kern w:val="0"/>
                  <w:lang w:eastAsia="en-GB"/>
                  <w14:ligatures w14:val="none"/>
                </w:rPr>
                <w:t>X</w:t>
              </w:r>
            </w:ins>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18170B5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34" w:author="Bowman" w:date="2025-07-09T20:30:00Z" w16du:dateUtc="2025-07-09T17:30:00Z">
              <w:r w:rsidR="008C4EA9">
                <w:rPr>
                  <w:rFonts w:ascii="Calibri" w:eastAsia="Times New Roman" w:hAnsi="Calibri" w:cs="Calibri"/>
                  <w:kern w:val="0"/>
                  <w:lang w:eastAsia="en-GB"/>
                  <w14:ligatures w14:val="none"/>
                </w:rPr>
                <w:t>X</w:t>
              </w:r>
            </w:ins>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68162083" w:rsidR="00047A9C" w:rsidRPr="00CF2E7C" w:rsidRDefault="008C4EA9" w:rsidP="00CF2E7C">
            <w:pPr>
              <w:textAlignment w:val="baseline"/>
              <w:rPr>
                <w:rFonts w:ascii="Calibri" w:eastAsia="Times New Roman" w:hAnsi="Calibri" w:cs="Calibri"/>
                <w:kern w:val="0"/>
                <w:lang w:eastAsia="en-GB"/>
                <w14:ligatures w14:val="none"/>
              </w:rPr>
            </w:pPr>
            <w:ins w:id="835" w:author="Bowman" w:date="2025-07-09T20:30:00Z" w16du:dateUtc="2025-07-09T17:30:00Z">
              <w:r>
                <w:rPr>
                  <w:rFonts w:ascii="Calibri" w:eastAsia="Times New Roman" w:hAnsi="Calibri" w:cs="Calibri"/>
                  <w:kern w:val="0"/>
                  <w:lang w:eastAsia="en-GB"/>
                  <w14:ligatures w14:val="none"/>
                </w:rPr>
                <w:t>X</w:t>
              </w:r>
            </w:ins>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2F53609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36" w:author="Bowman" w:date="2025-07-09T20:30:00Z" w16du:dateUtc="2025-07-09T17:30:00Z">
              <w:r w:rsidR="008C4EA9">
                <w:rPr>
                  <w:rFonts w:ascii="Calibri" w:eastAsia="Times New Roman" w:hAnsi="Calibri" w:cs="Calibri"/>
                  <w:kern w:val="0"/>
                  <w:lang w:eastAsia="en-GB"/>
                  <w14:ligatures w14:val="none"/>
                </w:rPr>
                <w:t>X</w:t>
              </w:r>
            </w:ins>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539E873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37" w:author="Bowman" w:date="2025-07-09T20:30:00Z" w16du:dateUtc="2025-07-09T17:30:00Z">
              <w:r w:rsidR="008C4EA9">
                <w:rPr>
                  <w:rFonts w:ascii="Calibri" w:eastAsia="Times New Roman" w:hAnsi="Calibri" w:cs="Calibri"/>
                  <w:kern w:val="0"/>
                  <w:lang w:eastAsia="en-GB"/>
                  <w14:ligatures w14:val="none"/>
                </w:rPr>
                <w:t>X</w:t>
              </w:r>
            </w:ins>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56235F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38" w:author="Bowman" w:date="2025-07-09T20:30:00Z" w16du:dateUtc="2025-07-09T17:30:00Z">
              <w:r w:rsidR="008C4EA9">
                <w:rPr>
                  <w:rFonts w:ascii="Calibri" w:eastAsia="Times New Roman" w:hAnsi="Calibri" w:cs="Calibri"/>
                  <w:kern w:val="0"/>
                  <w:lang w:eastAsia="en-GB"/>
                  <w14:ligatures w14:val="none"/>
                </w:rPr>
                <w:t>X</w:t>
              </w:r>
            </w:ins>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2561F46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39" w:author="Bowman" w:date="2025-07-09T20:30:00Z" w16du:dateUtc="2025-07-09T17:30:00Z">
              <w:r w:rsidR="008C4EA9">
                <w:rPr>
                  <w:rFonts w:ascii="Calibri" w:eastAsia="Times New Roman" w:hAnsi="Calibri" w:cs="Calibri"/>
                  <w:kern w:val="0"/>
                  <w:lang w:eastAsia="en-GB"/>
                  <w14:ligatures w14:val="none"/>
                </w:rPr>
                <w:t>X</w:t>
              </w:r>
            </w:ins>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6A9F4CB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40" w:author="Bowman" w:date="2025-07-09T20:30:00Z" w16du:dateUtc="2025-07-09T17:30:00Z">
              <w:r w:rsidR="008C4EA9">
                <w:rPr>
                  <w:rFonts w:ascii="Calibri" w:eastAsia="Times New Roman" w:hAnsi="Calibri" w:cs="Calibri"/>
                  <w:kern w:val="0"/>
                  <w:lang w:eastAsia="en-GB"/>
                  <w14:ligatures w14:val="none"/>
                </w:rPr>
                <w:t>X</w:t>
              </w:r>
            </w:ins>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30535A0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41" w:author="Bowman" w:date="2025-07-09T20:30:00Z" w16du:dateUtc="2025-07-09T17:30:00Z">
              <w:r w:rsidR="008C4EA9">
                <w:rPr>
                  <w:rFonts w:ascii="Calibri" w:eastAsia="Times New Roman" w:hAnsi="Calibri" w:cs="Calibri"/>
                  <w:kern w:val="0"/>
                  <w:lang w:eastAsia="en-GB"/>
                  <w14:ligatures w14:val="none"/>
                </w:rPr>
                <w:t>X</w:t>
              </w:r>
            </w:ins>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2B417A1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42" w:author="Bowman" w:date="2025-07-09T20:30:00Z" w16du:dateUtc="2025-07-09T17:30:00Z">
              <w:r w:rsidR="008C4EA9">
                <w:rPr>
                  <w:rFonts w:ascii="Calibri" w:eastAsia="Times New Roman" w:hAnsi="Calibri" w:cs="Calibri"/>
                  <w:kern w:val="0"/>
                  <w:lang w:eastAsia="en-GB"/>
                  <w14:ligatures w14:val="none"/>
                </w:rPr>
                <w:t>X</w:t>
              </w:r>
            </w:ins>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6B3A8B8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43" w:author="Bowman" w:date="2025-07-09T20:30:00Z" w16du:dateUtc="2025-07-09T17:30:00Z">
              <w:r w:rsidR="008C4EA9">
                <w:rPr>
                  <w:rFonts w:ascii="Calibri" w:eastAsia="Times New Roman" w:hAnsi="Calibri" w:cs="Calibri"/>
                  <w:kern w:val="0"/>
                  <w:lang w:eastAsia="en-GB"/>
                  <w14:ligatures w14:val="none"/>
                </w:rPr>
                <w:t>X</w:t>
              </w:r>
            </w:ins>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62545C2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44" w:author="Bowman" w:date="2025-07-09T20:30:00Z" w16du:dateUtc="2025-07-09T17:30:00Z">
              <w:r w:rsidR="008C4EA9">
                <w:rPr>
                  <w:rFonts w:ascii="Calibri" w:eastAsia="Times New Roman" w:hAnsi="Calibri" w:cs="Calibri"/>
                  <w:kern w:val="0"/>
                  <w:lang w:eastAsia="en-GB"/>
                  <w14:ligatures w14:val="none"/>
                </w:rPr>
                <w:t>X</w:t>
              </w:r>
            </w:ins>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0155355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45" w:author="Bowman" w:date="2025-07-09T20:30:00Z" w16du:dateUtc="2025-07-09T17:30:00Z">
              <w:r w:rsidR="008C4EA9">
                <w:rPr>
                  <w:rFonts w:ascii="Calibri" w:eastAsia="Times New Roman" w:hAnsi="Calibri" w:cs="Calibri"/>
                  <w:kern w:val="0"/>
                  <w:lang w:eastAsia="en-GB"/>
                  <w14:ligatures w14:val="none"/>
                </w:rPr>
                <w:t>X</w:t>
              </w:r>
            </w:ins>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4B887A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46" w:author="Bowman" w:date="2025-07-09T20:30:00Z" w16du:dateUtc="2025-07-09T17:30:00Z">
              <w:r w:rsidR="008C4EA9">
                <w:rPr>
                  <w:rFonts w:ascii="Calibri" w:eastAsia="Times New Roman" w:hAnsi="Calibri" w:cs="Calibri"/>
                  <w:kern w:val="0"/>
                  <w:lang w:eastAsia="en-GB"/>
                  <w14:ligatures w14:val="none"/>
                </w:rPr>
                <w:t>X</w:t>
              </w:r>
            </w:ins>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25EED29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47" w:author="Bowman" w:date="2025-07-09T20:30:00Z" w16du:dateUtc="2025-07-09T17:30:00Z">
              <w:r w:rsidR="008C4EA9">
                <w:rPr>
                  <w:rFonts w:ascii="Calibri" w:eastAsia="Times New Roman" w:hAnsi="Calibri" w:cs="Calibri"/>
                  <w:kern w:val="0"/>
                  <w:lang w:eastAsia="en-GB"/>
                  <w14:ligatures w14:val="none"/>
                </w:rPr>
                <w:t>X</w:t>
              </w:r>
            </w:ins>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485DC6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48" w:author="Bowman" w:date="2025-07-09T20:30:00Z" w16du:dateUtc="2025-07-09T17:30:00Z">
              <w:r w:rsidR="008C4EA9">
                <w:rPr>
                  <w:rFonts w:ascii="Calibri" w:eastAsia="Times New Roman" w:hAnsi="Calibri" w:cs="Calibri"/>
                  <w:kern w:val="0"/>
                  <w:lang w:eastAsia="en-GB"/>
                  <w14:ligatures w14:val="none"/>
                </w:rPr>
                <w:t>X</w:t>
              </w:r>
            </w:ins>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4497CE1F" w:rsidR="00DD694D" w:rsidRPr="00CF2E7C" w:rsidRDefault="00002928" w:rsidP="00CF2E7C">
            <w:pPr>
              <w:textAlignment w:val="baseline"/>
              <w:rPr>
                <w:rFonts w:ascii="Calibri" w:eastAsia="Times New Roman" w:hAnsi="Calibri" w:cs="Calibri"/>
                <w:kern w:val="0"/>
                <w:lang w:eastAsia="en-GB"/>
                <w14:ligatures w14:val="none"/>
              </w:rPr>
            </w:pPr>
            <w:ins w:id="849" w:author="Bowman" w:date="2025-07-09T20:30:00Z" w16du:dateUtc="2025-07-09T17:30:00Z">
              <w:r>
                <w:rPr>
                  <w:rFonts w:ascii="Calibri" w:eastAsia="Times New Roman" w:hAnsi="Calibri" w:cs="Calibri"/>
                  <w:kern w:val="0"/>
                  <w:lang w:eastAsia="en-GB"/>
                  <w14:ligatures w14:val="none"/>
                </w:rPr>
                <w:t>X</w:t>
              </w:r>
            </w:ins>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3257D073"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ins w:id="850" w:author="Bowman" w:date="2025-07-09T20:31:00Z" w16du:dateUtc="2025-07-09T17:31:00Z">
              <w:r w:rsidR="00002928">
                <w:rPr>
                  <w:rFonts w:ascii="Calibri" w:eastAsia="Times New Roman" w:hAnsi="Calibri" w:cs="Calibri"/>
                  <w:kern w:val="0"/>
                  <w:lang w:val="en-US" w:eastAsia="en-GB"/>
                  <w14:ligatures w14:val="none"/>
                </w:rPr>
                <w:t>X</w:t>
              </w:r>
            </w:ins>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529AE66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51" w:author="Bowman" w:date="2025-07-09T20:31:00Z" w16du:dateUtc="2025-07-09T17:31:00Z">
              <w:r w:rsidR="00002928">
                <w:rPr>
                  <w:rFonts w:ascii="Calibri" w:eastAsia="Times New Roman" w:hAnsi="Calibri" w:cs="Calibri"/>
                  <w:kern w:val="0"/>
                  <w:lang w:eastAsia="en-GB"/>
                  <w14:ligatures w14:val="none"/>
                </w:rPr>
                <w:t>X</w:t>
              </w:r>
            </w:ins>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6953EA6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52" w:author="Bowman" w:date="2025-07-09T20:31:00Z" w16du:dateUtc="2025-07-09T17:31:00Z">
              <w:r w:rsidR="00002928">
                <w:rPr>
                  <w:rFonts w:ascii="Calibri" w:eastAsia="Times New Roman" w:hAnsi="Calibri" w:cs="Calibri"/>
                  <w:kern w:val="0"/>
                  <w:lang w:eastAsia="en-GB"/>
                  <w14:ligatures w14:val="none"/>
                </w:rPr>
                <w:t>X</w:t>
              </w:r>
            </w:ins>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4DDF632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53" w:author="Bowman" w:date="2025-07-09T20:31:00Z" w16du:dateUtc="2025-07-09T17:31:00Z">
              <w:r w:rsidR="00002928">
                <w:rPr>
                  <w:rFonts w:ascii="Calibri" w:eastAsia="Times New Roman" w:hAnsi="Calibri" w:cs="Calibri"/>
                  <w:kern w:val="0"/>
                  <w:lang w:eastAsia="en-GB"/>
                  <w14:ligatures w14:val="none"/>
                </w:rPr>
                <w:t>X</w:t>
              </w:r>
            </w:ins>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60180BC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54" w:author="Bowman" w:date="2025-07-09T20:31:00Z" w16du:dateUtc="2025-07-09T17:31:00Z">
              <w:r w:rsidR="00002928">
                <w:rPr>
                  <w:rFonts w:ascii="Calibri" w:eastAsia="Times New Roman" w:hAnsi="Calibri" w:cs="Calibri"/>
                  <w:kern w:val="0"/>
                  <w:lang w:eastAsia="en-GB"/>
                  <w14:ligatures w14:val="none"/>
                </w:rPr>
                <w:t>X</w:t>
              </w:r>
            </w:ins>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855" w:name="_Section_2:_Carbon"/>
      <w:bookmarkStart w:id="856" w:name="_Toc198223628"/>
      <w:bookmarkEnd w:id="855"/>
      <w:r>
        <w:t xml:space="preserve">Section </w:t>
      </w:r>
      <w:r w:rsidR="00B20D58">
        <w:t>4</w:t>
      </w:r>
      <w:r w:rsidR="00D2196F">
        <w:t>.4.2</w:t>
      </w:r>
      <w:r>
        <w:t xml:space="preserve">: </w:t>
      </w:r>
      <w:r w:rsidRPr="009C4D10">
        <w:t>Carbon Credit Usage in Compliance Market and Voluntary Carbon Market</w:t>
      </w:r>
      <w:bookmarkEnd w:id="856"/>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1F40BBF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57" w:author="Bowman" w:date="2025-07-09T20:31:00Z" w16du:dateUtc="2025-07-09T17:31:00Z">
              <w:r w:rsidR="00002928">
                <w:rPr>
                  <w:rFonts w:ascii="Calibri" w:eastAsia="Times New Roman" w:hAnsi="Calibri" w:cs="Calibri"/>
                  <w:kern w:val="0"/>
                  <w:lang w:eastAsia="en-GB"/>
                  <w14:ligatures w14:val="none"/>
                </w:rPr>
                <w:t>X</w:t>
              </w:r>
            </w:ins>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56086B31" w:rsidR="002119B6" w:rsidRPr="00CF2E7C" w:rsidRDefault="000F6325" w:rsidP="00CF2E7C">
            <w:pPr>
              <w:textAlignment w:val="baseline"/>
              <w:rPr>
                <w:rFonts w:ascii="Calibri" w:eastAsia="Times New Roman" w:hAnsi="Calibri" w:cs="Calibri"/>
                <w:kern w:val="0"/>
                <w:lang w:eastAsia="en-GB"/>
                <w14:ligatures w14:val="none"/>
              </w:rPr>
            </w:pPr>
            <w:ins w:id="858" w:author="Bowman" w:date="2025-07-09T20:31:00Z" w16du:dateUtc="2025-07-09T17:31:00Z">
              <w:r>
                <w:rPr>
                  <w:rFonts w:ascii="Calibri" w:eastAsia="Times New Roman" w:hAnsi="Calibri" w:cs="Calibri"/>
                  <w:kern w:val="0"/>
                  <w:lang w:eastAsia="en-GB"/>
                  <w14:ligatures w14:val="none"/>
                </w:rPr>
                <w:t>X</w:t>
              </w:r>
            </w:ins>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3DFB651D" w:rsidR="00FE7FA5" w:rsidRPr="00CF2E7C" w:rsidRDefault="00557C46" w:rsidP="00CF2E7C">
            <w:pPr>
              <w:textAlignment w:val="baseline"/>
              <w:rPr>
                <w:rFonts w:ascii="Calibri" w:eastAsia="Times New Roman" w:hAnsi="Calibri" w:cs="Calibri"/>
                <w:kern w:val="0"/>
                <w:lang w:eastAsia="en-GB"/>
                <w14:ligatures w14:val="none"/>
              </w:rPr>
            </w:pPr>
            <w:ins w:id="859" w:author="Bowman" w:date="2025-07-09T20:33:00Z" w16du:dateUtc="2025-07-09T17:33:00Z">
              <w:r>
                <w:rPr>
                  <w:rFonts w:ascii="Calibri" w:eastAsia="Times New Roman" w:hAnsi="Calibri" w:cs="Calibri"/>
                  <w:kern w:val="0"/>
                  <w:lang w:eastAsia="en-GB"/>
                  <w14:ligatures w14:val="none"/>
                </w:rPr>
                <w:t>X</w:t>
              </w:r>
            </w:ins>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32E39F6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ins w:id="860" w:author="Bowman" w:date="2025-07-09T20:33:00Z" w16du:dateUtc="2025-07-09T17:33:00Z">
              <w:r w:rsidR="00557C46">
                <w:rPr>
                  <w:rFonts w:ascii="Calibri" w:eastAsia="Times New Roman" w:hAnsi="Calibri" w:cs="Calibri"/>
                  <w:kern w:val="0"/>
                  <w:lang w:eastAsia="en-GB"/>
                  <w14:ligatures w14:val="none"/>
                </w:rPr>
                <w:t>X</w:t>
              </w:r>
            </w:ins>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4363C1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61" w:author="Bowman" w:date="2025-07-09T20:33:00Z" w16du:dateUtc="2025-07-09T17:33:00Z">
              <w:r w:rsidR="00557C46">
                <w:rPr>
                  <w:rFonts w:ascii="Calibri" w:eastAsia="Times New Roman" w:hAnsi="Calibri" w:cs="Calibri"/>
                  <w:kern w:val="0"/>
                  <w:lang w:eastAsia="en-GB"/>
                  <w14:ligatures w14:val="none"/>
                </w:rPr>
                <w:t>X</w:t>
              </w:r>
            </w:ins>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1B79385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62" w:author="Bowman" w:date="2025-07-09T20:33:00Z" w16du:dateUtc="2025-07-09T17:33:00Z">
              <w:r w:rsidR="00557C46">
                <w:rPr>
                  <w:rFonts w:ascii="Calibri" w:eastAsia="Times New Roman" w:hAnsi="Calibri" w:cs="Calibri"/>
                  <w:kern w:val="0"/>
                  <w:lang w:eastAsia="en-GB"/>
                  <w14:ligatures w14:val="none"/>
                </w:rPr>
                <w:t>X</w:t>
              </w:r>
            </w:ins>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505BBEC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63" w:author="Bowman" w:date="2025-07-09T20:33:00Z" w16du:dateUtc="2025-07-09T17:33:00Z">
              <w:r w:rsidR="00557C46">
                <w:rPr>
                  <w:rFonts w:ascii="Calibri" w:eastAsia="Times New Roman" w:hAnsi="Calibri" w:cs="Calibri"/>
                  <w:kern w:val="0"/>
                  <w:lang w:eastAsia="en-GB"/>
                  <w14:ligatures w14:val="none"/>
                </w:rPr>
                <w:t>X</w:t>
              </w:r>
            </w:ins>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35D3C0D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64" w:author="Bowman" w:date="2025-07-09T20:33:00Z" w16du:dateUtc="2025-07-09T17:33:00Z">
              <w:r w:rsidR="00557C46">
                <w:rPr>
                  <w:rFonts w:ascii="Calibri" w:eastAsia="Times New Roman" w:hAnsi="Calibri" w:cs="Calibri"/>
                  <w:kern w:val="0"/>
                  <w:lang w:eastAsia="en-GB"/>
                  <w14:ligatures w14:val="none"/>
                </w:rPr>
                <w:t>X</w:t>
              </w:r>
            </w:ins>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3EA8EDD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65" w:author="Bowman" w:date="2025-07-09T20:33:00Z" w16du:dateUtc="2025-07-09T17:33:00Z">
              <w:r w:rsidR="00557C46">
                <w:rPr>
                  <w:rFonts w:ascii="Calibri" w:eastAsia="Times New Roman" w:hAnsi="Calibri" w:cs="Calibri"/>
                  <w:kern w:val="0"/>
                  <w:lang w:eastAsia="en-GB"/>
                  <w14:ligatures w14:val="none"/>
                </w:rPr>
                <w:t>X</w:t>
              </w:r>
            </w:ins>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4578D56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66" w:author="Bowman" w:date="2025-07-09T20:33:00Z" w16du:dateUtc="2025-07-09T17:33:00Z">
              <w:r w:rsidR="00557C46">
                <w:rPr>
                  <w:rFonts w:ascii="Calibri" w:eastAsia="Times New Roman" w:hAnsi="Calibri" w:cs="Calibri"/>
                  <w:kern w:val="0"/>
                  <w:lang w:eastAsia="en-GB"/>
                  <w14:ligatures w14:val="none"/>
                </w:rPr>
                <w:t>X</w:t>
              </w:r>
            </w:ins>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C7B1D6A" w:rsidR="00557C46"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67" w:author="Bowman" w:date="2025-07-09T20:33:00Z" w16du:dateUtc="2025-07-09T17:33:00Z">
              <w:r w:rsidR="00557C46">
                <w:rPr>
                  <w:rFonts w:ascii="Calibri" w:eastAsia="Times New Roman" w:hAnsi="Calibri" w:cs="Calibri"/>
                  <w:kern w:val="0"/>
                  <w:lang w:eastAsia="en-GB"/>
                  <w14:ligatures w14:val="none"/>
                </w:rPr>
                <w:t>X</w:t>
              </w:r>
            </w:ins>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4C38E7A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68" w:author="Bowman" w:date="2025-07-09T20:33:00Z" w16du:dateUtc="2025-07-09T17:33:00Z">
              <w:r w:rsidR="00557C46">
                <w:rPr>
                  <w:rFonts w:ascii="Calibri" w:eastAsia="Times New Roman" w:hAnsi="Calibri" w:cs="Calibri"/>
                  <w:kern w:val="0"/>
                  <w:lang w:eastAsia="en-GB"/>
                  <w14:ligatures w14:val="none"/>
                </w:rPr>
                <w:t>X</w:t>
              </w:r>
            </w:ins>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4BBCBC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69" w:author="Bowman" w:date="2025-07-09T20:33:00Z" w16du:dateUtc="2025-07-09T17:33:00Z">
              <w:r w:rsidR="00557C46">
                <w:rPr>
                  <w:rFonts w:ascii="Calibri" w:eastAsia="Times New Roman" w:hAnsi="Calibri" w:cs="Calibri"/>
                  <w:kern w:val="0"/>
                  <w:lang w:eastAsia="en-GB"/>
                  <w14:ligatures w14:val="none"/>
                </w:rPr>
                <w:t>X</w:t>
              </w:r>
            </w:ins>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152287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70" w:author="Bowman" w:date="2025-07-09T20:33:00Z" w16du:dateUtc="2025-07-09T17:33:00Z">
              <w:r w:rsidR="00557C46">
                <w:rPr>
                  <w:rFonts w:ascii="Calibri" w:eastAsia="Times New Roman" w:hAnsi="Calibri" w:cs="Calibri"/>
                  <w:kern w:val="0"/>
                  <w:lang w:eastAsia="en-GB"/>
                  <w14:ligatures w14:val="none"/>
                </w:rPr>
                <w:t>X</w:t>
              </w:r>
            </w:ins>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0E071C3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71" w:author="Bowman" w:date="2025-07-09T20:33:00Z" w16du:dateUtc="2025-07-09T17:33:00Z">
              <w:r w:rsidR="00557C46">
                <w:rPr>
                  <w:rFonts w:ascii="Calibri" w:eastAsia="Times New Roman" w:hAnsi="Calibri" w:cs="Calibri"/>
                  <w:kern w:val="0"/>
                  <w:lang w:eastAsia="en-GB"/>
                  <w14:ligatures w14:val="none"/>
                </w:rPr>
                <w:t>X</w:t>
              </w:r>
            </w:ins>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5E5B622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72" w:author="Bowman" w:date="2025-07-09T20:33:00Z" w16du:dateUtc="2025-07-09T17:33:00Z">
              <w:r w:rsidR="00557C46">
                <w:rPr>
                  <w:rFonts w:ascii="Calibri" w:eastAsia="Times New Roman" w:hAnsi="Calibri" w:cs="Calibri"/>
                  <w:kern w:val="0"/>
                  <w:lang w:eastAsia="en-GB"/>
                  <w14:ligatures w14:val="none"/>
                </w:rPr>
                <w:t>X</w:t>
              </w:r>
            </w:ins>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873" w:name="_Section_3:_Operationalizing"/>
      <w:bookmarkStart w:id="874" w:name="_Toc198223629"/>
      <w:bookmarkEnd w:id="873"/>
      <w:r>
        <w:t xml:space="preserve">Section </w:t>
      </w:r>
      <w:r w:rsidR="00B20D58">
        <w:t>4</w:t>
      </w:r>
      <w:r w:rsidR="004A54B3">
        <w:t>.4.3</w:t>
      </w:r>
      <w:r>
        <w:t xml:space="preserve">: </w:t>
      </w:r>
      <w:r w:rsidRPr="009C4D10">
        <w:t>Operationalizing Paris Agreement Article 6 provisions as they apply to carbon credits</w:t>
      </w:r>
      <w:bookmarkEnd w:id="874"/>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7658550F"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875" w:name="_Section_4:_Exchange"/>
      <w:bookmarkStart w:id="876" w:name="_Toc198223630"/>
      <w:bookmarkEnd w:id="875"/>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876"/>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204FB72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877" w:name="_Toc198223631"/>
      <w:r w:rsidRPr="009C4D10">
        <w:lastRenderedPageBreak/>
        <w:t>Domain 5: Prudential Tools</w:t>
      </w:r>
      <w:bookmarkEnd w:id="877"/>
    </w:p>
    <w:p w14:paraId="3E16913F" w14:textId="21F34EF6" w:rsidR="00AF3FC6" w:rsidRPr="00AF3FC6" w:rsidRDefault="00455E1B" w:rsidP="00AF3FC6">
      <w:pPr>
        <w:pStyle w:val="Heading2"/>
      </w:pPr>
      <w:bookmarkStart w:id="878" w:name="_Toc198223632"/>
      <w:r>
        <w:t xml:space="preserve">Section 5.1: </w:t>
      </w:r>
      <w:r w:rsidR="00AF3FC6" w:rsidRPr="009C4D10">
        <w:t>Who is being targeted?</w:t>
      </w:r>
      <w:bookmarkEnd w:id="878"/>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21A6A0F8" w:rsidR="00D4323A" w:rsidRPr="00CF2E7C" w:rsidRDefault="005657BC" w:rsidP="00CF2E7C">
            <w:pPr>
              <w:rPr>
                <w:rFonts w:ascii="Calibri" w:hAnsi="Calibri" w:cs="Calibri"/>
              </w:rPr>
            </w:pPr>
            <w:ins w:id="879" w:author="Bowman" w:date="2025-07-09T20:34:00Z" w16du:dateUtc="2025-07-09T17:34:00Z">
              <w:r>
                <w:rPr>
                  <w:rFonts w:ascii="Calibri" w:hAnsi="Calibri" w:cs="Calibri"/>
                </w:rPr>
                <w:t>X</w:t>
              </w:r>
            </w:ins>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43BE1CCB" w:rsidR="00D4323A" w:rsidRPr="00CF2E7C" w:rsidRDefault="005657BC" w:rsidP="00CF2E7C">
            <w:pPr>
              <w:rPr>
                <w:rFonts w:ascii="Calibri" w:hAnsi="Calibri" w:cs="Calibri"/>
              </w:rPr>
            </w:pPr>
            <w:ins w:id="880" w:author="Bowman" w:date="2025-07-09T20:34:00Z" w16du:dateUtc="2025-07-09T17:34:00Z">
              <w:r>
                <w:rPr>
                  <w:rFonts w:ascii="Calibri" w:hAnsi="Calibri" w:cs="Calibri"/>
                </w:rPr>
                <w:t>X</w:t>
              </w:r>
            </w:ins>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0361ADC7" w:rsidR="00D4323A" w:rsidRPr="00CF2E7C" w:rsidRDefault="005657BC" w:rsidP="00CF2E7C">
            <w:pPr>
              <w:rPr>
                <w:rFonts w:ascii="Calibri" w:hAnsi="Calibri" w:cs="Calibri"/>
              </w:rPr>
            </w:pPr>
            <w:ins w:id="881" w:author="Bowman" w:date="2025-07-09T20:34:00Z" w16du:dateUtc="2025-07-09T17:34:00Z">
              <w:r>
                <w:rPr>
                  <w:rFonts w:ascii="Calibri" w:hAnsi="Calibri" w:cs="Calibri"/>
                </w:rPr>
                <w:t>X</w:t>
              </w:r>
            </w:ins>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29C41F13" w:rsidR="00D4323A" w:rsidRPr="00CF2E7C" w:rsidRDefault="005657BC" w:rsidP="00CF2E7C">
            <w:pPr>
              <w:rPr>
                <w:rFonts w:ascii="Calibri" w:hAnsi="Calibri" w:cs="Calibri"/>
              </w:rPr>
            </w:pPr>
            <w:ins w:id="882" w:author="Bowman" w:date="2025-07-09T20:34:00Z" w16du:dateUtc="2025-07-09T17:34:00Z">
              <w:r>
                <w:rPr>
                  <w:rFonts w:ascii="Calibri" w:hAnsi="Calibri" w:cs="Calibri"/>
                </w:rPr>
                <w:t>X</w:t>
              </w:r>
            </w:ins>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B07CE7A" w:rsidR="00D4323A" w:rsidRPr="00CF2E7C" w:rsidRDefault="005657BC" w:rsidP="00CF2E7C">
            <w:pPr>
              <w:rPr>
                <w:rFonts w:ascii="Calibri" w:hAnsi="Calibri" w:cs="Calibri"/>
              </w:rPr>
            </w:pPr>
            <w:ins w:id="883" w:author="Bowman" w:date="2025-07-09T20:34:00Z" w16du:dateUtc="2025-07-09T17:34:00Z">
              <w:r>
                <w:rPr>
                  <w:rFonts w:ascii="Calibri" w:hAnsi="Calibri" w:cs="Calibri"/>
                </w:rPr>
                <w:t>X</w:t>
              </w:r>
            </w:ins>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1CD74112" w:rsidR="00D4323A" w:rsidRPr="00CF2E7C" w:rsidRDefault="005657BC" w:rsidP="00CF2E7C">
            <w:pPr>
              <w:rPr>
                <w:rFonts w:ascii="Calibri" w:hAnsi="Calibri" w:cs="Calibri"/>
              </w:rPr>
            </w:pPr>
            <w:ins w:id="884" w:author="Bowman" w:date="2025-07-09T20:34:00Z" w16du:dateUtc="2025-07-09T17:34:00Z">
              <w:r>
                <w:rPr>
                  <w:rFonts w:ascii="Calibri" w:hAnsi="Calibri" w:cs="Calibri"/>
                </w:rPr>
                <w:t>X</w:t>
              </w:r>
            </w:ins>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412872E8" w:rsidR="00D4323A" w:rsidRPr="00CF2E7C" w:rsidRDefault="005657BC" w:rsidP="00CF2E7C">
            <w:pPr>
              <w:rPr>
                <w:rFonts w:ascii="Calibri" w:hAnsi="Calibri" w:cs="Calibri"/>
              </w:rPr>
            </w:pPr>
            <w:ins w:id="885" w:author="Bowman" w:date="2025-07-09T20:34:00Z" w16du:dateUtc="2025-07-09T17:34:00Z">
              <w:r>
                <w:rPr>
                  <w:rFonts w:ascii="Calibri" w:hAnsi="Calibri" w:cs="Calibri"/>
                </w:rPr>
                <w:t>X</w:t>
              </w:r>
            </w:ins>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44F28D7C" w:rsidR="00D4323A" w:rsidRPr="00CF2E7C" w:rsidRDefault="005657BC" w:rsidP="00CF2E7C">
            <w:pPr>
              <w:rPr>
                <w:rFonts w:ascii="Calibri" w:hAnsi="Calibri" w:cs="Calibri"/>
              </w:rPr>
            </w:pPr>
            <w:ins w:id="886" w:author="Bowman" w:date="2025-07-09T20:34:00Z" w16du:dateUtc="2025-07-09T17:34:00Z">
              <w:r>
                <w:rPr>
                  <w:rFonts w:ascii="Calibri" w:hAnsi="Calibri" w:cs="Calibri"/>
                </w:rPr>
                <w:t>X</w:t>
              </w:r>
            </w:ins>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2903BB69" w:rsidR="00D4323A" w:rsidRPr="00CF2E7C" w:rsidRDefault="005657BC" w:rsidP="00CF2E7C">
            <w:pPr>
              <w:rPr>
                <w:rFonts w:ascii="Calibri" w:hAnsi="Calibri" w:cs="Calibri"/>
              </w:rPr>
            </w:pPr>
            <w:ins w:id="887" w:author="Bowman" w:date="2025-07-09T20:34:00Z" w16du:dateUtc="2025-07-09T17:34:00Z">
              <w:r>
                <w:rPr>
                  <w:rFonts w:ascii="Calibri" w:hAnsi="Calibri" w:cs="Calibri"/>
                </w:rPr>
                <w:t>X</w:t>
              </w:r>
            </w:ins>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5FDEF981" w:rsidR="00D4323A" w:rsidRPr="00CF2E7C" w:rsidRDefault="005657BC" w:rsidP="00CF2E7C">
            <w:pPr>
              <w:rPr>
                <w:rFonts w:ascii="Calibri" w:hAnsi="Calibri" w:cs="Calibri"/>
              </w:rPr>
            </w:pPr>
            <w:ins w:id="888" w:author="Bowman" w:date="2025-07-09T20:35:00Z" w16du:dateUtc="2025-07-09T17:35:00Z">
              <w:r>
                <w:rPr>
                  <w:rFonts w:ascii="Calibri" w:hAnsi="Calibri" w:cs="Calibri"/>
                </w:rPr>
                <w:t>X</w:t>
              </w:r>
            </w:ins>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0F4C85F3" w:rsidR="00D4323A" w:rsidRPr="00CF2E7C" w:rsidRDefault="005657BC" w:rsidP="00CF2E7C">
            <w:pPr>
              <w:rPr>
                <w:rFonts w:ascii="Calibri" w:hAnsi="Calibri" w:cs="Calibri"/>
              </w:rPr>
            </w:pPr>
            <w:ins w:id="889" w:author="Bowman" w:date="2025-07-09T20:35:00Z" w16du:dateUtc="2025-07-09T17:35:00Z">
              <w:r>
                <w:rPr>
                  <w:rFonts w:ascii="Calibri" w:hAnsi="Calibri" w:cs="Calibri"/>
                </w:rPr>
                <w:t>X</w:t>
              </w:r>
            </w:ins>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306A388B" w:rsidR="00D4323A" w:rsidRPr="00CF2E7C" w:rsidRDefault="005657BC" w:rsidP="00CF2E7C">
            <w:pPr>
              <w:rPr>
                <w:rFonts w:ascii="Calibri" w:hAnsi="Calibri" w:cs="Calibri"/>
              </w:rPr>
            </w:pPr>
            <w:ins w:id="890" w:author="Bowman" w:date="2025-07-09T20:35:00Z" w16du:dateUtc="2025-07-09T17:35:00Z">
              <w:r>
                <w:rPr>
                  <w:rFonts w:ascii="Calibri" w:hAnsi="Calibri" w:cs="Calibri"/>
                </w:rPr>
                <w:t>X</w:t>
              </w:r>
            </w:ins>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54C3EDEA" w:rsidR="00DD292A" w:rsidRPr="00CF2E7C" w:rsidRDefault="005657BC" w:rsidP="00CF2E7C">
            <w:pPr>
              <w:rPr>
                <w:rFonts w:ascii="Calibri" w:hAnsi="Calibri" w:cs="Calibri"/>
              </w:rPr>
            </w:pPr>
            <w:ins w:id="891" w:author="Bowman" w:date="2025-07-09T20:35:00Z" w16du:dateUtc="2025-07-09T17:35:00Z">
              <w:r>
                <w:rPr>
                  <w:rFonts w:ascii="Calibri" w:hAnsi="Calibri" w:cs="Calibri"/>
                </w:rPr>
                <w:t>X</w:t>
              </w:r>
            </w:ins>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0A6908BD" w:rsidR="00DD292A" w:rsidRPr="00CF2E7C" w:rsidRDefault="005657BC" w:rsidP="00CF2E7C">
            <w:pPr>
              <w:rPr>
                <w:rFonts w:ascii="Calibri" w:hAnsi="Calibri" w:cs="Calibri"/>
              </w:rPr>
            </w:pPr>
            <w:ins w:id="892" w:author="Bowman" w:date="2025-07-09T20:35:00Z" w16du:dateUtc="2025-07-09T17:35:00Z">
              <w:r>
                <w:rPr>
                  <w:rFonts w:ascii="Calibri" w:hAnsi="Calibri" w:cs="Calibri"/>
                </w:rPr>
                <w:t>X</w:t>
              </w:r>
            </w:ins>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5BBB4A8F" w:rsidR="00DD292A" w:rsidRPr="00CF2E7C" w:rsidRDefault="005657BC" w:rsidP="00CF2E7C">
            <w:pPr>
              <w:rPr>
                <w:rFonts w:ascii="Calibri" w:hAnsi="Calibri" w:cs="Calibri"/>
              </w:rPr>
            </w:pPr>
            <w:ins w:id="893" w:author="Bowman" w:date="2025-07-09T20:35:00Z" w16du:dateUtc="2025-07-09T17:35:00Z">
              <w:r>
                <w:rPr>
                  <w:rFonts w:ascii="Calibri" w:hAnsi="Calibri" w:cs="Calibri"/>
                </w:rPr>
                <w:t>X</w:t>
              </w:r>
            </w:ins>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053C4393" w:rsidR="00DD292A" w:rsidRPr="00CF2E7C" w:rsidRDefault="005657BC" w:rsidP="00CF2E7C">
            <w:pPr>
              <w:rPr>
                <w:rFonts w:ascii="Calibri" w:hAnsi="Calibri" w:cs="Calibri"/>
              </w:rPr>
            </w:pPr>
            <w:ins w:id="894" w:author="Bowman" w:date="2025-07-09T20:35:00Z" w16du:dateUtc="2025-07-09T17:35:00Z">
              <w:r>
                <w:rPr>
                  <w:rFonts w:ascii="Calibri" w:hAnsi="Calibri" w:cs="Calibri"/>
                </w:rPr>
                <w:t>X</w:t>
              </w:r>
            </w:ins>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42D768F" w:rsidR="00DD292A" w:rsidRPr="00CF2E7C" w:rsidRDefault="005657BC" w:rsidP="00CF2E7C">
            <w:pPr>
              <w:rPr>
                <w:rFonts w:ascii="Calibri" w:hAnsi="Calibri" w:cs="Calibri"/>
              </w:rPr>
            </w:pPr>
            <w:ins w:id="895" w:author="Bowman" w:date="2025-07-09T20:35:00Z" w16du:dateUtc="2025-07-09T17:35:00Z">
              <w:r>
                <w:rPr>
                  <w:rFonts w:ascii="Calibri" w:hAnsi="Calibri" w:cs="Calibri"/>
                </w:rPr>
                <w:t>X</w:t>
              </w:r>
            </w:ins>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4E6BAB91" w:rsidR="00DD292A" w:rsidRPr="00CF2E7C" w:rsidRDefault="005657BC" w:rsidP="00CF2E7C">
            <w:pPr>
              <w:rPr>
                <w:rFonts w:ascii="Calibri" w:hAnsi="Calibri" w:cs="Calibri"/>
              </w:rPr>
            </w:pPr>
            <w:ins w:id="896" w:author="Bowman" w:date="2025-07-09T20:35:00Z" w16du:dateUtc="2025-07-09T17:35:00Z">
              <w:r>
                <w:rPr>
                  <w:rFonts w:ascii="Calibri" w:hAnsi="Calibri" w:cs="Calibri"/>
                </w:rPr>
                <w:t>X</w:t>
              </w:r>
            </w:ins>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6E2A1CC6" w:rsidR="00DD292A" w:rsidRPr="00CF2E7C" w:rsidRDefault="005657BC" w:rsidP="00CF2E7C">
            <w:pPr>
              <w:rPr>
                <w:rFonts w:ascii="Calibri" w:hAnsi="Calibri" w:cs="Calibri"/>
              </w:rPr>
            </w:pPr>
            <w:ins w:id="897" w:author="Bowman" w:date="2025-07-09T20:35:00Z" w16du:dateUtc="2025-07-09T17:35:00Z">
              <w:r>
                <w:rPr>
                  <w:rFonts w:ascii="Calibri" w:hAnsi="Calibri" w:cs="Calibri"/>
                </w:rPr>
                <w:t>X</w:t>
              </w:r>
            </w:ins>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6CA02D9C" w:rsidR="00DD292A" w:rsidRPr="00CF2E7C" w:rsidRDefault="005657BC" w:rsidP="00CF2E7C">
            <w:pPr>
              <w:rPr>
                <w:rFonts w:ascii="Calibri" w:hAnsi="Calibri" w:cs="Calibri"/>
              </w:rPr>
            </w:pPr>
            <w:ins w:id="898" w:author="Bowman" w:date="2025-07-09T20:35:00Z" w16du:dateUtc="2025-07-09T17:35:00Z">
              <w:r>
                <w:rPr>
                  <w:rFonts w:ascii="Calibri" w:hAnsi="Calibri" w:cs="Calibri"/>
                </w:rPr>
                <w:t>X</w:t>
              </w:r>
            </w:ins>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2B0F5EF3" w:rsidR="00DD292A" w:rsidRPr="00CF2E7C" w:rsidRDefault="005657BC" w:rsidP="00CF2E7C">
            <w:pPr>
              <w:rPr>
                <w:rFonts w:ascii="Calibri" w:hAnsi="Calibri" w:cs="Calibri"/>
              </w:rPr>
            </w:pPr>
            <w:ins w:id="899" w:author="Bowman" w:date="2025-07-09T20:35:00Z" w16du:dateUtc="2025-07-09T17:35:00Z">
              <w:r>
                <w:rPr>
                  <w:rFonts w:ascii="Calibri" w:hAnsi="Calibri" w:cs="Calibri"/>
                </w:rPr>
                <w:t>X</w:t>
              </w:r>
            </w:ins>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3AE35AA3" w:rsidR="00DD292A" w:rsidRPr="00CF2E7C" w:rsidRDefault="005657BC" w:rsidP="00CF2E7C">
            <w:pPr>
              <w:rPr>
                <w:rFonts w:ascii="Calibri" w:hAnsi="Calibri" w:cs="Calibri"/>
              </w:rPr>
            </w:pPr>
            <w:ins w:id="900" w:author="Bowman" w:date="2025-07-09T20:35:00Z" w16du:dateUtc="2025-07-09T17:35:00Z">
              <w:r>
                <w:rPr>
                  <w:rFonts w:ascii="Calibri" w:hAnsi="Calibri" w:cs="Calibri"/>
                </w:rPr>
                <w:t>X</w:t>
              </w:r>
            </w:ins>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0800737D" w:rsidR="00DD292A" w:rsidRPr="00CF2E7C" w:rsidRDefault="005657BC" w:rsidP="00CF2E7C">
            <w:pPr>
              <w:rPr>
                <w:rFonts w:ascii="Calibri" w:hAnsi="Calibri" w:cs="Calibri"/>
              </w:rPr>
            </w:pPr>
            <w:ins w:id="901" w:author="Bowman" w:date="2025-07-09T20:35:00Z" w16du:dateUtc="2025-07-09T17:35:00Z">
              <w:r>
                <w:rPr>
                  <w:rFonts w:ascii="Calibri" w:hAnsi="Calibri" w:cs="Calibri"/>
                </w:rPr>
                <w:t>X</w:t>
              </w:r>
            </w:ins>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6A43AB59" w:rsidR="00DD292A" w:rsidRPr="00CF2E7C" w:rsidRDefault="005657BC" w:rsidP="00CF2E7C">
            <w:pPr>
              <w:rPr>
                <w:rFonts w:ascii="Calibri" w:hAnsi="Calibri" w:cs="Calibri"/>
              </w:rPr>
            </w:pPr>
            <w:ins w:id="902" w:author="Bowman" w:date="2025-07-09T20:35:00Z" w16du:dateUtc="2025-07-09T17:35:00Z">
              <w:r>
                <w:rPr>
                  <w:rFonts w:ascii="Calibri" w:hAnsi="Calibri" w:cs="Calibri"/>
                </w:rPr>
                <w:t>X</w:t>
              </w:r>
            </w:ins>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124E51B0" w:rsidR="00DD292A" w:rsidRPr="00CF2E7C" w:rsidRDefault="00B30555" w:rsidP="00CF2E7C">
            <w:pPr>
              <w:rPr>
                <w:rFonts w:ascii="Calibri" w:hAnsi="Calibri" w:cs="Calibri"/>
              </w:rPr>
            </w:pPr>
            <w:ins w:id="903" w:author="Bowman" w:date="2025-07-09T20:35:00Z" w16du:dateUtc="2025-07-09T17:35:00Z">
              <w:r>
                <w:rPr>
                  <w:rFonts w:ascii="Calibri" w:hAnsi="Calibri" w:cs="Calibri"/>
                </w:rPr>
                <w:t>X</w:t>
              </w:r>
            </w:ins>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44250359" w:rsidR="00DD292A" w:rsidRPr="00CF2E7C" w:rsidRDefault="00B30555" w:rsidP="00CF2E7C">
            <w:pPr>
              <w:rPr>
                <w:rFonts w:ascii="Calibri" w:hAnsi="Calibri" w:cs="Calibri"/>
              </w:rPr>
            </w:pPr>
            <w:ins w:id="904" w:author="Bowman" w:date="2025-07-09T20:35:00Z" w16du:dateUtc="2025-07-09T17:35:00Z">
              <w:r>
                <w:rPr>
                  <w:rFonts w:ascii="Calibri" w:hAnsi="Calibri" w:cs="Calibri"/>
                </w:rPr>
                <w:t>X</w:t>
              </w:r>
            </w:ins>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42F053C4" w:rsidR="00DD292A" w:rsidRPr="00CF2E7C" w:rsidRDefault="00B30555" w:rsidP="00CF2E7C">
            <w:pPr>
              <w:rPr>
                <w:rFonts w:ascii="Calibri" w:hAnsi="Calibri" w:cs="Calibri"/>
              </w:rPr>
            </w:pPr>
            <w:ins w:id="905" w:author="Bowman" w:date="2025-07-09T20:35:00Z" w16du:dateUtc="2025-07-09T17:35:00Z">
              <w:r>
                <w:rPr>
                  <w:rFonts w:ascii="Calibri" w:hAnsi="Calibri" w:cs="Calibri"/>
                </w:rPr>
                <w:t>X</w:t>
              </w:r>
            </w:ins>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1AA43408" w:rsidR="00DD292A" w:rsidRPr="00CF2E7C" w:rsidRDefault="00B30555" w:rsidP="00CF2E7C">
            <w:pPr>
              <w:rPr>
                <w:rFonts w:ascii="Calibri" w:hAnsi="Calibri" w:cs="Calibri"/>
              </w:rPr>
            </w:pPr>
            <w:ins w:id="906" w:author="Bowman" w:date="2025-07-09T20:35:00Z" w16du:dateUtc="2025-07-09T17:35:00Z">
              <w:r>
                <w:rPr>
                  <w:rFonts w:ascii="Calibri" w:hAnsi="Calibri" w:cs="Calibri"/>
                </w:rPr>
                <w:t>X</w:t>
              </w:r>
            </w:ins>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63925CA6"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1E23D1AC" w:rsidR="00DD292A" w:rsidRPr="00CF2E7C" w:rsidRDefault="00B30555" w:rsidP="00CF2E7C">
            <w:pPr>
              <w:rPr>
                <w:rFonts w:ascii="Calibri" w:hAnsi="Calibri" w:cs="Calibri"/>
              </w:rPr>
            </w:pPr>
            <w:ins w:id="907" w:author="Bowman" w:date="2025-07-09T20:35:00Z" w16du:dateUtc="2025-07-09T17:35:00Z">
              <w:r>
                <w:rPr>
                  <w:rFonts w:ascii="Calibri" w:hAnsi="Calibri" w:cs="Calibri"/>
                </w:rPr>
                <w:t>X</w:t>
              </w:r>
            </w:ins>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0065F0F1" w:rsidR="00DD292A" w:rsidRPr="00CF2E7C" w:rsidRDefault="00B30555" w:rsidP="00CF2E7C">
            <w:pPr>
              <w:rPr>
                <w:rFonts w:ascii="Calibri" w:hAnsi="Calibri" w:cs="Calibri"/>
              </w:rPr>
            </w:pPr>
            <w:ins w:id="908" w:author="Bowman" w:date="2025-07-09T20:36:00Z" w16du:dateUtc="2025-07-09T17:36:00Z">
              <w:r>
                <w:rPr>
                  <w:rFonts w:ascii="Calibri" w:hAnsi="Calibri" w:cs="Calibri"/>
                </w:rPr>
                <w:t>X</w:t>
              </w:r>
            </w:ins>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66FDE510" w:rsidR="00DD292A" w:rsidRPr="00CF2E7C" w:rsidRDefault="00B30555" w:rsidP="00CF2E7C">
            <w:pPr>
              <w:rPr>
                <w:rFonts w:ascii="Calibri" w:hAnsi="Calibri" w:cs="Calibri"/>
              </w:rPr>
            </w:pPr>
            <w:ins w:id="909" w:author="Bowman" w:date="2025-07-09T20:36:00Z" w16du:dateUtc="2025-07-09T17:36:00Z">
              <w:r>
                <w:rPr>
                  <w:rFonts w:ascii="Calibri" w:hAnsi="Calibri" w:cs="Calibri"/>
                </w:rPr>
                <w:t>X</w:t>
              </w:r>
            </w:ins>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09A4B52" w:rsidR="00DD292A" w:rsidRPr="00CF2E7C" w:rsidRDefault="00B30555" w:rsidP="00CF2E7C">
            <w:pPr>
              <w:rPr>
                <w:rFonts w:ascii="Calibri" w:hAnsi="Calibri" w:cs="Calibri"/>
              </w:rPr>
            </w:pPr>
            <w:ins w:id="910" w:author="Bowman" w:date="2025-07-09T20:36:00Z" w16du:dateUtc="2025-07-09T17:36:00Z">
              <w:r>
                <w:rPr>
                  <w:rFonts w:ascii="Calibri" w:hAnsi="Calibri" w:cs="Calibri"/>
                </w:rPr>
                <w:t>X</w:t>
              </w:r>
            </w:ins>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58222C9C" w:rsidR="00DD292A" w:rsidRPr="00CF2E7C" w:rsidRDefault="00B30555" w:rsidP="00CF2E7C">
            <w:pPr>
              <w:rPr>
                <w:rFonts w:ascii="Calibri" w:hAnsi="Calibri" w:cs="Calibri"/>
              </w:rPr>
            </w:pPr>
            <w:ins w:id="911" w:author="Bowman" w:date="2025-07-09T20:36:00Z" w16du:dateUtc="2025-07-09T17:36:00Z">
              <w:r>
                <w:rPr>
                  <w:rFonts w:ascii="Calibri" w:hAnsi="Calibri" w:cs="Calibri"/>
                </w:rPr>
                <w:t>X</w:t>
              </w:r>
            </w:ins>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31F01F67" w:rsidR="00DD292A" w:rsidRPr="00CF2E7C" w:rsidRDefault="00B30555" w:rsidP="00CF2E7C">
            <w:pPr>
              <w:rPr>
                <w:rFonts w:ascii="Calibri" w:hAnsi="Calibri" w:cs="Calibri"/>
              </w:rPr>
            </w:pPr>
            <w:ins w:id="912" w:author="Bowman" w:date="2025-07-09T20:36:00Z" w16du:dateUtc="2025-07-09T17:36:00Z">
              <w:r>
                <w:rPr>
                  <w:rFonts w:ascii="Calibri" w:hAnsi="Calibri" w:cs="Calibri"/>
                </w:rPr>
                <w:t>X</w:t>
              </w:r>
            </w:ins>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336736C7" w:rsidR="00DD292A" w:rsidRPr="00CF2E7C" w:rsidRDefault="00B30555" w:rsidP="00CF2E7C">
            <w:pPr>
              <w:rPr>
                <w:rFonts w:ascii="Calibri" w:hAnsi="Calibri" w:cs="Calibri"/>
              </w:rPr>
            </w:pPr>
            <w:ins w:id="913" w:author="Bowman" w:date="2025-07-09T20:36:00Z" w16du:dateUtc="2025-07-09T17:36:00Z">
              <w:r>
                <w:rPr>
                  <w:rFonts w:ascii="Calibri" w:hAnsi="Calibri" w:cs="Calibri"/>
                </w:rPr>
                <w:t>X</w:t>
              </w:r>
            </w:ins>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F6B9EB4" w:rsidR="00DD292A" w:rsidRPr="00CF2E7C" w:rsidRDefault="00B30555" w:rsidP="00CF2E7C">
            <w:pPr>
              <w:rPr>
                <w:rFonts w:ascii="Calibri" w:hAnsi="Calibri" w:cs="Calibri"/>
              </w:rPr>
            </w:pPr>
            <w:ins w:id="914" w:author="Bowman" w:date="2025-07-09T20:36:00Z" w16du:dateUtc="2025-07-09T17:36:00Z">
              <w:r>
                <w:rPr>
                  <w:rFonts w:ascii="Calibri" w:hAnsi="Calibri" w:cs="Calibri"/>
                </w:rPr>
                <w:t>X</w:t>
              </w:r>
            </w:ins>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07F1EBEE" w:rsidR="00DD292A" w:rsidRPr="00CF2E7C" w:rsidRDefault="00B30555" w:rsidP="00CF2E7C">
            <w:pPr>
              <w:rPr>
                <w:rFonts w:ascii="Calibri" w:hAnsi="Calibri" w:cs="Calibri"/>
              </w:rPr>
            </w:pPr>
            <w:ins w:id="915" w:author="Bowman" w:date="2025-07-09T20:36:00Z" w16du:dateUtc="2025-07-09T17:36:00Z">
              <w:r>
                <w:rPr>
                  <w:rFonts w:ascii="Calibri" w:hAnsi="Calibri" w:cs="Calibri"/>
                </w:rPr>
                <w:t>X</w:t>
              </w:r>
            </w:ins>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3E11D183" w:rsidR="00DD292A" w:rsidRPr="00CF2E7C" w:rsidRDefault="00B30555" w:rsidP="00CF2E7C">
            <w:pPr>
              <w:rPr>
                <w:rFonts w:ascii="Calibri" w:hAnsi="Calibri" w:cs="Calibri"/>
              </w:rPr>
            </w:pPr>
            <w:ins w:id="916" w:author="Bowman" w:date="2025-07-09T20:36:00Z" w16du:dateUtc="2025-07-09T17:36:00Z">
              <w:r>
                <w:rPr>
                  <w:rFonts w:ascii="Calibri" w:hAnsi="Calibri" w:cs="Calibri"/>
                </w:rPr>
                <w:t>X</w:t>
              </w:r>
            </w:ins>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6C3E0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5642A546" w:rsidR="00DD292A" w:rsidRPr="00CF2E7C" w:rsidRDefault="000617CC" w:rsidP="00CF2E7C">
            <w:pPr>
              <w:rPr>
                <w:rFonts w:ascii="Calibri" w:hAnsi="Calibri" w:cs="Calibri"/>
              </w:rPr>
            </w:pPr>
            <w:ins w:id="917" w:author="Bowman" w:date="2025-07-09T20:36:00Z" w16du:dateUtc="2025-07-09T17:36:00Z">
              <w:r>
                <w:rPr>
                  <w:rFonts w:ascii="Calibri" w:hAnsi="Calibri" w:cs="Calibri"/>
                </w:rPr>
                <w:t>X</w:t>
              </w:r>
            </w:ins>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04528886" w:rsidR="00DD292A" w:rsidRPr="00CF2E7C" w:rsidRDefault="000617CC" w:rsidP="00CF2E7C">
            <w:pPr>
              <w:rPr>
                <w:rFonts w:ascii="Calibri" w:hAnsi="Calibri" w:cs="Calibri"/>
              </w:rPr>
            </w:pPr>
            <w:ins w:id="918" w:author="Bowman" w:date="2025-07-09T20:36:00Z" w16du:dateUtc="2025-07-09T17:36:00Z">
              <w:r>
                <w:rPr>
                  <w:rFonts w:ascii="Calibri" w:hAnsi="Calibri" w:cs="Calibri"/>
                </w:rPr>
                <w:t>X</w:t>
              </w:r>
            </w:ins>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489CBED0"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21A3910F" w:rsidR="00DD3B33" w:rsidRPr="00CF2E7C" w:rsidRDefault="000617CC" w:rsidP="00CF2E7C">
            <w:pPr>
              <w:rPr>
                <w:rFonts w:ascii="Calibri" w:hAnsi="Calibri" w:cs="Calibri"/>
              </w:rPr>
            </w:pPr>
            <w:ins w:id="919" w:author="Bowman" w:date="2025-07-09T20:36:00Z" w16du:dateUtc="2025-07-09T17:36:00Z">
              <w:r>
                <w:rPr>
                  <w:rFonts w:ascii="Calibri" w:hAnsi="Calibri" w:cs="Calibri"/>
                </w:rPr>
                <w:t>X</w:t>
              </w:r>
            </w:ins>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5FF580B7" w:rsidR="00DD292A" w:rsidRPr="00CF2E7C" w:rsidRDefault="000617CC" w:rsidP="00CF2E7C">
            <w:pPr>
              <w:rPr>
                <w:rFonts w:ascii="Calibri" w:hAnsi="Calibri" w:cs="Calibri"/>
              </w:rPr>
            </w:pPr>
            <w:ins w:id="920" w:author="Bowman" w:date="2025-07-09T20:36:00Z" w16du:dateUtc="2025-07-09T17:36:00Z">
              <w:r>
                <w:rPr>
                  <w:rFonts w:ascii="Calibri" w:hAnsi="Calibri" w:cs="Calibri"/>
                </w:rPr>
                <w:t>X</w:t>
              </w:r>
            </w:ins>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32154804" w:rsidR="00DD292A" w:rsidRPr="00CF2E7C" w:rsidRDefault="000617CC" w:rsidP="00CF2E7C">
            <w:pPr>
              <w:rPr>
                <w:rFonts w:ascii="Calibri" w:hAnsi="Calibri" w:cs="Calibri"/>
              </w:rPr>
            </w:pPr>
            <w:ins w:id="921" w:author="Bowman" w:date="2025-07-09T20:36:00Z" w16du:dateUtc="2025-07-09T17:36:00Z">
              <w:r>
                <w:rPr>
                  <w:rFonts w:ascii="Calibri" w:hAnsi="Calibri" w:cs="Calibri"/>
                </w:rPr>
                <w:t>X</w:t>
              </w:r>
            </w:ins>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3AE6460" w:rsidR="00DD292A" w:rsidRPr="00CF2E7C" w:rsidRDefault="000617CC" w:rsidP="00CF2E7C">
            <w:pPr>
              <w:rPr>
                <w:rFonts w:ascii="Calibri" w:hAnsi="Calibri" w:cs="Calibri"/>
              </w:rPr>
            </w:pPr>
            <w:ins w:id="922" w:author="Bowman" w:date="2025-07-09T20:36:00Z" w16du:dateUtc="2025-07-09T17:36:00Z">
              <w:r>
                <w:rPr>
                  <w:rFonts w:ascii="Calibri" w:hAnsi="Calibri" w:cs="Calibri"/>
                </w:rPr>
                <w:t>X</w:t>
              </w:r>
            </w:ins>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923" w:name="_Toc198223633"/>
      <w:r>
        <w:rPr>
          <w:lang w:val="en-SG"/>
        </w:rPr>
        <w:lastRenderedPageBreak/>
        <w:t xml:space="preserve">Section 5.2: </w:t>
      </w:r>
      <w:r w:rsidR="00FE66B1" w:rsidRPr="009C4D10">
        <w:rPr>
          <w:lang w:val="en-SG"/>
        </w:rPr>
        <w:t>Policy goal or function of the policy tool</w:t>
      </w:r>
      <w:bookmarkEnd w:id="923"/>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04E3DE87" w:rsidR="00410853" w:rsidRPr="00CF2E7C" w:rsidRDefault="005A48B9" w:rsidP="00CF2E7C">
            <w:pPr>
              <w:textAlignment w:val="baseline"/>
              <w:rPr>
                <w:rFonts w:ascii="Calibri" w:eastAsia="Times New Roman" w:hAnsi="Calibri" w:cs="Calibri"/>
                <w:kern w:val="0"/>
                <w:lang w:eastAsia="en-GB"/>
                <w14:ligatures w14:val="none"/>
              </w:rPr>
            </w:pPr>
            <w:ins w:id="924" w:author="Bowman" w:date="2025-07-09T20:41:00Z" w16du:dateUtc="2025-07-09T17:41:00Z">
              <w:r>
                <w:rPr>
                  <w:rFonts w:ascii="Calibri" w:eastAsia="Times New Roman" w:hAnsi="Calibri" w:cs="Calibri"/>
                  <w:kern w:val="0"/>
                  <w:lang w:eastAsia="en-GB"/>
                  <w14:ligatures w14:val="none"/>
                </w:rPr>
                <w:t>X</w:t>
              </w:r>
            </w:ins>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7A299AF" w:rsidR="00410853" w:rsidRPr="00CF2E7C" w:rsidRDefault="005A48B9" w:rsidP="00CF2E7C">
            <w:pPr>
              <w:textAlignment w:val="baseline"/>
              <w:rPr>
                <w:rFonts w:ascii="Calibri" w:eastAsia="Times New Roman" w:hAnsi="Calibri" w:cs="Calibri"/>
                <w:kern w:val="0"/>
                <w:lang w:eastAsia="en-GB"/>
                <w14:ligatures w14:val="none"/>
              </w:rPr>
            </w:pPr>
            <w:ins w:id="925" w:author="Bowman" w:date="2025-07-09T20:41:00Z" w16du:dateUtc="2025-07-09T17:41:00Z">
              <w:r>
                <w:rPr>
                  <w:rFonts w:ascii="Calibri" w:eastAsia="Times New Roman" w:hAnsi="Calibri" w:cs="Calibri"/>
                  <w:kern w:val="0"/>
                  <w:lang w:eastAsia="en-GB"/>
                  <w14:ligatures w14:val="none"/>
                </w:rPr>
                <w:t>X</w:t>
              </w:r>
            </w:ins>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280E6DF0" w:rsidR="00F632FB" w:rsidRPr="00CF2E7C" w:rsidRDefault="000617CC" w:rsidP="00CF2E7C">
            <w:pPr>
              <w:textAlignment w:val="baseline"/>
              <w:rPr>
                <w:rFonts w:ascii="Calibri" w:eastAsia="Times New Roman" w:hAnsi="Calibri" w:cs="Calibri"/>
                <w:kern w:val="0"/>
                <w:lang w:eastAsia="en-GB"/>
                <w14:ligatures w14:val="none"/>
              </w:rPr>
            </w:pPr>
            <w:ins w:id="926" w:author="Bowman" w:date="2025-07-09T20:36:00Z" w16du:dateUtc="2025-07-09T17:36:00Z">
              <w:r>
                <w:rPr>
                  <w:rFonts w:ascii="Calibri" w:eastAsia="Times New Roman" w:hAnsi="Calibri" w:cs="Calibri"/>
                  <w:kern w:val="0"/>
                  <w:lang w:eastAsia="en-GB"/>
                  <w14:ligatures w14:val="none"/>
                </w:rPr>
                <w:t>X</w:t>
              </w:r>
            </w:ins>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07E631DC" w:rsidR="00F632FB" w:rsidRPr="00CF2E7C" w:rsidRDefault="009B7517" w:rsidP="00CF2E7C">
            <w:pPr>
              <w:textAlignment w:val="baseline"/>
              <w:rPr>
                <w:rFonts w:ascii="Calibri" w:eastAsia="Times New Roman" w:hAnsi="Calibri" w:cs="Calibri"/>
                <w:kern w:val="0"/>
                <w:lang w:eastAsia="en-GB"/>
                <w14:ligatures w14:val="none"/>
              </w:rPr>
            </w:pPr>
            <w:ins w:id="927" w:author="Bowman" w:date="2025-07-09T20:37:00Z" w16du:dateUtc="2025-07-09T17:37:00Z">
              <w:r>
                <w:rPr>
                  <w:rFonts w:ascii="Calibri" w:eastAsia="Times New Roman" w:hAnsi="Calibri" w:cs="Calibri"/>
                  <w:kern w:val="0"/>
                  <w:lang w:eastAsia="en-GB"/>
                  <w14:ligatures w14:val="none"/>
                </w:rPr>
                <w:t>X</w:t>
              </w:r>
            </w:ins>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1571236B" w:rsidR="00F632FB" w:rsidRPr="00CF2E7C" w:rsidRDefault="009B7517" w:rsidP="00CF2E7C">
            <w:pPr>
              <w:textAlignment w:val="baseline"/>
              <w:rPr>
                <w:rFonts w:ascii="Calibri" w:eastAsia="Times New Roman" w:hAnsi="Calibri" w:cs="Calibri"/>
                <w:kern w:val="0"/>
                <w:lang w:eastAsia="en-GB"/>
                <w14:ligatures w14:val="none"/>
              </w:rPr>
            </w:pPr>
            <w:ins w:id="928" w:author="Bowman" w:date="2025-07-09T20:37:00Z" w16du:dateUtc="2025-07-09T17:37:00Z">
              <w:r>
                <w:rPr>
                  <w:rFonts w:ascii="Calibri" w:eastAsia="Times New Roman" w:hAnsi="Calibri" w:cs="Calibri"/>
                  <w:kern w:val="0"/>
                  <w:lang w:eastAsia="en-GB"/>
                  <w14:ligatures w14:val="none"/>
                </w:rPr>
                <w:t>X</w:t>
              </w:r>
            </w:ins>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4AA7DE90" w:rsidR="008C4722" w:rsidRPr="00CF2E7C" w:rsidRDefault="009B7517" w:rsidP="00CF2E7C">
            <w:pPr>
              <w:textAlignment w:val="baseline"/>
              <w:rPr>
                <w:rFonts w:ascii="Calibri" w:eastAsia="Times New Roman" w:hAnsi="Calibri" w:cs="Calibri"/>
                <w:kern w:val="0"/>
                <w:lang w:eastAsia="en-GB"/>
                <w14:ligatures w14:val="none"/>
              </w:rPr>
            </w:pPr>
            <w:ins w:id="929" w:author="Bowman" w:date="2025-07-09T20:37:00Z" w16du:dateUtc="2025-07-09T17:37:00Z">
              <w:r>
                <w:rPr>
                  <w:rFonts w:ascii="Calibri" w:eastAsia="Times New Roman" w:hAnsi="Calibri" w:cs="Calibri"/>
                  <w:kern w:val="0"/>
                  <w:lang w:eastAsia="en-GB"/>
                  <w14:ligatures w14:val="none"/>
                </w:rPr>
                <w:t>X</w:t>
              </w:r>
            </w:ins>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60A55FAA" w:rsidR="007B7DEE" w:rsidRPr="00CF2E7C" w:rsidRDefault="009B7517" w:rsidP="00CF2E7C">
            <w:pPr>
              <w:textAlignment w:val="baseline"/>
              <w:rPr>
                <w:rFonts w:ascii="Calibri" w:eastAsia="Times New Roman" w:hAnsi="Calibri" w:cs="Calibri"/>
                <w:kern w:val="0"/>
                <w:lang w:eastAsia="en-GB"/>
                <w14:ligatures w14:val="none"/>
              </w:rPr>
            </w:pPr>
            <w:ins w:id="930" w:author="Bowman" w:date="2025-07-09T20:37:00Z" w16du:dateUtc="2025-07-09T17:37:00Z">
              <w:r>
                <w:rPr>
                  <w:rFonts w:ascii="Calibri" w:eastAsia="Times New Roman" w:hAnsi="Calibri" w:cs="Calibri"/>
                  <w:kern w:val="0"/>
                  <w:lang w:eastAsia="en-GB"/>
                  <w14:ligatures w14:val="none"/>
                </w:rPr>
                <w:t>X</w:t>
              </w:r>
            </w:ins>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6B9B29EB" w:rsidR="00ED7E12" w:rsidRPr="00CF2E7C" w:rsidRDefault="009B7517" w:rsidP="00CF2E7C">
            <w:pPr>
              <w:textAlignment w:val="baseline"/>
              <w:rPr>
                <w:rFonts w:ascii="Calibri" w:eastAsia="Times New Roman" w:hAnsi="Calibri" w:cs="Calibri"/>
                <w:kern w:val="0"/>
                <w:lang w:eastAsia="en-GB"/>
                <w14:ligatures w14:val="none"/>
              </w:rPr>
            </w:pPr>
            <w:ins w:id="931" w:author="Bowman" w:date="2025-07-09T20:37:00Z" w16du:dateUtc="2025-07-09T17:37:00Z">
              <w:r>
                <w:rPr>
                  <w:rFonts w:ascii="Calibri" w:eastAsia="Times New Roman" w:hAnsi="Calibri" w:cs="Calibri"/>
                  <w:kern w:val="0"/>
                  <w:lang w:eastAsia="en-GB"/>
                  <w14:ligatures w14:val="none"/>
                </w:rPr>
                <w:t>X</w:t>
              </w:r>
            </w:ins>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19FB2477" w:rsidR="00ED7E12" w:rsidRPr="00CF2E7C" w:rsidRDefault="000F6C9C" w:rsidP="00CF2E7C">
            <w:pPr>
              <w:textAlignment w:val="baseline"/>
              <w:rPr>
                <w:rFonts w:ascii="Calibri" w:eastAsia="Times New Roman" w:hAnsi="Calibri" w:cs="Calibri"/>
                <w:kern w:val="0"/>
                <w:lang w:eastAsia="en-GB"/>
                <w14:ligatures w14:val="none"/>
              </w:rPr>
            </w:pPr>
            <w:ins w:id="932" w:author="Bowman" w:date="2025-07-09T20:38:00Z" w16du:dateUtc="2025-07-09T17:38:00Z">
              <w:r>
                <w:t>Paragraph 5 of the policy tool provides that b</w:t>
              </w:r>
              <w:r w:rsidR="00B31228">
                <w:t>anks and financial institutions shall establish robust governance arrangements to enable effective identification, management, monitoring and reporting of the climate-related financial risks that could materialize over different time horizons.</w:t>
              </w:r>
            </w:ins>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933" w:name="_Section_5.1:_Risk"/>
      <w:bookmarkStart w:id="934" w:name="_Toc198223634"/>
      <w:bookmarkEnd w:id="933"/>
      <w:r>
        <w:t>Section 5.</w:t>
      </w:r>
      <w:r w:rsidR="00455E1B">
        <w:t>2.</w:t>
      </w:r>
      <w:r>
        <w:t xml:space="preserve">1: </w:t>
      </w:r>
      <w:r w:rsidR="00B24E10" w:rsidRPr="009C4D10">
        <w:t>Risk management and governance</w:t>
      </w:r>
      <w:bookmarkEnd w:id="934"/>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935" w:name="_5.3.1_Risk_management"/>
            <w:bookmarkEnd w:id="935"/>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1DA41F9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936" w:author="Bowman" w:date="2025-07-09T20:44:00Z" w16du:dateUtc="2025-07-09T17:44:00Z">
              <w:r w:rsidR="00A32D22">
                <w:rPr>
                  <w:rFonts w:ascii="Calibri" w:eastAsia="Times New Roman" w:hAnsi="Calibri" w:cs="Calibri"/>
                  <w:kern w:val="0"/>
                  <w:lang w:eastAsia="en-GB"/>
                  <w14:ligatures w14:val="none"/>
                </w:rPr>
                <w:t>X</w:t>
              </w:r>
            </w:ins>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3260F2C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del w:id="937" w:author="Bowman" w:date="2025-07-09T20:39:00Z" w16du:dateUtc="2025-07-09T17:39:00Z">
              <w:r w:rsidRPr="00CF2E7C" w:rsidDel="00DE538B">
                <w:rPr>
                  <w:rFonts w:ascii="Calibri" w:eastAsia="Times New Roman" w:hAnsi="Calibri" w:cs="Calibri"/>
                  <w:kern w:val="0"/>
                  <w:lang w:eastAsia="en-GB"/>
                  <w14:ligatures w14:val="none"/>
                </w:rPr>
                <w:delText> </w:delText>
              </w:r>
            </w:del>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514202BB" w:rsidR="00702413" w:rsidRPr="00CF2E7C" w:rsidRDefault="00702413" w:rsidP="00CF2E7C">
            <w:pPr>
              <w:textAlignment w:val="baseline"/>
              <w:rPr>
                <w:rFonts w:ascii="Calibri" w:eastAsia="Times New Roman" w:hAnsi="Calibri" w:cs="Calibri"/>
                <w:kern w:val="0"/>
                <w:lang w:eastAsia="en-GB"/>
                <w14:ligatures w14:val="none"/>
              </w:rPr>
            </w:pPr>
            <w:del w:id="938" w:author="Bowman" w:date="2025-07-09T20:39:00Z" w16du:dateUtc="2025-07-09T17:39:00Z">
              <w:r w:rsidRPr="00CF2E7C" w:rsidDel="00DE538B">
                <w:rPr>
                  <w:rFonts w:ascii="Calibri" w:eastAsia="Times New Roman" w:hAnsi="Calibri" w:cs="Calibri"/>
                  <w:kern w:val="0"/>
                  <w:lang w:val="en-SG" w:eastAsia="en-GB"/>
                  <w14:ligatures w14:val="none"/>
                </w:rPr>
                <w:delText> </w:delText>
              </w:r>
              <w:r w:rsidRPr="00CF2E7C" w:rsidDel="00DE538B">
                <w:rPr>
                  <w:rFonts w:ascii="Calibri" w:eastAsia="Times New Roman" w:hAnsi="Calibri" w:cs="Calibri"/>
                  <w:kern w:val="0"/>
                  <w:lang w:eastAsia="en-GB"/>
                  <w14:ligatures w14:val="none"/>
                </w:rPr>
                <w:delText> </w:delText>
              </w:r>
            </w:del>
            <w:ins w:id="939" w:author="Bowman" w:date="2025-07-09T20:44:00Z" w16du:dateUtc="2025-07-09T17:44:00Z">
              <w:r w:rsidR="00A32D22">
                <w:rPr>
                  <w:rFonts w:ascii="Calibri" w:eastAsia="Times New Roman" w:hAnsi="Calibri" w:cs="Calibri"/>
                  <w:kern w:val="0"/>
                  <w:lang w:eastAsia="en-GB"/>
                  <w14:ligatures w14:val="none"/>
                </w:rPr>
                <w:t>X</w:t>
              </w:r>
            </w:ins>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1FC6E2C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940" w:author="Bowman" w:date="2025-07-09T20:44:00Z" w16du:dateUtc="2025-07-09T17:44:00Z">
              <w:r w:rsidR="00A32D22">
                <w:rPr>
                  <w:rFonts w:ascii="Calibri" w:eastAsia="Times New Roman" w:hAnsi="Calibri" w:cs="Calibri"/>
                  <w:kern w:val="0"/>
                  <w:lang w:eastAsia="en-GB"/>
                  <w14:ligatures w14:val="none"/>
                </w:rPr>
                <w:t>X</w:t>
              </w:r>
            </w:ins>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621DD50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941" w:author="Bowman" w:date="2025-07-09T20:44:00Z" w16du:dateUtc="2025-07-09T17:44:00Z">
              <w:r w:rsidR="00A32D22">
                <w:rPr>
                  <w:rFonts w:ascii="Calibri" w:eastAsia="Times New Roman" w:hAnsi="Calibri" w:cs="Calibri"/>
                  <w:kern w:val="0"/>
                  <w:lang w:eastAsia="en-GB"/>
                  <w14:ligatures w14:val="none"/>
                </w:rPr>
                <w:t>X</w:t>
              </w:r>
            </w:ins>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1A49BC7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F94568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942" w:author="Bowman" w:date="2025-07-09T20:44:00Z" w16du:dateUtc="2025-07-09T17:44:00Z">
              <w:r w:rsidR="00A32D22">
                <w:rPr>
                  <w:rFonts w:ascii="Calibri" w:eastAsia="Times New Roman" w:hAnsi="Calibri" w:cs="Calibri"/>
                  <w:kern w:val="0"/>
                  <w:lang w:eastAsia="en-GB"/>
                  <w14:ligatures w14:val="none"/>
                </w:rPr>
                <w:t>X</w:t>
              </w:r>
            </w:ins>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1632FA0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943" w:author="Bowman" w:date="2025-07-09T20:44:00Z" w16du:dateUtc="2025-07-09T17:44:00Z">
              <w:r w:rsidR="00A32D22">
                <w:rPr>
                  <w:rFonts w:ascii="Calibri" w:eastAsia="Times New Roman" w:hAnsi="Calibri" w:cs="Calibri"/>
                  <w:kern w:val="0"/>
                  <w:lang w:eastAsia="en-GB"/>
                  <w14:ligatures w14:val="none"/>
                </w:rPr>
                <w:t>X</w:t>
              </w:r>
            </w:ins>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140A6737" w:rsidR="00C82860" w:rsidRPr="00CF2E7C" w:rsidRDefault="007064DA" w:rsidP="00CF2E7C">
            <w:pPr>
              <w:textAlignment w:val="baseline"/>
              <w:rPr>
                <w:rFonts w:ascii="Calibri" w:eastAsia="Times New Roman" w:hAnsi="Calibri" w:cs="Calibri"/>
                <w:kern w:val="0"/>
                <w:lang w:eastAsia="en-GB"/>
                <w14:ligatures w14:val="none"/>
              </w:rPr>
            </w:pPr>
            <w:ins w:id="944" w:author="Bowman" w:date="2025-07-09T20:40:00Z" w16du:dateUtc="2025-07-09T17:40:00Z">
              <w:r>
                <w:rPr>
                  <w:rFonts w:ascii="Calibri" w:eastAsia="Times New Roman" w:hAnsi="Calibri" w:cs="Calibri"/>
                  <w:kern w:val="0"/>
                  <w:lang w:eastAsia="en-GB"/>
                  <w14:ligatures w14:val="none"/>
                </w:rPr>
                <w:t>X</w:t>
              </w:r>
            </w:ins>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10DACACA" w:rsidR="00C82860" w:rsidRPr="00CF2E7C" w:rsidRDefault="007064DA" w:rsidP="00CF2E7C">
            <w:pPr>
              <w:textAlignment w:val="baseline"/>
              <w:rPr>
                <w:rFonts w:ascii="Calibri" w:eastAsia="Times New Roman" w:hAnsi="Calibri" w:cs="Calibri"/>
                <w:kern w:val="0"/>
                <w:lang w:eastAsia="en-GB"/>
                <w14:ligatures w14:val="none"/>
              </w:rPr>
            </w:pPr>
            <w:ins w:id="945" w:author="Bowman" w:date="2025-07-09T20:40:00Z" w16du:dateUtc="2025-07-09T17:40:00Z">
              <w:r>
                <w:rPr>
                  <w:rFonts w:ascii="Calibri" w:eastAsia="Times New Roman" w:hAnsi="Calibri" w:cs="Calibri"/>
                  <w:kern w:val="0"/>
                  <w:lang w:eastAsia="en-GB"/>
                  <w14:ligatures w14:val="none"/>
                </w:rPr>
                <w:t>X</w:t>
              </w:r>
            </w:ins>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40ED3A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946" w:author="Bowman" w:date="2025-07-09T20:44:00Z" w16du:dateUtc="2025-07-09T17:44:00Z">
              <w:r w:rsidR="00A32D22">
                <w:rPr>
                  <w:rFonts w:ascii="Calibri" w:eastAsia="Times New Roman" w:hAnsi="Calibri" w:cs="Calibri"/>
                  <w:kern w:val="0"/>
                  <w:lang w:val="en-SG" w:eastAsia="en-GB"/>
                  <w14:ligatures w14:val="none"/>
                </w:rPr>
                <w:t>X</w:t>
              </w:r>
            </w:ins>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4393E93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947" w:author="Bowman" w:date="2025-07-09T20:44:00Z" w16du:dateUtc="2025-07-09T17:44:00Z">
              <w:r w:rsidR="00A32D22">
                <w:rPr>
                  <w:rFonts w:ascii="Calibri" w:eastAsia="Times New Roman" w:hAnsi="Calibri" w:cs="Calibri"/>
                  <w:kern w:val="0"/>
                  <w:lang w:val="en-SG" w:eastAsia="en-GB"/>
                  <w14:ligatures w14:val="none"/>
                </w:rPr>
                <w:t>X</w:t>
              </w:r>
            </w:ins>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67B9458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948" w:author="Bowman" w:date="2025-07-09T20:44:00Z" w16du:dateUtc="2025-07-09T17:44:00Z">
              <w:r w:rsidR="00A32D22">
                <w:rPr>
                  <w:rFonts w:ascii="Calibri" w:eastAsia="Times New Roman" w:hAnsi="Calibri" w:cs="Calibri"/>
                  <w:kern w:val="0"/>
                  <w:lang w:val="en-SG" w:eastAsia="en-GB"/>
                  <w14:ligatures w14:val="none"/>
                </w:rPr>
                <w:t>X</w:t>
              </w:r>
            </w:ins>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949" w:name="_Section_5.2:_Scenario"/>
      <w:bookmarkStart w:id="950" w:name="_Toc198223635"/>
      <w:bookmarkEnd w:id="949"/>
      <w:r>
        <w:t>Section 5.2</w:t>
      </w:r>
      <w:r w:rsidR="00455E1B">
        <w:t>.2</w:t>
      </w:r>
      <w:r>
        <w:t xml:space="preserve">: </w:t>
      </w:r>
      <w:r w:rsidRPr="009C4D10">
        <w:t>Scenario analysis and stress-testing</w:t>
      </w:r>
      <w:bookmarkEnd w:id="950"/>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951" w:name="_5.3.2_Scenario_analysis"/>
            <w:bookmarkEnd w:id="951"/>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0BF052DE" w:rsidR="00655FF7" w:rsidRPr="00CF2E7C" w:rsidRDefault="00CB3033" w:rsidP="00CF2E7C">
            <w:pPr>
              <w:textAlignment w:val="baseline"/>
              <w:rPr>
                <w:rFonts w:ascii="Calibri" w:eastAsia="Times New Roman" w:hAnsi="Calibri" w:cs="Calibri"/>
                <w:kern w:val="0"/>
                <w:lang w:eastAsia="en-GB"/>
                <w14:ligatures w14:val="none"/>
              </w:rPr>
            </w:pPr>
            <w:ins w:id="952" w:author="Bowman" w:date="2025-07-09T20:41:00Z" w16du:dateUtc="2025-07-09T17:41:00Z">
              <w:r>
                <w:rPr>
                  <w:rFonts w:ascii="Calibri" w:eastAsia="Times New Roman" w:hAnsi="Calibri" w:cs="Calibri"/>
                  <w:kern w:val="0"/>
                  <w:lang w:eastAsia="en-GB"/>
                  <w14:ligatures w14:val="none"/>
                </w:rPr>
                <w:t>X</w:t>
              </w:r>
            </w:ins>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421DDC00"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59DC50A0" w:rsidR="003032A9" w:rsidRPr="00CF2E7C" w:rsidRDefault="00CB3033" w:rsidP="00CF2E7C">
            <w:pPr>
              <w:textAlignment w:val="baseline"/>
              <w:rPr>
                <w:rFonts w:ascii="Calibri" w:eastAsia="Times New Roman" w:hAnsi="Calibri" w:cs="Calibri"/>
                <w:kern w:val="0"/>
                <w:lang w:eastAsia="en-GB"/>
                <w14:ligatures w14:val="none"/>
              </w:rPr>
            </w:pPr>
            <w:ins w:id="953" w:author="Bowman" w:date="2025-07-09T20:41:00Z" w16du:dateUtc="2025-07-09T17:41:00Z">
              <w:r>
                <w:rPr>
                  <w:rFonts w:ascii="Calibri" w:eastAsia="Times New Roman" w:hAnsi="Calibri" w:cs="Calibri"/>
                  <w:kern w:val="0"/>
                  <w:lang w:eastAsia="en-GB"/>
                  <w14:ligatures w14:val="none"/>
                </w:rPr>
                <w:t>X</w:t>
              </w:r>
            </w:ins>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45E3F3D8"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7B063B6B" w:rsidR="003D5104" w:rsidRPr="00CF2E7C" w:rsidRDefault="00471161" w:rsidP="00CF2E7C">
            <w:pPr>
              <w:textAlignment w:val="baseline"/>
              <w:rPr>
                <w:rFonts w:ascii="Calibri" w:eastAsia="Times New Roman" w:hAnsi="Calibri" w:cs="Calibri"/>
                <w:kern w:val="0"/>
                <w:lang w:eastAsia="en-GB"/>
                <w14:ligatures w14:val="none"/>
              </w:rPr>
            </w:pPr>
            <w:ins w:id="954" w:author="Bowman" w:date="2025-07-09T20:45:00Z" w16du:dateUtc="2025-07-09T17:45:00Z">
              <w:r>
                <w:rPr>
                  <w:rFonts w:ascii="Calibri" w:eastAsia="Times New Roman" w:hAnsi="Calibri" w:cs="Calibri"/>
                  <w:kern w:val="0"/>
                  <w:lang w:eastAsia="en-GB"/>
                  <w14:ligatures w14:val="none"/>
                </w:rPr>
                <w:t>X</w:t>
              </w:r>
            </w:ins>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15E96D62"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630907DD" w:rsidR="00DC31BF" w:rsidRPr="00CF2E7C" w:rsidRDefault="00471161" w:rsidP="00CF2E7C">
            <w:pPr>
              <w:textAlignment w:val="baseline"/>
              <w:rPr>
                <w:rFonts w:ascii="Calibri" w:eastAsia="Times New Roman" w:hAnsi="Calibri" w:cs="Calibri"/>
                <w:kern w:val="0"/>
                <w:lang w:eastAsia="en-GB"/>
                <w14:ligatures w14:val="none"/>
              </w:rPr>
            </w:pPr>
            <w:ins w:id="955" w:author="Bowman" w:date="2025-07-09T20:46:00Z" w16du:dateUtc="2025-07-09T17:46:00Z">
              <w:r>
                <w:rPr>
                  <w:rFonts w:ascii="Calibri" w:eastAsia="Times New Roman" w:hAnsi="Calibri" w:cs="Calibri"/>
                  <w:kern w:val="0"/>
                  <w:lang w:eastAsia="en-GB"/>
                  <w14:ligatures w14:val="none"/>
                </w:rPr>
                <w:t>X</w:t>
              </w:r>
            </w:ins>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3F45CC07" w:rsidR="0098226E" w:rsidRPr="00CF2E7C" w:rsidRDefault="00146888" w:rsidP="00CF2E7C">
            <w:pPr>
              <w:textAlignment w:val="baseline"/>
              <w:rPr>
                <w:rFonts w:ascii="Calibri" w:eastAsia="Times New Roman" w:hAnsi="Calibri" w:cs="Calibri"/>
                <w:kern w:val="0"/>
                <w:lang w:eastAsia="en-GB"/>
                <w14:ligatures w14:val="none"/>
              </w:rPr>
            </w:pPr>
            <w:ins w:id="956" w:author="Bowman" w:date="2025-07-09T20:46:00Z" w16du:dateUtc="2025-07-09T17:46:00Z">
              <w:r>
                <w:rPr>
                  <w:rFonts w:ascii="Calibri" w:eastAsia="Times New Roman" w:hAnsi="Calibri" w:cs="Calibri"/>
                  <w:kern w:val="0"/>
                  <w:lang w:eastAsia="en-GB"/>
                  <w14:ligatures w14:val="none"/>
                </w:rPr>
                <w:t>X</w:t>
              </w:r>
            </w:ins>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21B511B5" w:rsidR="00F10A6E" w:rsidRPr="00CF2E7C" w:rsidRDefault="00146888" w:rsidP="00CF2E7C">
            <w:pPr>
              <w:textAlignment w:val="baseline"/>
              <w:rPr>
                <w:rFonts w:ascii="Calibri" w:eastAsia="Times New Roman" w:hAnsi="Calibri" w:cs="Calibri"/>
                <w:kern w:val="0"/>
                <w:lang w:eastAsia="en-GB"/>
                <w14:ligatures w14:val="none"/>
              </w:rPr>
            </w:pPr>
            <w:ins w:id="957" w:author="Bowman" w:date="2025-07-09T20:46:00Z" w16du:dateUtc="2025-07-09T17:46:00Z">
              <w:r>
                <w:rPr>
                  <w:rFonts w:ascii="Calibri" w:eastAsia="Times New Roman" w:hAnsi="Calibri" w:cs="Calibri"/>
                  <w:kern w:val="0"/>
                  <w:lang w:eastAsia="en-GB"/>
                  <w14:ligatures w14:val="none"/>
                </w:rPr>
                <w:t>X</w:t>
              </w:r>
            </w:ins>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w:t>
            </w:r>
            <w:r w:rsidRPr="00CF2E7C">
              <w:rPr>
                <w:rFonts w:ascii="Calibri" w:eastAsia="Times New Roman" w:hAnsi="Calibri" w:cs="Calibri"/>
                <w:kern w:val="0"/>
                <w:lang w:eastAsia="en-GB"/>
                <w14:ligatures w14:val="none"/>
              </w:rPr>
              <w:lastRenderedPageBreak/>
              <w:t xml:space="preserve">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59FB07A0" w:rsidR="00F26296" w:rsidRPr="00CF2E7C" w:rsidRDefault="00146888" w:rsidP="00CF2E7C">
            <w:pPr>
              <w:textAlignment w:val="baseline"/>
              <w:rPr>
                <w:rFonts w:ascii="Calibri" w:eastAsia="Times New Roman" w:hAnsi="Calibri" w:cs="Calibri"/>
                <w:kern w:val="0"/>
                <w:lang w:eastAsia="en-GB"/>
                <w14:ligatures w14:val="none"/>
              </w:rPr>
            </w:pPr>
            <w:ins w:id="958" w:author="Bowman" w:date="2025-07-09T20:46:00Z" w16du:dateUtc="2025-07-09T17:46:00Z">
              <w:r>
                <w:rPr>
                  <w:rFonts w:ascii="Calibri" w:eastAsia="Times New Roman" w:hAnsi="Calibri" w:cs="Calibri"/>
                  <w:kern w:val="0"/>
                  <w:lang w:eastAsia="en-GB"/>
                  <w14:ligatures w14:val="none"/>
                </w:rPr>
                <w:t>X</w:t>
              </w:r>
            </w:ins>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2DF99B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959" w:author="Bowman" w:date="2025-07-09T20:47:00Z" w16du:dateUtc="2025-07-09T17:47:00Z">
              <w:r w:rsidR="002605EE">
                <w:rPr>
                  <w:rFonts w:ascii="Calibri" w:eastAsia="Times New Roman" w:hAnsi="Calibri" w:cs="Calibri"/>
                  <w:kern w:val="0"/>
                  <w:lang w:eastAsia="en-GB"/>
                  <w14:ligatures w14:val="none"/>
                </w:rPr>
                <w:t>X</w:t>
              </w:r>
            </w:ins>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960" w:name="_Section_5.3:_Capital"/>
      <w:bookmarkStart w:id="961" w:name="_Toc198223636"/>
      <w:bookmarkEnd w:id="960"/>
      <w:r>
        <w:t>Section 5.</w:t>
      </w:r>
      <w:r w:rsidR="00455E1B">
        <w:t>2.</w:t>
      </w:r>
      <w:r>
        <w:t xml:space="preserve">3: </w:t>
      </w:r>
      <w:r w:rsidRPr="009C4D10">
        <w:t>Capital and Liquidity Requirements</w:t>
      </w:r>
      <w:bookmarkEnd w:id="961"/>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962" w:name="_5.3.3_Capital_and"/>
            <w:bookmarkEnd w:id="962"/>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6EB48C5E" w:rsidR="00F26296" w:rsidRPr="00CF2E7C" w:rsidRDefault="002605EE" w:rsidP="00CF2E7C">
            <w:pPr>
              <w:textAlignment w:val="baseline"/>
              <w:rPr>
                <w:rFonts w:ascii="Calibri" w:eastAsia="Times New Roman" w:hAnsi="Calibri" w:cs="Calibri"/>
                <w:kern w:val="0"/>
                <w:lang w:eastAsia="en-GB"/>
                <w14:ligatures w14:val="none"/>
              </w:rPr>
            </w:pPr>
            <w:ins w:id="963" w:author="Bowman" w:date="2025-07-09T20:47:00Z" w16du:dateUtc="2025-07-09T17:47:00Z">
              <w:r>
                <w:rPr>
                  <w:rFonts w:ascii="Calibri" w:eastAsia="Times New Roman" w:hAnsi="Calibri" w:cs="Calibri"/>
                  <w:kern w:val="0"/>
                  <w:lang w:eastAsia="en-GB"/>
                  <w14:ligatures w14:val="none"/>
                </w:rPr>
                <w:t>X</w:t>
              </w:r>
            </w:ins>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4ED5212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964" w:author="Bowman" w:date="2025-07-09T20:47:00Z" w16du:dateUtc="2025-07-09T17:47:00Z">
              <w:r w:rsidR="002605EE">
                <w:rPr>
                  <w:rFonts w:ascii="Calibri" w:eastAsia="Times New Roman" w:hAnsi="Calibri" w:cs="Calibri"/>
                  <w:kern w:val="0"/>
                  <w:lang w:eastAsia="en-GB"/>
                  <w14:ligatures w14:val="none"/>
                </w:rPr>
                <w:t>X</w:t>
              </w:r>
            </w:ins>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4007FAE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965" w:author="Bowman" w:date="2025-07-09T20:47:00Z" w16du:dateUtc="2025-07-09T17:47:00Z">
              <w:r w:rsidR="002605EE">
                <w:rPr>
                  <w:rFonts w:ascii="Calibri" w:eastAsia="Times New Roman" w:hAnsi="Calibri" w:cs="Calibri"/>
                  <w:kern w:val="0"/>
                  <w:lang w:eastAsia="en-GB"/>
                  <w14:ligatures w14:val="none"/>
                </w:rPr>
                <w:t>X</w:t>
              </w:r>
            </w:ins>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5383D849" w:rsidR="00B114FD" w:rsidRPr="00CF2E7C" w:rsidRDefault="002605EE" w:rsidP="00CF2E7C">
            <w:pPr>
              <w:textAlignment w:val="baseline"/>
              <w:rPr>
                <w:rFonts w:ascii="Calibri" w:eastAsia="Times New Roman" w:hAnsi="Calibri" w:cs="Calibri"/>
                <w:kern w:val="0"/>
                <w:lang w:eastAsia="en-GB"/>
                <w14:ligatures w14:val="none"/>
              </w:rPr>
            </w:pPr>
            <w:ins w:id="966" w:author="Bowman" w:date="2025-07-09T20:47:00Z" w16du:dateUtc="2025-07-09T17:47:00Z">
              <w:r>
                <w:rPr>
                  <w:rFonts w:ascii="Calibri" w:eastAsia="Times New Roman" w:hAnsi="Calibri" w:cs="Calibri"/>
                  <w:kern w:val="0"/>
                  <w:lang w:eastAsia="en-GB"/>
                  <w14:ligatures w14:val="none"/>
                </w:rPr>
                <w:t>X</w:t>
              </w:r>
            </w:ins>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967" w:name="_Toc198223637"/>
      <w:r>
        <w:t xml:space="preserve">Section 5.3: </w:t>
      </w:r>
      <w:r w:rsidR="009E1E61">
        <w:t>Standards and Frameworks</w:t>
      </w:r>
      <w:bookmarkEnd w:id="967"/>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lastRenderedPageBreak/>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03A2F8E8" w:rsidR="00FE0EA5" w:rsidRPr="009C4D10" w:rsidRDefault="00FE0EA5" w:rsidP="00CF2E7C">
            <w:pPr>
              <w:rPr>
                <w:rFonts w:cstheme="minorHAnsi"/>
              </w:rPr>
            </w:pPr>
            <w:r w:rsidRPr="009C4D10">
              <w:rPr>
                <w:rFonts w:cstheme="minorHAnsi"/>
                <w:lang w:val="en-SG"/>
              </w:rPr>
              <w:t> </w:t>
            </w:r>
            <w:r w:rsidRPr="009C4D10">
              <w:rPr>
                <w:rFonts w:cstheme="minorHAnsi"/>
              </w:rPr>
              <w:t> </w:t>
            </w:r>
            <w:ins w:id="968" w:author="Bowman" w:date="2025-07-09T20:47:00Z" w16du:dateUtc="2025-07-09T17:47:00Z">
              <w:r w:rsidR="003A1594">
                <w:rPr>
                  <w:rFonts w:cstheme="minorHAnsi"/>
                </w:rPr>
                <w:t>X</w:t>
              </w:r>
            </w:ins>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6A7BFA2E" w:rsidR="00FE0EA5" w:rsidRPr="009C4D10" w:rsidRDefault="00FE0EA5" w:rsidP="00CF2E7C">
            <w:pPr>
              <w:rPr>
                <w:rFonts w:cstheme="minorHAnsi"/>
              </w:rPr>
            </w:pPr>
            <w:r w:rsidRPr="009C4D10">
              <w:rPr>
                <w:rFonts w:cstheme="minorHAnsi"/>
                <w:lang w:val="en-SG"/>
              </w:rPr>
              <w:t> </w:t>
            </w:r>
            <w:r w:rsidRPr="009C4D10">
              <w:rPr>
                <w:rFonts w:cstheme="minorHAnsi"/>
              </w:rPr>
              <w:t> </w:t>
            </w:r>
            <w:ins w:id="969" w:author="Bowman" w:date="2025-07-09T20:47:00Z" w16du:dateUtc="2025-07-09T17:47:00Z">
              <w:r w:rsidR="003A1594">
                <w:rPr>
                  <w:rFonts w:cstheme="minorHAnsi"/>
                </w:rPr>
                <w:t>X</w:t>
              </w:r>
            </w:ins>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0172EE5A" w:rsidR="00FE0EA5" w:rsidRPr="009C4D10" w:rsidRDefault="00FE0EA5" w:rsidP="00CF2E7C">
            <w:pPr>
              <w:rPr>
                <w:rFonts w:cstheme="minorHAnsi"/>
              </w:rPr>
            </w:pPr>
            <w:r w:rsidRPr="009C4D10">
              <w:rPr>
                <w:rFonts w:cstheme="minorHAnsi"/>
                <w:lang w:val="en-SG"/>
              </w:rPr>
              <w:t> </w:t>
            </w:r>
            <w:r w:rsidRPr="009C4D10">
              <w:rPr>
                <w:rFonts w:cstheme="minorHAnsi"/>
              </w:rPr>
              <w:t> </w:t>
            </w:r>
            <w:ins w:id="970" w:author="Bowman" w:date="2025-07-09T20:47:00Z" w16du:dateUtc="2025-07-09T17:47:00Z">
              <w:r w:rsidR="003A1594">
                <w:rPr>
                  <w:rFonts w:cstheme="minorHAnsi"/>
                </w:rPr>
                <w:t>X</w:t>
              </w:r>
            </w:ins>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47D2A86F" w:rsidR="00FE0EA5" w:rsidRPr="009C4D10" w:rsidRDefault="00FE0EA5" w:rsidP="00CF2E7C">
            <w:pPr>
              <w:rPr>
                <w:rFonts w:cstheme="minorHAnsi"/>
              </w:rPr>
            </w:pPr>
            <w:r w:rsidRPr="009C4D10">
              <w:rPr>
                <w:rFonts w:cstheme="minorHAnsi"/>
                <w:lang w:val="en-SG"/>
              </w:rPr>
              <w:t> </w:t>
            </w:r>
            <w:r w:rsidRPr="009C4D10">
              <w:rPr>
                <w:rFonts w:cstheme="minorHAnsi"/>
              </w:rPr>
              <w:t> </w:t>
            </w:r>
            <w:ins w:id="971" w:author="Bowman" w:date="2025-07-09T20:47:00Z" w16du:dateUtc="2025-07-09T17:47:00Z">
              <w:r w:rsidR="003A1594">
                <w:rPr>
                  <w:rFonts w:cstheme="minorHAnsi"/>
                </w:rPr>
                <w:t>X</w:t>
              </w:r>
            </w:ins>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600780DE" w:rsidR="00FE0EA5" w:rsidRPr="009C4D10" w:rsidRDefault="00FE0EA5" w:rsidP="00CF2E7C">
            <w:pPr>
              <w:rPr>
                <w:rFonts w:cstheme="minorHAnsi"/>
              </w:rPr>
            </w:pPr>
            <w:r w:rsidRPr="009C4D10">
              <w:rPr>
                <w:rFonts w:cstheme="minorHAnsi"/>
                <w:lang w:val="en-SG"/>
              </w:rPr>
              <w:t> </w:t>
            </w:r>
            <w:r w:rsidRPr="009C4D10">
              <w:rPr>
                <w:rFonts w:cstheme="minorHAnsi"/>
              </w:rPr>
              <w:t> </w:t>
            </w:r>
            <w:ins w:id="972" w:author="Bowman" w:date="2025-07-09T20:47:00Z" w16du:dateUtc="2025-07-09T17:47:00Z">
              <w:r w:rsidR="003A1594">
                <w:rPr>
                  <w:rFonts w:cstheme="minorHAnsi"/>
                </w:rPr>
                <w:t>X</w:t>
              </w:r>
            </w:ins>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028D624A" w:rsidR="00FE0EA5" w:rsidRPr="009C4D10" w:rsidRDefault="00FE0EA5" w:rsidP="00CF2E7C">
            <w:pPr>
              <w:rPr>
                <w:rFonts w:cstheme="minorHAnsi"/>
              </w:rPr>
            </w:pPr>
            <w:r w:rsidRPr="009C4D10">
              <w:rPr>
                <w:rFonts w:cstheme="minorHAnsi"/>
              </w:rPr>
              <w:t>  </w:t>
            </w:r>
            <w:ins w:id="973" w:author="Bowman" w:date="2025-07-09T20:47:00Z" w16du:dateUtc="2025-07-09T17:47:00Z">
              <w:r w:rsidR="003A1594">
                <w:rPr>
                  <w:rFonts w:cstheme="minorHAnsi"/>
                </w:rPr>
                <w:t>X</w:t>
              </w:r>
            </w:ins>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974" w:name="_Toc198223638"/>
      <w:r>
        <w:lastRenderedPageBreak/>
        <w:t>Domain 6: Methane Abatement</w:t>
      </w:r>
      <w:bookmarkEnd w:id="974"/>
    </w:p>
    <w:p w14:paraId="144EDD37" w14:textId="77777777" w:rsidR="002F0752" w:rsidRDefault="002F0752" w:rsidP="002F0752">
      <w:pPr>
        <w:pStyle w:val="Heading2"/>
        <w:rPr>
          <w:rFonts w:ascii="Calibri" w:eastAsia="Calibri" w:hAnsi="Calibri" w:cs="Calibri"/>
          <w:color w:val="000000" w:themeColor="text1"/>
        </w:rPr>
      </w:pPr>
      <w:bookmarkStart w:id="975" w:name="_Toc198223639"/>
      <w:r>
        <w:t>Section 6.1: Who is being targeted?</w:t>
      </w:r>
      <w:bookmarkEnd w:id="975"/>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2652C348" w:rsidR="002F0752" w:rsidRPr="00CF2E7C" w:rsidRDefault="00DF6CC9" w:rsidP="00CF2E7C">
            <w:pPr>
              <w:rPr>
                <w:rFonts w:ascii="Calibri" w:hAnsi="Calibri" w:cs="Calibri"/>
              </w:rPr>
            </w:pPr>
            <w:ins w:id="976" w:author="Bowman" w:date="2025-07-09T20:48:00Z" w16du:dateUtc="2025-07-09T17:48:00Z">
              <w:r>
                <w:rPr>
                  <w:rFonts w:ascii="Calibri" w:hAnsi="Calibri" w:cs="Calibri"/>
                </w:rPr>
                <w:t>X</w:t>
              </w:r>
            </w:ins>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601A991F" w:rsidR="002F0752" w:rsidRPr="00CF2E7C" w:rsidRDefault="00DF6CC9" w:rsidP="00CF2E7C">
            <w:pPr>
              <w:rPr>
                <w:rFonts w:ascii="Calibri" w:hAnsi="Calibri" w:cs="Calibri"/>
              </w:rPr>
            </w:pPr>
            <w:ins w:id="977" w:author="Bowman" w:date="2025-07-09T20:48:00Z" w16du:dateUtc="2025-07-09T17:48:00Z">
              <w:r>
                <w:rPr>
                  <w:rFonts w:ascii="Calibri" w:hAnsi="Calibri" w:cs="Calibri"/>
                </w:rPr>
                <w:t>X</w:t>
              </w:r>
            </w:ins>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30C11E65" w:rsidR="002F0752" w:rsidRPr="00CF2E7C" w:rsidRDefault="00DF6CC9" w:rsidP="00CF2E7C">
            <w:pPr>
              <w:rPr>
                <w:rFonts w:ascii="Calibri" w:hAnsi="Calibri" w:cs="Calibri"/>
              </w:rPr>
            </w:pPr>
            <w:ins w:id="978" w:author="Bowman" w:date="2025-07-09T20:48:00Z" w16du:dateUtc="2025-07-09T17:48:00Z">
              <w:r>
                <w:rPr>
                  <w:rFonts w:ascii="Calibri" w:hAnsi="Calibri" w:cs="Calibri"/>
                </w:rPr>
                <w:t>X</w:t>
              </w:r>
            </w:ins>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53012594"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14ECDF10" w:rsidR="002F0752" w:rsidRPr="00CF2E7C" w:rsidRDefault="00DF6CC9" w:rsidP="00CF2E7C">
            <w:pPr>
              <w:rPr>
                <w:rFonts w:ascii="Calibri" w:hAnsi="Calibri" w:cs="Calibri"/>
              </w:rPr>
            </w:pPr>
            <w:ins w:id="979" w:author="Bowman" w:date="2025-07-09T20:48:00Z" w16du:dateUtc="2025-07-09T17:48:00Z">
              <w:r>
                <w:rPr>
                  <w:rFonts w:ascii="Calibri" w:hAnsi="Calibri" w:cs="Calibri"/>
                </w:rPr>
                <w:t>X</w:t>
              </w:r>
            </w:ins>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5A101E3E" w:rsidR="002F0752" w:rsidRPr="00CF2E7C" w:rsidRDefault="00DF6CC9" w:rsidP="00CF2E7C">
            <w:pPr>
              <w:rPr>
                <w:rFonts w:ascii="Calibri" w:hAnsi="Calibri" w:cs="Calibri"/>
              </w:rPr>
            </w:pPr>
            <w:ins w:id="980" w:author="Bowman" w:date="2025-07-09T20:48:00Z" w16du:dateUtc="2025-07-09T17:48:00Z">
              <w:r>
                <w:rPr>
                  <w:rFonts w:ascii="Calibri" w:hAnsi="Calibri" w:cs="Calibri"/>
                </w:rPr>
                <w:t>X</w:t>
              </w:r>
            </w:ins>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425D5803" w:rsidR="002F0752" w:rsidRPr="00CF2E7C" w:rsidRDefault="00DF6CC9" w:rsidP="00CF2E7C">
            <w:pPr>
              <w:rPr>
                <w:rFonts w:ascii="Calibri" w:hAnsi="Calibri" w:cs="Calibri"/>
              </w:rPr>
            </w:pPr>
            <w:ins w:id="981" w:author="Bowman" w:date="2025-07-09T20:48:00Z" w16du:dateUtc="2025-07-09T17:48:00Z">
              <w:r>
                <w:rPr>
                  <w:rFonts w:ascii="Calibri" w:hAnsi="Calibri" w:cs="Calibri"/>
                </w:rPr>
                <w:t>X</w:t>
              </w:r>
            </w:ins>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487DB827" w:rsidR="002F0752" w:rsidRPr="00CF2E7C" w:rsidRDefault="00DF6CC9" w:rsidP="00CF2E7C">
            <w:pPr>
              <w:rPr>
                <w:rFonts w:ascii="Calibri" w:hAnsi="Calibri" w:cs="Calibri"/>
              </w:rPr>
            </w:pPr>
            <w:ins w:id="982" w:author="Bowman" w:date="2025-07-09T20:48:00Z" w16du:dateUtc="2025-07-09T17:48:00Z">
              <w:r>
                <w:rPr>
                  <w:rFonts w:ascii="Calibri" w:hAnsi="Calibri" w:cs="Calibri"/>
                </w:rPr>
                <w:t>X</w:t>
              </w:r>
            </w:ins>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3AE6CCA9" w:rsidR="002F0752" w:rsidRPr="00CF2E7C" w:rsidRDefault="00DF6CC9" w:rsidP="00CF2E7C">
            <w:pPr>
              <w:rPr>
                <w:rFonts w:ascii="Calibri" w:hAnsi="Calibri" w:cs="Calibri"/>
              </w:rPr>
            </w:pPr>
            <w:ins w:id="983" w:author="Bowman" w:date="2025-07-09T20:48:00Z" w16du:dateUtc="2025-07-09T17:48:00Z">
              <w:r>
                <w:rPr>
                  <w:rFonts w:ascii="Calibri" w:hAnsi="Calibri" w:cs="Calibri"/>
                </w:rPr>
                <w:t>X</w:t>
              </w:r>
            </w:ins>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6DCA645D" w:rsidR="002F0752" w:rsidRPr="00CF2E7C" w:rsidRDefault="00DF6CC9" w:rsidP="00CF2E7C">
            <w:pPr>
              <w:rPr>
                <w:rFonts w:ascii="Calibri" w:hAnsi="Calibri" w:cs="Calibri"/>
              </w:rPr>
            </w:pPr>
            <w:ins w:id="984" w:author="Bowman" w:date="2025-07-09T20:48:00Z" w16du:dateUtc="2025-07-09T17:48:00Z">
              <w:r>
                <w:rPr>
                  <w:rFonts w:ascii="Calibri" w:hAnsi="Calibri" w:cs="Calibri"/>
                </w:rPr>
                <w:t>X</w:t>
              </w:r>
            </w:ins>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0466F8C2" w:rsidR="002F0752" w:rsidRPr="00CF2E7C" w:rsidRDefault="00DF6CC9" w:rsidP="00CF2E7C">
            <w:pPr>
              <w:rPr>
                <w:rFonts w:ascii="Calibri" w:hAnsi="Calibri" w:cs="Calibri"/>
              </w:rPr>
            </w:pPr>
            <w:ins w:id="985" w:author="Bowman" w:date="2025-07-09T20:48:00Z" w16du:dateUtc="2025-07-09T17:48:00Z">
              <w:r>
                <w:rPr>
                  <w:rFonts w:ascii="Calibri" w:hAnsi="Calibri" w:cs="Calibri"/>
                </w:rPr>
                <w:t>X</w:t>
              </w:r>
            </w:ins>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2B716471" w:rsidR="002F0752" w:rsidRPr="00CF2E7C" w:rsidRDefault="00DF6CC9" w:rsidP="00CF2E7C">
            <w:pPr>
              <w:rPr>
                <w:rFonts w:ascii="Calibri" w:hAnsi="Calibri" w:cs="Calibri"/>
              </w:rPr>
            </w:pPr>
            <w:ins w:id="986" w:author="Bowman" w:date="2025-07-09T20:48:00Z" w16du:dateUtc="2025-07-09T17:48:00Z">
              <w:r>
                <w:rPr>
                  <w:rFonts w:ascii="Calibri" w:hAnsi="Calibri" w:cs="Calibri"/>
                </w:rPr>
                <w:t>X</w:t>
              </w:r>
            </w:ins>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54D3FC17" w:rsidR="002F0752" w:rsidRPr="00CF2E7C" w:rsidRDefault="00DF6CC9" w:rsidP="00CF2E7C">
            <w:pPr>
              <w:rPr>
                <w:rFonts w:ascii="Calibri" w:hAnsi="Calibri" w:cs="Calibri"/>
              </w:rPr>
            </w:pPr>
            <w:ins w:id="987" w:author="Bowman" w:date="2025-07-09T20:48:00Z" w16du:dateUtc="2025-07-09T17:48:00Z">
              <w:r>
                <w:rPr>
                  <w:rFonts w:ascii="Calibri" w:hAnsi="Calibri" w:cs="Calibri"/>
                </w:rPr>
                <w:t>X</w:t>
              </w:r>
            </w:ins>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08D0CB2D" w:rsidR="002F0752" w:rsidRPr="00CF2E7C" w:rsidRDefault="00DF6CC9" w:rsidP="00CF2E7C">
            <w:pPr>
              <w:rPr>
                <w:rFonts w:ascii="Calibri" w:hAnsi="Calibri" w:cs="Calibri"/>
              </w:rPr>
            </w:pPr>
            <w:ins w:id="988" w:author="Bowman" w:date="2025-07-09T20:48:00Z" w16du:dateUtc="2025-07-09T17:48:00Z">
              <w:r>
                <w:rPr>
                  <w:rFonts w:ascii="Calibri" w:hAnsi="Calibri" w:cs="Calibri"/>
                </w:rPr>
                <w:t>X</w:t>
              </w:r>
            </w:ins>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4712EB0" w:rsidR="002F0752" w:rsidRPr="00CF2E7C" w:rsidRDefault="00DF6CC9" w:rsidP="00CF2E7C">
            <w:pPr>
              <w:rPr>
                <w:rFonts w:ascii="Calibri" w:hAnsi="Calibri" w:cs="Calibri"/>
              </w:rPr>
            </w:pPr>
            <w:ins w:id="989" w:author="Bowman" w:date="2025-07-09T20:48:00Z" w16du:dateUtc="2025-07-09T17:48:00Z">
              <w:r>
                <w:rPr>
                  <w:rFonts w:ascii="Calibri" w:hAnsi="Calibri" w:cs="Calibri"/>
                </w:rPr>
                <w:t>X</w:t>
              </w:r>
            </w:ins>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49410E82" w:rsidR="002F0752" w:rsidRPr="00CF2E7C" w:rsidRDefault="00DF6CC9" w:rsidP="00CF2E7C">
            <w:pPr>
              <w:rPr>
                <w:rFonts w:ascii="Calibri" w:hAnsi="Calibri" w:cs="Calibri"/>
              </w:rPr>
            </w:pPr>
            <w:ins w:id="990" w:author="Bowman" w:date="2025-07-09T20:48:00Z" w16du:dateUtc="2025-07-09T17:48:00Z">
              <w:r>
                <w:rPr>
                  <w:rFonts w:ascii="Calibri" w:hAnsi="Calibri" w:cs="Calibri"/>
                </w:rPr>
                <w:t>X</w:t>
              </w:r>
            </w:ins>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115C6161" w:rsidR="002F0752" w:rsidRPr="00CF2E7C" w:rsidRDefault="00DF6CC9" w:rsidP="00CF2E7C">
            <w:pPr>
              <w:rPr>
                <w:rFonts w:ascii="Calibri" w:hAnsi="Calibri" w:cs="Calibri"/>
              </w:rPr>
            </w:pPr>
            <w:ins w:id="991" w:author="Bowman" w:date="2025-07-09T20:48:00Z" w16du:dateUtc="2025-07-09T17:48:00Z">
              <w:r>
                <w:rPr>
                  <w:rFonts w:ascii="Calibri" w:hAnsi="Calibri" w:cs="Calibri"/>
                </w:rPr>
                <w:t>X</w:t>
              </w:r>
            </w:ins>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0362F756" w:rsidR="002F0752" w:rsidRPr="00CF2E7C" w:rsidRDefault="00DF6CC9" w:rsidP="00CF2E7C">
            <w:pPr>
              <w:rPr>
                <w:rFonts w:ascii="Calibri" w:hAnsi="Calibri" w:cs="Calibri"/>
              </w:rPr>
            </w:pPr>
            <w:ins w:id="992" w:author="Bowman" w:date="2025-07-09T20:49:00Z" w16du:dateUtc="2025-07-09T17:49:00Z">
              <w:r>
                <w:rPr>
                  <w:rFonts w:ascii="Calibri" w:hAnsi="Calibri" w:cs="Calibri"/>
                </w:rPr>
                <w:t>X</w:t>
              </w:r>
            </w:ins>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20A0D39F" w:rsidR="002F0752" w:rsidRPr="00CF2E7C" w:rsidRDefault="00DF6CC9" w:rsidP="00CF2E7C">
            <w:pPr>
              <w:rPr>
                <w:rFonts w:ascii="Calibri" w:hAnsi="Calibri" w:cs="Calibri"/>
              </w:rPr>
            </w:pPr>
            <w:ins w:id="993" w:author="Bowman" w:date="2025-07-09T20:49:00Z" w16du:dateUtc="2025-07-09T17:49:00Z">
              <w:r>
                <w:rPr>
                  <w:rFonts w:ascii="Calibri" w:hAnsi="Calibri" w:cs="Calibri"/>
                </w:rPr>
                <w:t>X</w:t>
              </w:r>
            </w:ins>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3ED876D5" w:rsidR="002F0752" w:rsidRPr="00CF2E7C" w:rsidRDefault="00DF6CC9" w:rsidP="00CF2E7C">
            <w:pPr>
              <w:rPr>
                <w:rFonts w:ascii="Calibri" w:hAnsi="Calibri" w:cs="Calibri"/>
              </w:rPr>
            </w:pPr>
            <w:ins w:id="994" w:author="Bowman" w:date="2025-07-09T20:49:00Z" w16du:dateUtc="2025-07-09T17:49:00Z">
              <w:r>
                <w:rPr>
                  <w:rFonts w:ascii="Calibri" w:hAnsi="Calibri" w:cs="Calibri"/>
                </w:rPr>
                <w:t>X</w:t>
              </w:r>
            </w:ins>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1BCC7C4B" w:rsidR="002F0752" w:rsidRPr="00CF2E7C" w:rsidRDefault="00A84A0D" w:rsidP="00CF2E7C">
            <w:pPr>
              <w:rPr>
                <w:rFonts w:ascii="Calibri" w:hAnsi="Calibri" w:cs="Calibri"/>
              </w:rPr>
            </w:pPr>
            <w:ins w:id="995" w:author="Bowman" w:date="2025-07-09T20:50:00Z" w16du:dateUtc="2025-07-09T17:50:00Z">
              <w:r>
                <w:rPr>
                  <w:rFonts w:ascii="Calibri" w:hAnsi="Calibri" w:cs="Calibri"/>
                </w:rPr>
                <w:t>X</w:t>
              </w:r>
            </w:ins>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13B5F020" w:rsidR="002F0752" w:rsidRPr="00CF2E7C" w:rsidRDefault="00A84A0D" w:rsidP="00CF2E7C">
            <w:pPr>
              <w:rPr>
                <w:rFonts w:ascii="Calibri" w:hAnsi="Calibri" w:cs="Calibri"/>
              </w:rPr>
            </w:pPr>
            <w:ins w:id="996" w:author="Bowman" w:date="2025-07-09T20:50:00Z" w16du:dateUtc="2025-07-09T17:50:00Z">
              <w:r>
                <w:rPr>
                  <w:rFonts w:ascii="Calibri" w:hAnsi="Calibri" w:cs="Calibri"/>
                </w:rPr>
                <w:t>X</w:t>
              </w:r>
            </w:ins>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3733CF8F" w:rsidR="002F0752" w:rsidRPr="00CF2E7C" w:rsidRDefault="00A84A0D" w:rsidP="00CF2E7C">
            <w:pPr>
              <w:rPr>
                <w:rFonts w:ascii="Calibri" w:hAnsi="Calibri" w:cs="Calibri"/>
              </w:rPr>
            </w:pPr>
            <w:ins w:id="997" w:author="Bowman" w:date="2025-07-09T20:50:00Z" w16du:dateUtc="2025-07-09T17:50:00Z">
              <w:r>
                <w:rPr>
                  <w:rFonts w:ascii="Calibri" w:hAnsi="Calibri" w:cs="Calibri"/>
                </w:rPr>
                <w:t>X</w:t>
              </w:r>
            </w:ins>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32C0AFBA" w:rsidR="002F0752" w:rsidRPr="00CF2E7C" w:rsidRDefault="00A84A0D" w:rsidP="00CF2E7C">
            <w:pPr>
              <w:rPr>
                <w:rFonts w:ascii="Calibri" w:hAnsi="Calibri" w:cs="Calibri"/>
              </w:rPr>
            </w:pPr>
            <w:ins w:id="998" w:author="Bowman" w:date="2025-07-09T20:50:00Z" w16du:dateUtc="2025-07-09T17:50:00Z">
              <w:r>
                <w:rPr>
                  <w:rFonts w:ascii="Calibri" w:hAnsi="Calibri" w:cs="Calibri"/>
                </w:rPr>
                <w:t>X</w:t>
              </w:r>
            </w:ins>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53BE3255" w:rsidR="002F0752" w:rsidRPr="00CF2E7C" w:rsidRDefault="00A84A0D" w:rsidP="00CF2E7C">
            <w:pPr>
              <w:rPr>
                <w:rFonts w:ascii="Calibri" w:hAnsi="Calibri" w:cs="Calibri"/>
              </w:rPr>
            </w:pPr>
            <w:ins w:id="999" w:author="Bowman" w:date="2025-07-09T20:50:00Z" w16du:dateUtc="2025-07-09T17:50:00Z">
              <w:r>
                <w:rPr>
                  <w:rFonts w:ascii="Calibri" w:hAnsi="Calibri" w:cs="Calibri"/>
                </w:rPr>
                <w:t>X</w:t>
              </w:r>
            </w:ins>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04D8C07E" w:rsidR="002F0752" w:rsidRPr="00CF2E7C" w:rsidRDefault="00A84A0D" w:rsidP="00CF2E7C">
            <w:pPr>
              <w:rPr>
                <w:rFonts w:ascii="Calibri" w:hAnsi="Calibri" w:cs="Calibri"/>
              </w:rPr>
            </w:pPr>
            <w:ins w:id="1000" w:author="Bowman" w:date="2025-07-09T20:50:00Z" w16du:dateUtc="2025-07-09T17:50:00Z">
              <w:r>
                <w:rPr>
                  <w:rFonts w:ascii="Calibri" w:hAnsi="Calibri" w:cs="Calibri"/>
                </w:rPr>
                <w:t>X</w:t>
              </w:r>
            </w:ins>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4173F658" w:rsidR="002F0752" w:rsidRPr="00CF2E7C" w:rsidRDefault="00A84A0D" w:rsidP="00CF2E7C">
            <w:pPr>
              <w:rPr>
                <w:rFonts w:ascii="Calibri" w:hAnsi="Calibri" w:cs="Calibri"/>
              </w:rPr>
            </w:pPr>
            <w:ins w:id="1001" w:author="Bowman" w:date="2025-07-09T20:50:00Z" w16du:dateUtc="2025-07-09T17:50:00Z">
              <w:r>
                <w:rPr>
                  <w:rFonts w:ascii="Calibri" w:hAnsi="Calibri" w:cs="Calibri"/>
                </w:rPr>
                <w:t>X</w:t>
              </w:r>
            </w:ins>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61169C59" w:rsidR="002F0752" w:rsidRPr="00CF2E7C" w:rsidRDefault="00A84A0D" w:rsidP="00CF2E7C">
            <w:pPr>
              <w:rPr>
                <w:rFonts w:ascii="Calibri" w:hAnsi="Calibri" w:cs="Calibri"/>
              </w:rPr>
            </w:pPr>
            <w:ins w:id="1002" w:author="Bowman" w:date="2025-07-09T20:50:00Z" w16du:dateUtc="2025-07-09T17:50:00Z">
              <w:r>
                <w:rPr>
                  <w:rFonts w:ascii="Calibri" w:hAnsi="Calibri" w:cs="Calibri"/>
                </w:rPr>
                <w:t>X</w:t>
              </w:r>
            </w:ins>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62DB6819"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1DEAC311" w:rsidR="002F0752" w:rsidRPr="00CF2E7C" w:rsidRDefault="00A84A0D" w:rsidP="00CF2E7C">
            <w:pPr>
              <w:rPr>
                <w:rFonts w:ascii="Calibri" w:hAnsi="Calibri" w:cs="Calibri"/>
              </w:rPr>
            </w:pPr>
            <w:ins w:id="1003" w:author="Bowman" w:date="2025-07-09T20:50:00Z" w16du:dateUtc="2025-07-09T17:50:00Z">
              <w:r>
                <w:rPr>
                  <w:rFonts w:ascii="Calibri" w:hAnsi="Calibri" w:cs="Calibri"/>
                </w:rPr>
                <w:t>X</w:t>
              </w:r>
            </w:ins>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2B4C4CBE" w:rsidR="002F0752" w:rsidRPr="00CF2E7C" w:rsidRDefault="00A84A0D" w:rsidP="00CF2E7C">
            <w:pPr>
              <w:rPr>
                <w:rFonts w:ascii="Calibri" w:hAnsi="Calibri" w:cs="Calibri"/>
              </w:rPr>
            </w:pPr>
            <w:ins w:id="1004" w:author="Bowman" w:date="2025-07-09T20:50:00Z" w16du:dateUtc="2025-07-09T17:50:00Z">
              <w:r>
                <w:rPr>
                  <w:rFonts w:ascii="Calibri" w:hAnsi="Calibri" w:cs="Calibri"/>
                </w:rPr>
                <w:t>X</w:t>
              </w:r>
            </w:ins>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28831D5F" w:rsidR="002F0752" w:rsidRPr="00CF2E7C" w:rsidRDefault="00A84A0D" w:rsidP="00CF2E7C">
            <w:pPr>
              <w:rPr>
                <w:rFonts w:ascii="Calibri" w:hAnsi="Calibri" w:cs="Calibri"/>
              </w:rPr>
            </w:pPr>
            <w:ins w:id="1005" w:author="Bowman" w:date="2025-07-09T20:50:00Z" w16du:dateUtc="2025-07-09T17:50:00Z">
              <w:r>
                <w:rPr>
                  <w:rFonts w:ascii="Calibri" w:hAnsi="Calibri" w:cs="Calibri"/>
                </w:rPr>
                <w:t>X</w:t>
              </w:r>
            </w:ins>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33075904" w:rsidR="002F0752" w:rsidRPr="00CF2E7C" w:rsidRDefault="00A84A0D" w:rsidP="00CF2E7C">
            <w:pPr>
              <w:rPr>
                <w:rFonts w:ascii="Calibri" w:hAnsi="Calibri" w:cs="Calibri"/>
              </w:rPr>
            </w:pPr>
            <w:ins w:id="1006" w:author="Bowman" w:date="2025-07-09T20:50:00Z" w16du:dateUtc="2025-07-09T17:50:00Z">
              <w:r>
                <w:rPr>
                  <w:rFonts w:ascii="Calibri" w:hAnsi="Calibri" w:cs="Calibri"/>
                </w:rPr>
                <w:t>X</w:t>
              </w:r>
            </w:ins>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515DA18" w:rsidR="002F0752" w:rsidRPr="00CF2E7C" w:rsidRDefault="00A84A0D" w:rsidP="00CF2E7C">
            <w:pPr>
              <w:rPr>
                <w:rFonts w:ascii="Calibri" w:hAnsi="Calibri" w:cs="Calibri"/>
              </w:rPr>
            </w:pPr>
            <w:ins w:id="1007" w:author="Bowman" w:date="2025-07-09T20:50:00Z" w16du:dateUtc="2025-07-09T17:50:00Z">
              <w:r>
                <w:rPr>
                  <w:rFonts w:ascii="Calibri" w:hAnsi="Calibri" w:cs="Calibri"/>
                </w:rPr>
                <w:t>X</w:t>
              </w:r>
            </w:ins>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2F0AD7AA" w:rsidR="002F0752" w:rsidRPr="00CF2E7C" w:rsidRDefault="00A84A0D" w:rsidP="00CF2E7C">
            <w:pPr>
              <w:rPr>
                <w:rFonts w:ascii="Calibri" w:hAnsi="Calibri" w:cs="Calibri"/>
              </w:rPr>
            </w:pPr>
            <w:ins w:id="1008" w:author="Bowman" w:date="2025-07-09T20:50:00Z" w16du:dateUtc="2025-07-09T17:50:00Z">
              <w:r>
                <w:rPr>
                  <w:rFonts w:ascii="Calibri" w:hAnsi="Calibri" w:cs="Calibri"/>
                </w:rPr>
                <w:t>X</w:t>
              </w:r>
            </w:ins>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DCE75C8" w:rsidR="002F0752" w:rsidRPr="00CF2E7C" w:rsidRDefault="00A84A0D" w:rsidP="00CF2E7C">
            <w:pPr>
              <w:rPr>
                <w:rFonts w:ascii="Calibri" w:hAnsi="Calibri" w:cs="Calibri"/>
              </w:rPr>
            </w:pPr>
            <w:ins w:id="1009" w:author="Bowman" w:date="2025-07-09T20:50:00Z" w16du:dateUtc="2025-07-09T17:50:00Z">
              <w:r>
                <w:rPr>
                  <w:rFonts w:ascii="Calibri" w:hAnsi="Calibri" w:cs="Calibri"/>
                </w:rPr>
                <w:t>X</w:t>
              </w:r>
            </w:ins>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9C517A3" w:rsidR="002F0752" w:rsidRPr="00CF2E7C" w:rsidRDefault="00A84A0D" w:rsidP="00CF2E7C">
            <w:pPr>
              <w:rPr>
                <w:rFonts w:ascii="Calibri" w:hAnsi="Calibri" w:cs="Calibri"/>
              </w:rPr>
            </w:pPr>
            <w:ins w:id="1010" w:author="Bowman" w:date="2025-07-09T20:50:00Z" w16du:dateUtc="2025-07-09T17:50:00Z">
              <w:r>
                <w:rPr>
                  <w:rFonts w:ascii="Calibri" w:hAnsi="Calibri" w:cs="Calibri"/>
                </w:rPr>
                <w:t>X</w:t>
              </w:r>
            </w:ins>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6C3E0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356F4A11" w:rsidR="002F0752" w:rsidRPr="00CF2E7C" w:rsidRDefault="00A84A0D" w:rsidP="00CF2E7C">
            <w:pPr>
              <w:rPr>
                <w:rFonts w:ascii="Calibri" w:hAnsi="Calibri" w:cs="Calibri"/>
              </w:rPr>
            </w:pPr>
            <w:ins w:id="1011" w:author="Bowman" w:date="2025-07-09T20:50:00Z" w16du:dateUtc="2025-07-09T17:50:00Z">
              <w:r>
                <w:rPr>
                  <w:rFonts w:ascii="Calibri" w:hAnsi="Calibri" w:cs="Calibri"/>
                </w:rPr>
                <w:t>X</w:t>
              </w:r>
            </w:ins>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62B971B" w:rsidR="002F0752" w:rsidRPr="00CF2E7C" w:rsidRDefault="00AB5646" w:rsidP="00CF2E7C">
            <w:pPr>
              <w:rPr>
                <w:rFonts w:ascii="Calibri" w:hAnsi="Calibri" w:cs="Calibri"/>
              </w:rPr>
            </w:pPr>
            <w:ins w:id="1012" w:author="Bowman" w:date="2025-07-09T20:50:00Z" w16du:dateUtc="2025-07-09T17:50:00Z">
              <w:r>
                <w:rPr>
                  <w:rFonts w:ascii="Calibri" w:hAnsi="Calibri" w:cs="Calibri"/>
                </w:rPr>
                <w:t>X</w:t>
              </w:r>
            </w:ins>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453C6426" w:rsidR="002F0752" w:rsidRPr="00CF2E7C" w:rsidRDefault="00AB5646" w:rsidP="00CF2E7C">
            <w:pPr>
              <w:rPr>
                <w:rFonts w:ascii="Calibri" w:hAnsi="Calibri" w:cs="Calibri"/>
              </w:rPr>
            </w:pPr>
            <w:ins w:id="1013" w:author="Bowman" w:date="2025-07-09T20:50:00Z" w16du:dateUtc="2025-07-09T17:50:00Z">
              <w:r>
                <w:rPr>
                  <w:rFonts w:ascii="Calibri" w:hAnsi="Calibri" w:cs="Calibri"/>
                </w:rPr>
                <w:t>X</w:t>
              </w:r>
            </w:ins>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337018A6" w:rsidR="002F0752" w:rsidRPr="00CF2E7C" w:rsidRDefault="00AB5646" w:rsidP="00CF2E7C">
            <w:pPr>
              <w:rPr>
                <w:rFonts w:ascii="Calibri" w:hAnsi="Calibri" w:cs="Calibri"/>
              </w:rPr>
            </w:pPr>
            <w:ins w:id="1014" w:author="Bowman" w:date="2025-07-09T20:50:00Z" w16du:dateUtc="2025-07-09T17:50:00Z">
              <w:r>
                <w:rPr>
                  <w:rFonts w:ascii="Calibri" w:hAnsi="Calibri" w:cs="Calibri"/>
                </w:rPr>
                <w:t>X</w:t>
              </w:r>
            </w:ins>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5A8D18F0" w:rsidR="002F0752" w:rsidRPr="00CF2E7C" w:rsidRDefault="00AB5646" w:rsidP="00CF2E7C">
            <w:pPr>
              <w:rPr>
                <w:rFonts w:ascii="Calibri" w:hAnsi="Calibri" w:cs="Calibri"/>
              </w:rPr>
            </w:pPr>
            <w:ins w:id="1015" w:author="Bowman" w:date="2025-07-09T20:50:00Z" w16du:dateUtc="2025-07-09T17:50:00Z">
              <w:r>
                <w:rPr>
                  <w:rFonts w:ascii="Calibri" w:hAnsi="Calibri" w:cs="Calibri"/>
                </w:rPr>
                <w:t>X</w:t>
              </w:r>
            </w:ins>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2B829A63" w:rsidR="002F0752" w:rsidRPr="00CF2E7C" w:rsidRDefault="00AB5646" w:rsidP="00CF2E7C">
            <w:pPr>
              <w:rPr>
                <w:rFonts w:ascii="Calibri" w:hAnsi="Calibri" w:cs="Calibri"/>
              </w:rPr>
            </w:pPr>
            <w:ins w:id="1016" w:author="Bowman" w:date="2025-07-09T20:51:00Z" w16du:dateUtc="2025-07-09T17:51:00Z">
              <w:r>
                <w:rPr>
                  <w:rFonts w:ascii="Calibri" w:hAnsi="Calibri" w:cs="Calibri"/>
                </w:rPr>
                <w:t>X</w:t>
              </w:r>
            </w:ins>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1017" w:name="_Toc198223640"/>
      <w:r>
        <w:rPr>
          <w:rFonts w:eastAsia="Arial"/>
        </w:rPr>
        <w:t xml:space="preserve">Section 6.2: </w:t>
      </w:r>
      <w:r w:rsidRPr="26567C6B">
        <w:rPr>
          <w:rFonts w:eastAsia="Arial"/>
        </w:rPr>
        <w:t>National targets</w:t>
      </w:r>
      <w:bookmarkEnd w:id="1017"/>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3500C7F7" w:rsidR="002F0752" w:rsidRPr="00CF2E7C" w:rsidRDefault="00AB5646" w:rsidP="00CF2E7C">
            <w:pPr>
              <w:rPr>
                <w:rFonts w:ascii="Calibri" w:hAnsi="Calibri" w:cs="Calibri"/>
              </w:rPr>
            </w:pPr>
            <w:ins w:id="1018" w:author="Bowman" w:date="2025-07-09T20:51:00Z" w16du:dateUtc="2025-07-09T17:51:00Z">
              <w:r>
                <w:rPr>
                  <w:rFonts w:ascii="Calibri" w:hAnsi="Calibri" w:cs="Calibri"/>
                </w:rPr>
                <w:t>X</w:t>
              </w:r>
            </w:ins>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69A65E83" w:rsidR="002F0752" w:rsidRPr="00CF2E7C" w:rsidRDefault="00AB5646" w:rsidP="00CF2E7C">
            <w:pPr>
              <w:rPr>
                <w:rFonts w:ascii="Calibri" w:hAnsi="Calibri" w:cs="Calibri"/>
              </w:rPr>
            </w:pPr>
            <w:ins w:id="1019" w:author="Bowman" w:date="2025-07-09T20:51:00Z" w16du:dateUtc="2025-07-09T17:51:00Z">
              <w:r>
                <w:rPr>
                  <w:rFonts w:ascii="Calibri" w:hAnsi="Calibri" w:cs="Calibri"/>
                </w:rPr>
                <w:t>X</w:t>
              </w:r>
            </w:ins>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30E43038" w:rsidR="002F0752" w:rsidRPr="00CF2E7C" w:rsidRDefault="001A327A" w:rsidP="00CF2E7C">
            <w:pPr>
              <w:rPr>
                <w:rFonts w:ascii="Calibri" w:hAnsi="Calibri" w:cs="Calibri"/>
              </w:rPr>
            </w:pPr>
            <w:ins w:id="1020" w:author="Bowman" w:date="2025-07-09T20:51:00Z" w16du:dateUtc="2025-07-09T17:51:00Z">
              <w:r>
                <w:rPr>
                  <w:rFonts w:ascii="Calibri" w:hAnsi="Calibri" w:cs="Calibri"/>
                </w:rPr>
                <w:t>X</w:t>
              </w:r>
            </w:ins>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0A47C52A" w:rsidR="002F0752" w:rsidRPr="00CF2E7C" w:rsidRDefault="001A327A" w:rsidP="00CF2E7C">
            <w:pPr>
              <w:rPr>
                <w:rFonts w:ascii="Calibri" w:hAnsi="Calibri" w:cs="Calibri"/>
              </w:rPr>
            </w:pPr>
            <w:ins w:id="1021" w:author="Bowman" w:date="2025-07-09T20:51:00Z" w16du:dateUtc="2025-07-09T17:51:00Z">
              <w:r>
                <w:rPr>
                  <w:rFonts w:ascii="Calibri" w:hAnsi="Calibri" w:cs="Calibri"/>
                </w:rPr>
                <w:t>X</w:t>
              </w:r>
            </w:ins>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1022" w:name="_Toc198223641"/>
      <w:r>
        <w:rPr>
          <w:rFonts w:eastAsia="Arial"/>
        </w:rPr>
        <w:lastRenderedPageBreak/>
        <w:t>Section 6.3: Methane Pricing</w:t>
      </w:r>
      <w:bookmarkEnd w:id="1022"/>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0BDEB034" w:rsidR="002F0752" w:rsidRPr="00CF2E7C" w:rsidRDefault="001A327A" w:rsidP="00CF2E7C">
            <w:pPr>
              <w:rPr>
                <w:rFonts w:ascii="Calibri" w:hAnsi="Calibri" w:cs="Calibri"/>
              </w:rPr>
            </w:pPr>
            <w:ins w:id="1023" w:author="Bowman" w:date="2025-07-09T20:51:00Z" w16du:dateUtc="2025-07-09T17:51:00Z">
              <w:r>
                <w:rPr>
                  <w:rFonts w:ascii="Calibri" w:hAnsi="Calibri" w:cs="Calibri"/>
                </w:rPr>
                <w:t>X</w:t>
              </w:r>
            </w:ins>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6955F06A" w:rsidR="002F0752" w:rsidRPr="00CF2E7C" w:rsidRDefault="006E3E05" w:rsidP="00CF2E7C">
            <w:pPr>
              <w:rPr>
                <w:rFonts w:ascii="Calibri" w:hAnsi="Calibri" w:cs="Calibri"/>
              </w:rPr>
            </w:pPr>
            <w:ins w:id="1024" w:author="Bowman" w:date="2025-07-09T20:52:00Z" w16du:dateUtc="2025-07-09T17:52:00Z">
              <w:r>
                <w:rPr>
                  <w:rFonts w:ascii="Calibri" w:hAnsi="Calibri" w:cs="Calibri"/>
                </w:rPr>
                <w:t>X</w:t>
              </w:r>
            </w:ins>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B3E31C9" w:rsidR="002F0752" w:rsidRPr="00CF2E7C" w:rsidRDefault="006E3E05" w:rsidP="00CF2E7C">
            <w:pPr>
              <w:rPr>
                <w:rFonts w:ascii="Calibri" w:hAnsi="Calibri" w:cs="Calibri"/>
              </w:rPr>
            </w:pPr>
            <w:ins w:id="1025" w:author="Bowman" w:date="2025-07-09T20:52:00Z" w16du:dateUtc="2025-07-09T17:52:00Z">
              <w:r>
                <w:rPr>
                  <w:rFonts w:ascii="Calibri" w:hAnsi="Calibri" w:cs="Calibri"/>
                </w:rPr>
                <w:t>X</w:t>
              </w:r>
            </w:ins>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293BC3BF" w:rsidR="002F0752" w:rsidRPr="00CF2E7C" w:rsidRDefault="006E3E05" w:rsidP="00CF2E7C">
            <w:pPr>
              <w:rPr>
                <w:rFonts w:ascii="Calibri" w:hAnsi="Calibri" w:cs="Calibri"/>
              </w:rPr>
            </w:pPr>
            <w:ins w:id="1026" w:author="Bowman" w:date="2025-07-09T20:52:00Z" w16du:dateUtc="2025-07-09T17:52:00Z">
              <w:r>
                <w:rPr>
                  <w:rFonts w:ascii="Calibri" w:hAnsi="Calibri" w:cs="Calibri"/>
                </w:rPr>
                <w:t>X</w:t>
              </w:r>
            </w:ins>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3A704E5A" w:rsidR="002F0752" w:rsidRPr="00CF2E7C" w:rsidRDefault="006E3E05" w:rsidP="00CF2E7C">
            <w:pPr>
              <w:rPr>
                <w:rFonts w:ascii="Calibri" w:hAnsi="Calibri" w:cs="Calibri"/>
              </w:rPr>
            </w:pPr>
            <w:ins w:id="1027" w:author="Bowman" w:date="2025-07-09T20:52:00Z" w16du:dateUtc="2025-07-09T17:52:00Z">
              <w:r>
                <w:rPr>
                  <w:rFonts w:ascii="Calibri" w:hAnsi="Calibri" w:cs="Calibri"/>
                </w:rPr>
                <w:t>X</w:t>
              </w:r>
            </w:ins>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1028" w:name="_Toc198223642"/>
      <w:r>
        <w:rPr>
          <w:rFonts w:eastAsia="Arial"/>
        </w:rPr>
        <w:t xml:space="preserve">Section 6.4: </w:t>
      </w:r>
      <w:r w:rsidRPr="26567C6B">
        <w:rPr>
          <w:rFonts w:eastAsia="Arial"/>
        </w:rPr>
        <w:t>Source-specific rules</w:t>
      </w:r>
      <w:bookmarkEnd w:id="1028"/>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413C3887" w:rsidR="002F0752" w:rsidRPr="33822AF7" w:rsidRDefault="006E3E05" w:rsidP="00CF2E7C">
            <w:pPr>
              <w:shd w:val="clear" w:color="auto" w:fill="FFFFFF" w:themeFill="background1"/>
              <w:spacing w:before="40" w:after="40"/>
              <w:rPr>
                <w:rFonts w:ascii="Calibri" w:eastAsia="Calibri" w:hAnsi="Calibri" w:cs="Calibri"/>
                <w:color w:val="000000" w:themeColor="text1"/>
              </w:rPr>
            </w:pPr>
            <w:ins w:id="1029" w:author="Bowman" w:date="2025-07-09T20:52:00Z" w16du:dateUtc="2025-07-09T17:52:00Z">
              <w:r>
                <w:rPr>
                  <w:rFonts w:ascii="Calibri" w:eastAsia="Calibri" w:hAnsi="Calibri" w:cs="Calibri"/>
                  <w:color w:val="000000" w:themeColor="text1"/>
                </w:rPr>
                <w:t>X</w:t>
              </w:r>
            </w:ins>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2ED0FFDB" w:rsidR="002F0752" w:rsidRPr="33822AF7" w:rsidRDefault="006E3E05" w:rsidP="00CF2E7C">
            <w:pPr>
              <w:shd w:val="clear" w:color="auto" w:fill="FFFFFF" w:themeFill="background1"/>
              <w:spacing w:before="40" w:after="40"/>
              <w:rPr>
                <w:rFonts w:ascii="Calibri" w:eastAsia="Calibri" w:hAnsi="Calibri" w:cs="Calibri"/>
                <w:color w:val="000000" w:themeColor="text1"/>
              </w:rPr>
            </w:pPr>
            <w:ins w:id="1030" w:author="Bowman" w:date="2025-07-09T20:52:00Z" w16du:dateUtc="2025-07-09T17:52:00Z">
              <w:r>
                <w:rPr>
                  <w:rFonts w:ascii="Calibri" w:eastAsia="Calibri" w:hAnsi="Calibri" w:cs="Calibri"/>
                  <w:color w:val="000000" w:themeColor="text1"/>
                </w:rPr>
                <w:t>X</w:t>
              </w:r>
            </w:ins>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2AC2C5DC" w:rsidR="002F0752" w:rsidRPr="33822AF7" w:rsidRDefault="006E3E05" w:rsidP="00CF2E7C">
            <w:pPr>
              <w:shd w:val="clear" w:color="auto" w:fill="FFFFFF" w:themeFill="background1"/>
              <w:spacing w:before="40" w:after="40"/>
              <w:rPr>
                <w:rFonts w:ascii="Calibri" w:eastAsia="Calibri" w:hAnsi="Calibri" w:cs="Calibri"/>
                <w:color w:val="000000" w:themeColor="text1"/>
              </w:rPr>
            </w:pPr>
            <w:ins w:id="1031" w:author="Bowman" w:date="2025-07-09T20:52:00Z" w16du:dateUtc="2025-07-09T17:52:00Z">
              <w:r>
                <w:rPr>
                  <w:rFonts w:ascii="Calibri" w:eastAsia="Calibri" w:hAnsi="Calibri" w:cs="Calibri"/>
                  <w:color w:val="000000" w:themeColor="text1"/>
                </w:rPr>
                <w:t>X</w:t>
              </w:r>
            </w:ins>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1032" w:name="_Toc198223643"/>
      <w:r>
        <w:rPr>
          <w:rFonts w:eastAsia="Arial"/>
        </w:rPr>
        <w:t xml:space="preserve">6.4.1 </w:t>
      </w:r>
      <w:r w:rsidRPr="26567C6B">
        <w:rPr>
          <w:rFonts w:eastAsia="Arial"/>
        </w:rPr>
        <w:t>Oil and Gas-Related Methane Emissions</w:t>
      </w:r>
      <w:bookmarkEnd w:id="1032"/>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4CC966BF" w:rsidR="002F0752" w:rsidRPr="00CF2E7C" w:rsidRDefault="006E3E05" w:rsidP="00CF2E7C">
            <w:pPr>
              <w:rPr>
                <w:rFonts w:ascii="Calibri" w:eastAsia="Calibri" w:hAnsi="Calibri" w:cs="Calibri"/>
                <w:color w:val="000000" w:themeColor="text1"/>
              </w:rPr>
            </w:pPr>
            <w:ins w:id="1033" w:author="Bowman" w:date="2025-07-09T20:52:00Z" w16du:dateUtc="2025-07-09T17:52:00Z">
              <w:r>
                <w:rPr>
                  <w:rFonts w:ascii="Calibri" w:eastAsia="Calibri" w:hAnsi="Calibri" w:cs="Calibri"/>
                  <w:color w:val="000000" w:themeColor="text1"/>
                </w:rPr>
                <w:t>X</w:t>
              </w:r>
            </w:ins>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238C7BB9" w:rsidR="002F0752" w:rsidRPr="00CF2E7C" w:rsidRDefault="0094686A" w:rsidP="00CF2E7C">
            <w:pPr>
              <w:rPr>
                <w:rFonts w:ascii="Calibri" w:eastAsia="Calibri" w:hAnsi="Calibri" w:cs="Calibri"/>
                <w:color w:val="000000" w:themeColor="text1"/>
              </w:rPr>
            </w:pPr>
            <w:ins w:id="1034" w:author="Bowman" w:date="2025-07-09T20:53:00Z" w16du:dateUtc="2025-07-09T17:53:00Z">
              <w:r>
                <w:rPr>
                  <w:rFonts w:ascii="Calibri" w:eastAsia="Calibri" w:hAnsi="Calibri" w:cs="Calibri"/>
                  <w:color w:val="000000" w:themeColor="text1"/>
                </w:rPr>
                <w:t>X</w:t>
              </w:r>
            </w:ins>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5D237DF8" w:rsidR="002F0752" w:rsidRPr="00CF2E7C" w:rsidRDefault="0094686A" w:rsidP="00CF2E7C">
            <w:pPr>
              <w:rPr>
                <w:rFonts w:ascii="Calibri" w:eastAsia="Calibri" w:hAnsi="Calibri" w:cs="Calibri"/>
                <w:color w:val="000000" w:themeColor="text1"/>
              </w:rPr>
            </w:pPr>
            <w:ins w:id="1035" w:author="Bowman" w:date="2025-07-09T20:53:00Z" w16du:dateUtc="2025-07-09T17:53:00Z">
              <w:r>
                <w:rPr>
                  <w:rFonts w:ascii="Calibri" w:eastAsia="Calibri" w:hAnsi="Calibri" w:cs="Calibri"/>
                  <w:color w:val="000000" w:themeColor="text1"/>
                </w:rPr>
                <w:t>X</w:t>
              </w:r>
            </w:ins>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5324871A" w:rsidR="002F0752" w:rsidRPr="00CF2E7C" w:rsidRDefault="0094686A" w:rsidP="00CF2E7C">
            <w:pPr>
              <w:rPr>
                <w:rFonts w:ascii="Calibri" w:eastAsia="Calibri" w:hAnsi="Calibri" w:cs="Calibri"/>
                <w:color w:val="000000" w:themeColor="text1"/>
              </w:rPr>
            </w:pPr>
            <w:ins w:id="1036" w:author="Bowman" w:date="2025-07-09T20:53:00Z" w16du:dateUtc="2025-07-09T17:53:00Z">
              <w:r>
                <w:rPr>
                  <w:rFonts w:ascii="Calibri" w:eastAsia="Calibri" w:hAnsi="Calibri" w:cs="Calibri"/>
                  <w:color w:val="000000" w:themeColor="text1"/>
                </w:rPr>
                <w:t>X</w:t>
              </w:r>
            </w:ins>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12F9CEF2" w:rsidR="002F0752" w:rsidRPr="00CF2E7C" w:rsidRDefault="0094686A" w:rsidP="00CF2E7C">
            <w:pPr>
              <w:rPr>
                <w:rFonts w:ascii="Calibri" w:eastAsia="Calibri" w:hAnsi="Calibri" w:cs="Calibri"/>
                <w:color w:val="000000" w:themeColor="text1"/>
              </w:rPr>
            </w:pPr>
            <w:ins w:id="1037" w:author="Bowman" w:date="2025-07-09T20:53:00Z" w16du:dateUtc="2025-07-09T17:53:00Z">
              <w:r>
                <w:rPr>
                  <w:rFonts w:ascii="Calibri" w:eastAsia="Calibri" w:hAnsi="Calibri" w:cs="Calibri"/>
                  <w:color w:val="000000" w:themeColor="text1"/>
                </w:rPr>
                <w:t>X</w:t>
              </w:r>
            </w:ins>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0002C0E" w:rsidR="002F0752" w:rsidRPr="00CF2E7C" w:rsidRDefault="0094686A" w:rsidP="00CF2E7C">
            <w:pPr>
              <w:rPr>
                <w:rFonts w:ascii="Calibri" w:eastAsia="Calibri" w:hAnsi="Calibri" w:cs="Calibri"/>
                <w:color w:val="000000" w:themeColor="text1"/>
              </w:rPr>
            </w:pPr>
            <w:ins w:id="1038" w:author="Bowman" w:date="2025-07-09T20:53:00Z" w16du:dateUtc="2025-07-09T17:53:00Z">
              <w:r>
                <w:rPr>
                  <w:rFonts w:ascii="Calibri" w:eastAsia="Calibri" w:hAnsi="Calibri" w:cs="Calibri"/>
                  <w:color w:val="000000" w:themeColor="text1"/>
                </w:rPr>
                <w:t>X</w:t>
              </w:r>
            </w:ins>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0FA11285" w:rsidR="002F0752" w:rsidRPr="00CF2E7C" w:rsidRDefault="0094686A" w:rsidP="00CF2E7C">
            <w:pPr>
              <w:rPr>
                <w:rFonts w:ascii="Calibri" w:eastAsia="Calibri" w:hAnsi="Calibri" w:cs="Calibri"/>
                <w:color w:val="000000" w:themeColor="text1"/>
              </w:rPr>
            </w:pPr>
            <w:ins w:id="1039" w:author="Bowman" w:date="2025-07-09T20:53:00Z" w16du:dateUtc="2025-07-09T17:53:00Z">
              <w:r>
                <w:rPr>
                  <w:rFonts w:ascii="Calibri" w:eastAsia="Calibri" w:hAnsi="Calibri" w:cs="Calibri"/>
                  <w:color w:val="000000" w:themeColor="text1"/>
                </w:rPr>
                <w:t>X</w:t>
              </w:r>
            </w:ins>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0F61C95D" w:rsidR="002F0752" w:rsidRPr="00CF2E7C" w:rsidRDefault="0094686A" w:rsidP="00CF2E7C">
            <w:pPr>
              <w:rPr>
                <w:rFonts w:ascii="Calibri" w:eastAsia="Calibri" w:hAnsi="Calibri" w:cs="Calibri"/>
                <w:color w:val="000000" w:themeColor="text1"/>
              </w:rPr>
            </w:pPr>
            <w:ins w:id="1040" w:author="Bowman" w:date="2025-07-09T20:53:00Z" w16du:dateUtc="2025-07-09T17:53:00Z">
              <w:r>
                <w:rPr>
                  <w:rFonts w:ascii="Calibri" w:eastAsia="Calibri" w:hAnsi="Calibri" w:cs="Calibri"/>
                  <w:color w:val="000000" w:themeColor="text1"/>
                </w:rPr>
                <w:t>X</w:t>
              </w:r>
            </w:ins>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0A171CDE" w:rsidR="002F0752" w:rsidRPr="00CF2E7C" w:rsidRDefault="0094686A" w:rsidP="00CF2E7C">
            <w:pPr>
              <w:rPr>
                <w:rFonts w:ascii="Calibri" w:eastAsia="Calibri" w:hAnsi="Calibri" w:cs="Calibri"/>
                <w:color w:val="000000" w:themeColor="text1"/>
              </w:rPr>
            </w:pPr>
            <w:ins w:id="1041" w:author="Bowman" w:date="2025-07-09T20:53:00Z" w16du:dateUtc="2025-07-09T17:53:00Z">
              <w:r>
                <w:rPr>
                  <w:rFonts w:ascii="Calibri" w:eastAsia="Calibri" w:hAnsi="Calibri" w:cs="Calibri"/>
                  <w:color w:val="000000" w:themeColor="text1"/>
                </w:rPr>
                <w:t>X</w:t>
              </w:r>
            </w:ins>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D478A68" w:rsidR="002F0752" w:rsidRPr="00CF2E7C" w:rsidRDefault="0094686A" w:rsidP="00CF2E7C">
            <w:pPr>
              <w:rPr>
                <w:rFonts w:ascii="Calibri" w:eastAsia="Calibri" w:hAnsi="Calibri" w:cs="Calibri"/>
                <w:color w:val="000000" w:themeColor="text1"/>
              </w:rPr>
            </w:pPr>
            <w:ins w:id="1042" w:author="Bowman" w:date="2025-07-09T20:53:00Z" w16du:dateUtc="2025-07-09T17:53:00Z">
              <w:r>
                <w:rPr>
                  <w:rFonts w:ascii="Calibri" w:eastAsia="Calibri" w:hAnsi="Calibri" w:cs="Calibri"/>
                  <w:color w:val="000000" w:themeColor="text1"/>
                </w:rPr>
                <w:t>X</w:t>
              </w:r>
            </w:ins>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674329F" w:rsidR="002F0752" w:rsidRPr="00CF2E7C" w:rsidRDefault="0094686A" w:rsidP="00CF2E7C">
            <w:pPr>
              <w:rPr>
                <w:rFonts w:ascii="Calibri" w:eastAsia="Calibri" w:hAnsi="Calibri" w:cs="Calibri"/>
                <w:color w:val="000000" w:themeColor="text1"/>
              </w:rPr>
            </w:pPr>
            <w:ins w:id="1043" w:author="Bowman" w:date="2025-07-09T20:53:00Z" w16du:dateUtc="2025-07-09T17:53:00Z">
              <w:r>
                <w:rPr>
                  <w:rFonts w:ascii="Calibri" w:eastAsia="Calibri" w:hAnsi="Calibri" w:cs="Calibri"/>
                  <w:color w:val="000000" w:themeColor="text1"/>
                </w:rPr>
                <w:t>X</w:t>
              </w:r>
            </w:ins>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0145E658" w:rsidR="002F0752" w:rsidRPr="00CF2E7C" w:rsidRDefault="0094686A" w:rsidP="00CF2E7C">
            <w:pPr>
              <w:rPr>
                <w:rFonts w:ascii="Calibri" w:eastAsia="Calibri" w:hAnsi="Calibri" w:cs="Calibri"/>
                <w:color w:val="000000" w:themeColor="text1"/>
              </w:rPr>
            </w:pPr>
            <w:ins w:id="1044" w:author="Bowman" w:date="2025-07-09T20:53:00Z" w16du:dateUtc="2025-07-09T17:53:00Z">
              <w:r>
                <w:rPr>
                  <w:rFonts w:ascii="Calibri" w:eastAsia="Calibri" w:hAnsi="Calibri" w:cs="Calibri"/>
                  <w:color w:val="000000" w:themeColor="text1"/>
                </w:rPr>
                <w:t>X</w:t>
              </w:r>
            </w:ins>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25626E74" w:rsidR="002F0752" w:rsidRPr="00CF2E7C" w:rsidRDefault="0094686A" w:rsidP="00CF2E7C">
            <w:pPr>
              <w:rPr>
                <w:rFonts w:ascii="Calibri" w:eastAsia="Calibri" w:hAnsi="Calibri" w:cs="Calibri"/>
                <w:color w:val="000000" w:themeColor="text1"/>
              </w:rPr>
            </w:pPr>
            <w:ins w:id="1045" w:author="Bowman" w:date="2025-07-09T20:53:00Z" w16du:dateUtc="2025-07-09T17:53:00Z">
              <w:r>
                <w:rPr>
                  <w:rFonts w:ascii="Calibri" w:eastAsia="Calibri" w:hAnsi="Calibri" w:cs="Calibri"/>
                  <w:color w:val="000000" w:themeColor="text1"/>
                </w:rPr>
                <w:t>X</w:t>
              </w:r>
            </w:ins>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3DCA1697" w:rsidR="002F0752" w:rsidRPr="00CF2E7C" w:rsidRDefault="0094686A" w:rsidP="00CF2E7C">
            <w:pPr>
              <w:rPr>
                <w:rFonts w:ascii="Calibri" w:eastAsia="Calibri" w:hAnsi="Calibri" w:cs="Calibri"/>
                <w:color w:val="000000" w:themeColor="text1"/>
              </w:rPr>
            </w:pPr>
            <w:ins w:id="1046" w:author="Bowman" w:date="2025-07-09T20:53:00Z" w16du:dateUtc="2025-07-09T17:53:00Z">
              <w:r>
                <w:rPr>
                  <w:rFonts w:ascii="Calibri" w:eastAsia="Calibri" w:hAnsi="Calibri" w:cs="Calibri"/>
                  <w:color w:val="000000" w:themeColor="text1"/>
                </w:rPr>
                <w:t>X</w:t>
              </w:r>
            </w:ins>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18B291EB" w:rsidR="002F0752" w:rsidRPr="00CF2E7C" w:rsidRDefault="0094686A" w:rsidP="00CF2E7C">
            <w:pPr>
              <w:rPr>
                <w:rFonts w:ascii="Calibri" w:eastAsia="Calibri" w:hAnsi="Calibri" w:cs="Calibri"/>
                <w:color w:val="000000" w:themeColor="text1"/>
              </w:rPr>
            </w:pPr>
            <w:ins w:id="1047" w:author="Bowman" w:date="2025-07-09T20:53:00Z" w16du:dateUtc="2025-07-09T17:53:00Z">
              <w:r>
                <w:rPr>
                  <w:rFonts w:ascii="Calibri" w:eastAsia="Calibri" w:hAnsi="Calibri" w:cs="Calibri"/>
                  <w:color w:val="000000" w:themeColor="text1"/>
                </w:rPr>
                <w:t>X</w:t>
              </w:r>
            </w:ins>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0C2E28B4" w:rsidR="002F0752" w:rsidRPr="00CF2E7C" w:rsidRDefault="0094686A" w:rsidP="00CF2E7C">
            <w:pPr>
              <w:rPr>
                <w:rFonts w:ascii="Calibri" w:eastAsia="Calibri" w:hAnsi="Calibri" w:cs="Calibri"/>
                <w:color w:val="000000" w:themeColor="text1"/>
              </w:rPr>
            </w:pPr>
            <w:ins w:id="1048" w:author="Bowman" w:date="2025-07-09T20:53:00Z" w16du:dateUtc="2025-07-09T17:53:00Z">
              <w:r>
                <w:rPr>
                  <w:rFonts w:ascii="Calibri" w:eastAsia="Calibri" w:hAnsi="Calibri" w:cs="Calibri"/>
                  <w:color w:val="000000" w:themeColor="text1"/>
                </w:rPr>
                <w:t>X</w:t>
              </w:r>
            </w:ins>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428CC52C" w:rsidR="002F0752" w:rsidRPr="00CF2E7C" w:rsidRDefault="0094686A" w:rsidP="00CF2E7C">
            <w:pPr>
              <w:rPr>
                <w:rFonts w:ascii="Calibri" w:eastAsia="Calibri" w:hAnsi="Calibri" w:cs="Calibri"/>
                <w:color w:val="000000" w:themeColor="text1"/>
              </w:rPr>
            </w:pPr>
            <w:ins w:id="1049" w:author="Bowman" w:date="2025-07-09T20:53:00Z" w16du:dateUtc="2025-07-09T17:53:00Z">
              <w:r>
                <w:rPr>
                  <w:rFonts w:ascii="Calibri" w:eastAsia="Calibri" w:hAnsi="Calibri" w:cs="Calibri"/>
                  <w:color w:val="000000" w:themeColor="text1"/>
                </w:rPr>
                <w:t>X</w:t>
              </w:r>
            </w:ins>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4096FB2A" w:rsidR="002F0752" w:rsidRPr="00CF2E7C" w:rsidRDefault="0094686A" w:rsidP="00CF2E7C">
            <w:pPr>
              <w:rPr>
                <w:rFonts w:ascii="Calibri" w:eastAsia="Calibri" w:hAnsi="Calibri" w:cs="Calibri"/>
                <w:color w:val="000000" w:themeColor="text1"/>
              </w:rPr>
            </w:pPr>
            <w:ins w:id="1050" w:author="Bowman" w:date="2025-07-09T20:53:00Z" w16du:dateUtc="2025-07-09T17:53:00Z">
              <w:r>
                <w:rPr>
                  <w:rFonts w:ascii="Calibri" w:eastAsia="Calibri" w:hAnsi="Calibri" w:cs="Calibri"/>
                  <w:color w:val="000000" w:themeColor="text1"/>
                </w:rPr>
                <w:t>X</w:t>
              </w:r>
            </w:ins>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0E529F48" w:rsidR="002F0752" w:rsidRPr="00CF2E7C" w:rsidRDefault="0094686A" w:rsidP="00CF2E7C">
            <w:pPr>
              <w:rPr>
                <w:rFonts w:ascii="Calibri" w:eastAsia="Calibri" w:hAnsi="Calibri" w:cs="Calibri"/>
                <w:color w:val="000000" w:themeColor="text1"/>
              </w:rPr>
            </w:pPr>
            <w:ins w:id="1051" w:author="Bowman" w:date="2025-07-09T20:53:00Z" w16du:dateUtc="2025-07-09T17:53:00Z">
              <w:r>
                <w:rPr>
                  <w:rFonts w:ascii="Calibri" w:eastAsia="Calibri" w:hAnsi="Calibri" w:cs="Calibri"/>
                  <w:color w:val="000000" w:themeColor="text1"/>
                </w:rPr>
                <w:t>X</w:t>
              </w:r>
            </w:ins>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A4FB8D5" w:rsidR="002F0752" w:rsidRPr="00CF2E7C" w:rsidRDefault="0094686A" w:rsidP="00CF2E7C">
            <w:pPr>
              <w:rPr>
                <w:rFonts w:ascii="Calibri" w:eastAsia="Calibri" w:hAnsi="Calibri" w:cs="Calibri"/>
                <w:b/>
                <w:bCs/>
                <w:color w:val="000000" w:themeColor="text1"/>
              </w:rPr>
            </w:pPr>
            <w:ins w:id="1052" w:author="Bowman" w:date="2025-07-09T20:53:00Z" w16du:dateUtc="2025-07-09T17:53:00Z">
              <w:r>
                <w:rPr>
                  <w:rFonts w:ascii="Calibri" w:eastAsia="Calibri" w:hAnsi="Calibri" w:cs="Calibri"/>
                  <w:b/>
                  <w:bCs/>
                  <w:color w:val="000000" w:themeColor="text1"/>
                </w:rPr>
                <w:t>X</w:t>
              </w:r>
            </w:ins>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0A775E98" w:rsidR="002F0752" w:rsidRPr="00CF2E7C" w:rsidRDefault="0094686A" w:rsidP="00CF2E7C">
            <w:pPr>
              <w:rPr>
                <w:rFonts w:ascii="Calibri" w:eastAsia="Calibri" w:hAnsi="Calibri" w:cs="Calibri"/>
                <w:b/>
                <w:bCs/>
                <w:color w:val="000000" w:themeColor="text1"/>
              </w:rPr>
            </w:pPr>
            <w:ins w:id="1053" w:author="Bowman" w:date="2025-07-09T20:53:00Z" w16du:dateUtc="2025-07-09T17:53:00Z">
              <w:r>
                <w:rPr>
                  <w:rFonts w:ascii="Calibri" w:eastAsia="Calibri" w:hAnsi="Calibri" w:cs="Calibri"/>
                  <w:b/>
                  <w:bCs/>
                  <w:color w:val="000000" w:themeColor="text1"/>
                </w:rPr>
                <w:t>X</w:t>
              </w:r>
            </w:ins>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9BA541B" w:rsidR="002F0752" w:rsidRPr="00CF2E7C" w:rsidRDefault="0094686A" w:rsidP="00CF2E7C">
            <w:pPr>
              <w:rPr>
                <w:rFonts w:ascii="Calibri" w:eastAsia="Calibri" w:hAnsi="Calibri" w:cs="Calibri"/>
                <w:b/>
                <w:bCs/>
                <w:color w:val="000000" w:themeColor="text1"/>
              </w:rPr>
            </w:pPr>
            <w:ins w:id="1054" w:author="Bowman" w:date="2025-07-09T20:53:00Z" w16du:dateUtc="2025-07-09T17:53:00Z">
              <w:r>
                <w:rPr>
                  <w:rFonts w:ascii="Calibri" w:eastAsia="Calibri" w:hAnsi="Calibri" w:cs="Calibri"/>
                  <w:b/>
                  <w:bCs/>
                  <w:color w:val="000000" w:themeColor="text1"/>
                </w:rPr>
                <w:t>X</w:t>
              </w:r>
            </w:ins>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0073BB3C" w:rsidR="002F0752" w:rsidRPr="00CF2E7C" w:rsidRDefault="0094686A" w:rsidP="00CF2E7C">
            <w:pPr>
              <w:rPr>
                <w:rFonts w:ascii="Calibri" w:eastAsia="Calibri" w:hAnsi="Calibri" w:cs="Calibri"/>
                <w:b/>
                <w:bCs/>
                <w:color w:val="000000" w:themeColor="text1"/>
              </w:rPr>
            </w:pPr>
            <w:ins w:id="1055" w:author="Bowman" w:date="2025-07-09T20:53:00Z" w16du:dateUtc="2025-07-09T17:53:00Z">
              <w:r>
                <w:rPr>
                  <w:rFonts w:ascii="Calibri" w:eastAsia="Calibri" w:hAnsi="Calibri" w:cs="Calibri"/>
                  <w:b/>
                  <w:bCs/>
                  <w:color w:val="000000" w:themeColor="text1"/>
                </w:rPr>
                <w:t>X</w:t>
              </w:r>
            </w:ins>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6C0EF483" w:rsidR="002F0752" w:rsidRPr="00CF2E7C" w:rsidRDefault="0094686A" w:rsidP="00CF2E7C">
            <w:pPr>
              <w:rPr>
                <w:rFonts w:ascii="Calibri" w:eastAsia="Calibri" w:hAnsi="Calibri" w:cs="Calibri"/>
                <w:b/>
                <w:bCs/>
                <w:color w:val="000000" w:themeColor="text1"/>
              </w:rPr>
            </w:pPr>
            <w:ins w:id="1056" w:author="Bowman" w:date="2025-07-09T20:53:00Z" w16du:dateUtc="2025-07-09T17:53:00Z">
              <w:r>
                <w:rPr>
                  <w:rFonts w:ascii="Calibri" w:eastAsia="Calibri" w:hAnsi="Calibri" w:cs="Calibri"/>
                  <w:b/>
                  <w:bCs/>
                  <w:color w:val="000000" w:themeColor="text1"/>
                </w:rPr>
                <w:t>X</w:t>
              </w:r>
            </w:ins>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52110D6D" w:rsidR="002F0752" w:rsidRPr="00CF2E7C" w:rsidRDefault="0094686A" w:rsidP="00CF2E7C">
            <w:pPr>
              <w:rPr>
                <w:rFonts w:ascii="Calibri" w:eastAsia="Calibri" w:hAnsi="Calibri" w:cs="Calibri"/>
                <w:b/>
                <w:bCs/>
                <w:color w:val="000000" w:themeColor="text1"/>
              </w:rPr>
            </w:pPr>
            <w:ins w:id="1057" w:author="Bowman" w:date="2025-07-09T20:53:00Z" w16du:dateUtc="2025-07-09T17:53:00Z">
              <w:r>
                <w:rPr>
                  <w:rFonts w:ascii="Calibri" w:eastAsia="Calibri" w:hAnsi="Calibri" w:cs="Calibri"/>
                  <w:b/>
                  <w:bCs/>
                  <w:color w:val="000000" w:themeColor="text1"/>
                </w:rPr>
                <w:t>X</w:t>
              </w:r>
            </w:ins>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346F3D41" w:rsidR="002F0752" w:rsidRPr="00CF2E7C" w:rsidRDefault="0094686A" w:rsidP="00CF2E7C">
            <w:pPr>
              <w:rPr>
                <w:rFonts w:ascii="Calibri" w:eastAsia="Calibri" w:hAnsi="Calibri" w:cs="Calibri"/>
                <w:b/>
                <w:bCs/>
                <w:color w:val="000000" w:themeColor="text1"/>
              </w:rPr>
            </w:pPr>
            <w:ins w:id="1058" w:author="Bowman" w:date="2025-07-09T20:53:00Z" w16du:dateUtc="2025-07-09T17:53:00Z">
              <w:r>
                <w:rPr>
                  <w:rFonts w:ascii="Calibri" w:eastAsia="Calibri" w:hAnsi="Calibri" w:cs="Calibri"/>
                  <w:b/>
                  <w:bCs/>
                  <w:color w:val="000000" w:themeColor="text1"/>
                </w:rPr>
                <w:t>X</w:t>
              </w:r>
            </w:ins>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5A5C5A40" w:rsidR="002F0752" w:rsidRPr="00CF2E7C" w:rsidRDefault="0094686A" w:rsidP="00CF2E7C">
            <w:pPr>
              <w:rPr>
                <w:rFonts w:ascii="Calibri" w:eastAsia="Calibri" w:hAnsi="Calibri" w:cs="Calibri"/>
                <w:color w:val="000000" w:themeColor="text1"/>
              </w:rPr>
            </w:pPr>
            <w:ins w:id="1059" w:author="Bowman" w:date="2025-07-09T20:53:00Z" w16du:dateUtc="2025-07-09T17:53:00Z">
              <w:r>
                <w:rPr>
                  <w:rFonts w:ascii="Calibri" w:eastAsia="Calibri" w:hAnsi="Calibri" w:cs="Calibri"/>
                  <w:color w:val="000000" w:themeColor="text1"/>
                </w:rPr>
                <w:t>X</w:t>
              </w:r>
            </w:ins>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5EBE8E1F" w:rsidR="002F0752" w:rsidRPr="00CF2E7C" w:rsidRDefault="0094686A" w:rsidP="00CF2E7C">
            <w:pPr>
              <w:rPr>
                <w:rFonts w:ascii="Calibri" w:eastAsia="Calibri" w:hAnsi="Calibri" w:cs="Calibri"/>
                <w:color w:val="000000" w:themeColor="text1"/>
              </w:rPr>
            </w:pPr>
            <w:ins w:id="1060" w:author="Bowman" w:date="2025-07-09T20:53:00Z" w16du:dateUtc="2025-07-09T17:53:00Z">
              <w:r>
                <w:rPr>
                  <w:rFonts w:ascii="Calibri" w:eastAsia="Calibri" w:hAnsi="Calibri" w:cs="Calibri"/>
                  <w:color w:val="000000" w:themeColor="text1"/>
                </w:rPr>
                <w:t>X</w:t>
              </w:r>
            </w:ins>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240B0EF2" w:rsidR="002F0752" w:rsidRPr="00CF2E7C" w:rsidRDefault="0094686A" w:rsidP="00CF2E7C">
            <w:pPr>
              <w:rPr>
                <w:rFonts w:ascii="Calibri" w:eastAsia="Calibri" w:hAnsi="Calibri" w:cs="Calibri"/>
                <w:color w:val="000000" w:themeColor="text1"/>
              </w:rPr>
            </w:pPr>
            <w:ins w:id="1061" w:author="Bowman" w:date="2025-07-09T20:53:00Z" w16du:dateUtc="2025-07-09T17:53:00Z">
              <w:r>
                <w:rPr>
                  <w:rFonts w:ascii="Calibri" w:eastAsia="Calibri" w:hAnsi="Calibri" w:cs="Calibri"/>
                  <w:color w:val="000000" w:themeColor="text1"/>
                </w:rPr>
                <w:t>X</w:t>
              </w:r>
            </w:ins>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2CCE4C0E" w:rsidR="002F0752" w:rsidRPr="00CF2E7C" w:rsidRDefault="0094686A" w:rsidP="00CF2E7C">
            <w:pPr>
              <w:rPr>
                <w:rFonts w:ascii="Calibri" w:eastAsia="Calibri" w:hAnsi="Calibri" w:cs="Calibri"/>
                <w:color w:val="000000" w:themeColor="text1"/>
              </w:rPr>
            </w:pPr>
            <w:ins w:id="1062" w:author="Bowman" w:date="2025-07-09T20:53:00Z" w16du:dateUtc="2025-07-09T17:53:00Z">
              <w:r>
                <w:rPr>
                  <w:rFonts w:ascii="Calibri" w:eastAsia="Calibri" w:hAnsi="Calibri" w:cs="Calibri"/>
                  <w:color w:val="000000" w:themeColor="text1"/>
                </w:rPr>
                <w:t>X</w:t>
              </w:r>
            </w:ins>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046A411F" w:rsidR="002F0752" w:rsidRPr="00CF2E7C" w:rsidRDefault="0094686A" w:rsidP="00CF2E7C">
            <w:pPr>
              <w:rPr>
                <w:rFonts w:ascii="Calibri" w:eastAsia="Calibri" w:hAnsi="Calibri" w:cs="Calibri"/>
                <w:color w:val="000000" w:themeColor="text1"/>
              </w:rPr>
            </w:pPr>
            <w:ins w:id="1063" w:author="Bowman" w:date="2025-07-09T20:53:00Z" w16du:dateUtc="2025-07-09T17:53:00Z">
              <w:r>
                <w:rPr>
                  <w:rFonts w:ascii="Calibri" w:eastAsia="Calibri" w:hAnsi="Calibri" w:cs="Calibri"/>
                  <w:color w:val="000000" w:themeColor="text1"/>
                </w:rPr>
                <w:t>X</w:t>
              </w:r>
            </w:ins>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48199EE6" w:rsidR="002F0752" w:rsidRPr="00CF2E7C" w:rsidRDefault="0094686A" w:rsidP="00CF2E7C">
            <w:pPr>
              <w:rPr>
                <w:rFonts w:ascii="Calibri" w:eastAsia="Calibri" w:hAnsi="Calibri" w:cs="Calibri"/>
                <w:color w:val="000000" w:themeColor="text1"/>
              </w:rPr>
            </w:pPr>
            <w:ins w:id="1064" w:author="Bowman" w:date="2025-07-09T20:53:00Z" w16du:dateUtc="2025-07-09T17:53:00Z">
              <w:r>
                <w:rPr>
                  <w:rFonts w:ascii="Calibri" w:eastAsia="Calibri" w:hAnsi="Calibri" w:cs="Calibri"/>
                  <w:color w:val="000000" w:themeColor="text1"/>
                </w:rPr>
                <w:t>X</w:t>
              </w:r>
            </w:ins>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1DB0DCBD" w:rsidR="002F0752" w:rsidRPr="00CF2E7C" w:rsidRDefault="0094686A" w:rsidP="00CF2E7C">
            <w:pPr>
              <w:rPr>
                <w:rFonts w:ascii="Calibri" w:eastAsia="Calibri" w:hAnsi="Calibri" w:cs="Calibri"/>
                <w:color w:val="000000" w:themeColor="text1"/>
              </w:rPr>
            </w:pPr>
            <w:ins w:id="1065" w:author="Bowman" w:date="2025-07-09T20:53:00Z" w16du:dateUtc="2025-07-09T17:53:00Z">
              <w:r>
                <w:rPr>
                  <w:rFonts w:ascii="Calibri" w:eastAsia="Calibri" w:hAnsi="Calibri" w:cs="Calibri"/>
                  <w:color w:val="000000" w:themeColor="text1"/>
                </w:rPr>
                <w:t>X</w:t>
              </w:r>
            </w:ins>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0A11C44A" w:rsidR="002F0752" w:rsidRPr="00CF2E7C" w:rsidRDefault="0094686A" w:rsidP="00CF2E7C">
            <w:pPr>
              <w:rPr>
                <w:rFonts w:ascii="Calibri" w:eastAsia="Calibri" w:hAnsi="Calibri" w:cs="Calibri"/>
                <w:color w:val="000000" w:themeColor="text1"/>
              </w:rPr>
            </w:pPr>
            <w:ins w:id="1066" w:author="Bowman" w:date="2025-07-09T20:53:00Z" w16du:dateUtc="2025-07-09T17:53:00Z">
              <w:r>
                <w:rPr>
                  <w:rFonts w:ascii="Calibri" w:eastAsia="Calibri" w:hAnsi="Calibri" w:cs="Calibri"/>
                  <w:color w:val="000000" w:themeColor="text1"/>
                </w:rPr>
                <w:t>X</w:t>
              </w:r>
            </w:ins>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2D77D248" w:rsidR="002F0752" w:rsidRPr="00CF2E7C" w:rsidRDefault="0094686A" w:rsidP="00CF2E7C">
            <w:pPr>
              <w:rPr>
                <w:rFonts w:ascii="Calibri" w:eastAsia="Calibri" w:hAnsi="Calibri" w:cs="Calibri"/>
                <w:color w:val="000000" w:themeColor="text1"/>
              </w:rPr>
            </w:pPr>
            <w:ins w:id="1067" w:author="Bowman" w:date="2025-07-09T20:53:00Z" w16du:dateUtc="2025-07-09T17:53:00Z">
              <w:r>
                <w:rPr>
                  <w:rFonts w:ascii="Calibri" w:eastAsia="Calibri" w:hAnsi="Calibri" w:cs="Calibri"/>
                  <w:color w:val="000000" w:themeColor="text1"/>
                </w:rPr>
                <w:t>X</w:t>
              </w:r>
            </w:ins>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0494B761" w:rsidR="002F0752" w:rsidRPr="00CF2E7C" w:rsidRDefault="0094686A" w:rsidP="00CF2E7C">
            <w:pPr>
              <w:rPr>
                <w:rFonts w:ascii="Calibri" w:eastAsia="Calibri" w:hAnsi="Calibri" w:cs="Calibri"/>
                <w:color w:val="000000" w:themeColor="text1"/>
              </w:rPr>
            </w:pPr>
            <w:ins w:id="1068" w:author="Bowman" w:date="2025-07-09T20:53:00Z" w16du:dateUtc="2025-07-09T17:53:00Z">
              <w:r>
                <w:rPr>
                  <w:rFonts w:ascii="Calibri" w:eastAsia="Calibri" w:hAnsi="Calibri" w:cs="Calibri"/>
                  <w:color w:val="000000" w:themeColor="text1"/>
                </w:rPr>
                <w:t>X</w:t>
              </w:r>
            </w:ins>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30561889" w:rsidR="002F0752" w:rsidRPr="00CF2E7C" w:rsidRDefault="0094686A" w:rsidP="00CF2E7C">
            <w:pPr>
              <w:rPr>
                <w:rFonts w:ascii="Calibri" w:eastAsia="Calibri" w:hAnsi="Calibri" w:cs="Calibri"/>
                <w:color w:val="000000" w:themeColor="text1"/>
              </w:rPr>
            </w:pPr>
            <w:ins w:id="1069" w:author="Bowman" w:date="2025-07-09T20:53:00Z" w16du:dateUtc="2025-07-09T17:53:00Z">
              <w:r>
                <w:rPr>
                  <w:rFonts w:ascii="Calibri" w:eastAsia="Calibri" w:hAnsi="Calibri" w:cs="Calibri"/>
                  <w:color w:val="000000" w:themeColor="text1"/>
                </w:rPr>
                <w:t>X</w:t>
              </w:r>
            </w:ins>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5D75F6D1" w:rsidR="002F0752" w:rsidRPr="00CF2E7C" w:rsidRDefault="0094686A" w:rsidP="00CF2E7C">
            <w:pPr>
              <w:rPr>
                <w:rFonts w:ascii="Calibri" w:eastAsia="Calibri" w:hAnsi="Calibri" w:cs="Calibri"/>
                <w:color w:val="000000" w:themeColor="text1"/>
              </w:rPr>
            </w:pPr>
            <w:ins w:id="1070" w:author="Bowman" w:date="2025-07-09T20:54:00Z" w16du:dateUtc="2025-07-09T17:54:00Z">
              <w:r>
                <w:rPr>
                  <w:rFonts w:ascii="Calibri" w:eastAsia="Calibri" w:hAnsi="Calibri" w:cs="Calibri"/>
                  <w:color w:val="000000" w:themeColor="text1"/>
                </w:rPr>
                <w:t>X</w:t>
              </w:r>
            </w:ins>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09902ADD" w:rsidR="002F0752" w:rsidRPr="00CF2E7C" w:rsidRDefault="0094686A" w:rsidP="00CF2E7C">
            <w:pPr>
              <w:rPr>
                <w:rFonts w:ascii="Calibri" w:eastAsia="Calibri" w:hAnsi="Calibri" w:cs="Calibri"/>
                <w:color w:val="000000" w:themeColor="text1"/>
              </w:rPr>
            </w:pPr>
            <w:ins w:id="1071" w:author="Bowman" w:date="2025-07-09T20:54:00Z" w16du:dateUtc="2025-07-09T17:54:00Z">
              <w:r>
                <w:rPr>
                  <w:rFonts w:ascii="Calibri" w:eastAsia="Calibri" w:hAnsi="Calibri" w:cs="Calibri"/>
                  <w:color w:val="000000" w:themeColor="text1"/>
                </w:rPr>
                <w:t>X</w:t>
              </w:r>
            </w:ins>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1072" w:name="_Toc198223644"/>
      <w:r>
        <w:rPr>
          <w:rFonts w:eastAsia="Arial"/>
        </w:rPr>
        <w:t>6.</w:t>
      </w:r>
      <w:r w:rsidRPr="26567C6B">
        <w:rPr>
          <w:rFonts w:eastAsia="Arial"/>
        </w:rPr>
        <w:t>4.2 Coal-Related Methane Emissions</w:t>
      </w:r>
      <w:bookmarkEnd w:id="1072"/>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37FB513A" w:rsidR="002F0752" w:rsidRPr="00CF2E7C" w:rsidRDefault="0094686A" w:rsidP="00CF2E7C">
            <w:pPr>
              <w:rPr>
                <w:rFonts w:ascii="Calibri" w:hAnsi="Calibri" w:cs="Calibri"/>
              </w:rPr>
            </w:pPr>
            <w:ins w:id="1073" w:author="Bowman" w:date="2025-07-09T20:54:00Z" w16du:dateUtc="2025-07-09T17:54:00Z">
              <w:r>
                <w:rPr>
                  <w:rFonts w:ascii="Calibri" w:hAnsi="Calibri" w:cs="Calibri"/>
                </w:rPr>
                <w:t>X</w:t>
              </w:r>
            </w:ins>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32491025" w:rsidR="002F0752" w:rsidRPr="00CF2E7C" w:rsidRDefault="0094686A" w:rsidP="00CF2E7C">
            <w:pPr>
              <w:rPr>
                <w:rFonts w:ascii="Calibri" w:hAnsi="Calibri" w:cs="Calibri"/>
              </w:rPr>
            </w:pPr>
            <w:ins w:id="1074" w:author="Bowman" w:date="2025-07-09T20:54:00Z" w16du:dateUtc="2025-07-09T17:54:00Z">
              <w:r>
                <w:rPr>
                  <w:rFonts w:ascii="Calibri" w:hAnsi="Calibri" w:cs="Calibri"/>
                </w:rPr>
                <w:t>X</w:t>
              </w:r>
            </w:ins>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4AC224AE" w:rsidR="002F0752" w:rsidRPr="00CF2E7C" w:rsidRDefault="0094686A" w:rsidP="00CF2E7C">
            <w:pPr>
              <w:rPr>
                <w:rFonts w:ascii="Calibri" w:hAnsi="Calibri" w:cs="Calibri"/>
              </w:rPr>
            </w:pPr>
            <w:ins w:id="1075" w:author="Bowman" w:date="2025-07-09T20:54:00Z" w16du:dateUtc="2025-07-09T17:54:00Z">
              <w:r>
                <w:rPr>
                  <w:rFonts w:ascii="Calibri" w:hAnsi="Calibri" w:cs="Calibri"/>
                </w:rPr>
                <w:t>X</w:t>
              </w:r>
            </w:ins>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1076" w:name="_Toc198223645"/>
      <w:r>
        <w:rPr>
          <w:rFonts w:eastAsia="Arial"/>
        </w:rPr>
        <w:t>6.</w:t>
      </w:r>
      <w:r w:rsidRPr="26567C6B">
        <w:rPr>
          <w:rFonts w:eastAsia="Arial"/>
        </w:rPr>
        <w:t>4.3 Agriculture-Related Methane Emissions</w:t>
      </w:r>
      <w:bookmarkEnd w:id="1076"/>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18674848" w:rsidR="002F0752" w:rsidRPr="00CF2E7C" w:rsidRDefault="0094686A" w:rsidP="00CF2E7C">
            <w:pPr>
              <w:rPr>
                <w:rFonts w:ascii="Calibri" w:hAnsi="Calibri" w:cs="Calibri"/>
              </w:rPr>
            </w:pPr>
            <w:ins w:id="1077" w:author="Bowman" w:date="2025-07-09T20:54:00Z" w16du:dateUtc="2025-07-09T17:54:00Z">
              <w:r>
                <w:rPr>
                  <w:rFonts w:ascii="Calibri" w:hAnsi="Calibri" w:cs="Calibri"/>
                </w:rPr>
                <w:t>X</w:t>
              </w:r>
            </w:ins>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4DD87DD2" w:rsidR="002F0752" w:rsidRPr="00CF2E7C" w:rsidRDefault="0094686A" w:rsidP="00CF2E7C">
            <w:pPr>
              <w:rPr>
                <w:rFonts w:ascii="Calibri" w:hAnsi="Calibri" w:cs="Calibri"/>
              </w:rPr>
            </w:pPr>
            <w:ins w:id="1078" w:author="Bowman" w:date="2025-07-09T20:54:00Z" w16du:dateUtc="2025-07-09T17:54:00Z">
              <w:r>
                <w:rPr>
                  <w:rFonts w:ascii="Calibri" w:hAnsi="Calibri" w:cs="Calibri"/>
                </w:rPr>
                <w:t>X</w:t>
              </w:r>
            </w:ins>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057B1307" w:rsidR="002F0752" w:rsidRPr="00CF2E7C" w:rsidRDefault="0094686A" w:rsidP="00CF2E7C">
            <w:pPr>
              <w:rPr>
                <w:rFonts w:ascii="Calibri" w:eastAsia="Calibri" w:hAnsi="Calibri" w:cs="Calibri"/>
                <w:color w:val="000000" w:themeColor="text1"/>
              </w:rPr>
            </w:pPr>
            <w:ins w:id="1079" w:author="Bowman" w:date="2025-07-09T20:54:00Z" w16du:dateUtc="2025-07-09T17:54:00Z">
              <w:r>
                <w:rPr>
                  <w:rFonts w:ascii="Calibri" w:eastAsia="Calibri" w:hAnsi="Calibri" w:cs="Calibri"/>
                  <w:color w:val="000000" w:themeColor="text1"/>
                </w:rPr>
                <w:t>X</w:t>
              </w:r>
            </w:ins>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108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108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27D6610A" w:rsidR="002F0752" w:rsidRPr="00CF2E7C" w:rsidRDefault="0094686A" w:rsidP="00CF2E7C">
            <w:pPr>
              <w:shd w:val="clear" w:color="auto" w:fill="FFFFFF" w:themeFill="background1"/>
              <w:spacing w:before="40" w:after="40"/>
              <w:rPr>
                <w:rFonts w:ascii="Calibri" w:hAnsi="Calibri" w:cs="Calibri"/>
              </w:rPr>
            </w:pPr>
            <w:ins w:id="1081" w:author="Bowman" w:date="2025-07-09T20:54:00Z" w16du:dateUtc="2025-07-09T17:54:00Z">
              <w:r>
                <w:rPr>
                  <w:rFonts w:ascii="Calibri" w:hAnsi="Calibri" w:cs="Calibri"/>
                </w:rPr>
                <w:t>X</w:t>
              </w:r>
            </w:ins>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326FACD1" w:rsidR="002F0752" w:rsidRPr="00CF2E7C" w:rsidRDefault="0094686A" w:rsidP="00CF2E7C">
            <w:pPr>
              <w:shd w:val="clear" w:color="auto" w:fill="FFFFFF" w:themeFill="background1"/>
              <w:spacing w:before="40" w:after="40"/>
              <w:rPr>
                <w:rFonts w:ascii="Calibri" w:hAnsi="Calibri" w:cs="Calibri"/>
              </w:rPr>
            </w:pPr>
            <w:ins w:id="1082" w:author="Bowman" w:date="2025-07-09T20:54:00Z" w16du:dateUtc="2025-07-09T17:54:00Z">
              <w:r>
                <w:rPr>
                  <w:rFonts w:ascii="Calibri" w:hAnsi="Calibri" w:cs="Calibri"/>
                </w:rPr>
                <w:t>X</w:t>
              </w:r>
            </w:ins>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778FB398" w:rsidR="002F0752" w:rsidRPr="00CF2E7C" w:rsidRDefault="0094686A" w:rsidP="00CF2E7C">
            <w:pPr>
              <w:shd w:val="clear" w:color="auto" w:fill="FFFFFF" w:themeFill="background1"/>
              <w:spacing w:before="40" w:after="40"/>
              <w:rPr>
                <w:rFonts w:ascii="Calibri" w:hAnsi="Calibri" w:cs="Calibri"/>
              </w:rPr>
            </w:pPr>
            <w:ins w:id="1083" w:author="Bowman" w:date="2025-07-09T20:54:00Z" w16du:dateUtc="2025-07-09T17:54:00Z">
              <w:r>
                <w:rPr>
                  <w:rFonts w:ascii="Calibri" w:hAnsi="Calibri" w:cs="Calibri"/>
                </w:rPr>
                <w:t>X</w:t>
              </w:r>
            </w:ins>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249EAB4" w:rsidR="002F0752" w:rsidRPr="00CF2E7C" w:rsidRDefault="0094686A" w:rsidP="00CF2E7C">
            <w:pPr>
              <w:shd w:val="clear" w:color="auto" w:fill="FFFFFF" w:themeFill="background1"/>
              <w:spacing w:before="40" w:after="40"/>
              <w:rPr>
                <w:rFonts w:ascii="Calibri" w:eastAsia="Calibri" w:hAnsi="Calibri" w:cs="Calibri"/>
                <w:color w:val="000000" w:themeColor="text1"/>
              </w:rPr>
            </w:pPr>
            <w:ins w:id="1084" w:author="Bowman" w:date="2025-07-09T20:54:00Z" w16du:dateUtc="2025-07-09T17:54:00Z">
              <w:r>
                <w:rPr>
                  <w:rFonts w:ascii="Calibri" w:eastAsia="Calibri" w:hAnsi="Calibri" w:cs="Calibri"/>
                  <w:color w:val="000000" w:themeColor="text1"/>
                </w:rPr>
                <w:t>X</w:t>
              </w:r>
            </w:ins>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1BD30CA1" w:rsidR="002F0752" w:rsidRPr="00CF2E7C" w:rsidRDefault="0094686A" w:rsidP="00CF2E7C">
            <w:pPr>
              <w:shd w:val="clear" w:color="auto" w:fill="FFFFFF" w:themeFill="background1"/>
              <w:spacing w:before="40" w:after="40"/>
              <w:rPr>
                <w:rFonts w:ascii="Calibri" w:hAnsi="Calibri" w:cs="Calibri"/>
              </w:rPr>
            </w:pPr>
            <w:ins w:id="1085" w:author="Bowman" w:date="2025-07-09T20:54:00Z" w16du:dateUtc="2025-07-09T17:54:00Z">
              <w:r>
                <w:rPr>
                  <w:rFonts w:ascii="Calibri" w:hAnsi="Calibri" w:cs="Calibri"/>
                </w:rPr>
                <w:t>X</w:t>
              </w:r>
            </w:ins>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2FD68A13" w:rsidR="002F0752" w:rsidRPr="00CF2E7C" w:rsidRDefault="0094686A" w:rsidP="00CF2E7C">
            <w:pPr>
              <w:shd w:val="clear" w:color="auto" w:fill="FFFFFF" w:themeFill="background1"/>
              <w:spacing w:before="40" w:after="40"/>
              <w:rPr>
                <w:rFonts w:ascii="Calibri" w:hAnsi="Calibri" w:cs="Calibri"/>
              </w:rPr>
            </w:pPr>
            <w:ins w:id="1086" w:author="Bowman" w:date="2025-07-09T20:54:00Z" w16du:dateUtc="2025-07-09T17:54:00Z">
              <w:r>
                <w:rPr>
                  <w:rFonts w:ascii="Calibri" w:hAnsi="Calibri" w:cs="Calibri"/>
                </w:rPr>
                <w:t>X</w:t>
              </w:r>
            </w:ins>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59E0D71B" w:rsidR="002F0752" w:rsidRPr="00CF2E7C" w:rsidRDefault="0094686A" w:rsidP="00CF2E7C">
            <w:pPr>
              <w:shd w:val="clear" w:color="auto" w:fill="FFFFFF" w:themeFill="background1"/>
              <w:spacing w:before="40" w:after="40"/>
              <w:rPr>
                <w:rFonts w:ascii="Calibri" w:hAnsi="Calibri" w:cs="Calibri"/>
              </w:rPr>
            </w:pPr>
            <w:ins w:id="1087" w:author="Bowman" w:date="2025-07-09T20:54:00Z" w16du:dateUtc="2025-07-09T17:54:00Z">
              <w:r>
                <w:rPr>
                  <w:rFonts w:ascii="Calibri" w:hAnsi="Calibri" w:cs="Calibri"/>
                </w:rPr>
                <w:t>X</w:t>
              </w:r>
            </w:ins>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6C4ABC98" w:rsidR="002F0752" w:rsidRPr="00CF2E7C" w:rsidRDefault="0094686A" w:rsidP="00CF2E7C">
            <w:pPr>
              <w:shd w:val="clear" w:color="auto" w:fill="FFFFFF" w:themeFill="background1"/>
              <w:spacing w:before="40" w:after="40"/>
              <w:rPr>
                <w:rFonts w:ascii="Calibri" w:hAnsi="Calibri" w:cs="Calibri"/>
              </w:rPr>
            </w:pPr>
            <w:ins w:id="1088" w:author="Bowman" w:date="2025-07-09T20:54:00Z" w16du:dateUtc="2025-07-09T17:54:00Z">
              <w:r>
                <w:rPr>
                  <w:rFonts w:ascii="Calibri" w:hAnsi="Calibri" w:cs="Calibri"/>
                </w:rPr>
                <w:t>X</w:t>
              </w:r>
            </w:ins>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4F3C593A" w:rsidR="002F0752" w:rsidRPr="00CF2E7C" w:rsidRDefault="0094686A" w:rsidP="00CF2E7C">
            <w:pPr>
              <w:shd w:val="clear" w:color="auto" w:fill="FFFFFF" w:themeFill="background1"/>
              <w:spacing w:before="40" w:after="40"/>
              <w:rPr>
                <w:rFonts w:ascii="Calibri" w:hAnsi="Calibri" w:cs="Calibri"/>
              </w:rPr>
            </w:pPr>
            <w:ins w:id="1089" w:author="Bowman" w:date="2025-07-09T20:54:00Z" w16du:dateUtc="2025-07-09T17:54:00Z">
              <w:r>
                <w:rPr>
                  <w:rFonts w:ascii="Calibri" w:hAnsi="Calibri" w:cs="Calibri"/>
                </w:rPr>
                <w:t>X</w:t>
              </w:r>
            </w:ins>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79D34D42" w:rsidR="002F0752" w:rsidRPr="00CF2E7C" w:rsidRDefault="0094686A" w:rsidP="00CF2E7C">
            <w:pPr>
              <w:shd w:val="clear" w:color="auto" w:fill="FFFFFF" w:themeFill="background1"/>
              <w:spacing w:before="40" w:after="40"/>
              <w:rPr>
                <w:rFonts w:ascii="Calibri" w:hAnsi="Calibri" w:cs="Calibri"/>
              </w:rPr>
            </w:pPr>
            <w:ins w:id="1090" w:author="Bowman" w:date="2025-07-09T20:54:00Z" w16du:dateUtc="2025-07-09T17:54:00Z">
              <w:r>
                <w:rPr>
                  <w:rFonts w:ascii="Calibri" w:hAnsi="Calibri" w:cs="Calibri"/>
                </w:rPr>
                <w:t>X</w:t>
              </w:r>
            </w:ins>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3320C66D" w:rsidR="002F0752" w:rsidRPr="00CF2E7C" w:rsidRDefault="0094686A" w:rsidP="00CF2E7C">
            <w:pPr>
              <w:shd w:val="clear" w:color="auto" w:fill="FFFFFF" w:themeFill="background1"/>
              <w:spacing w:before="40" w:after="40"/>
              <w:rPr>
                <w:rFonts w:ascii="Calibri" w:hAnsi="Calibri" w:cs="Calibri"/>
              </w:rPr>
            </w:pPr>
            <w:ins w:id="1091" w:author="Bowman" w:date="2025-07-09T20:54:00Z" w16du:dateUtc="2025-07-09T17:54:00Z">
              <w:r>
                <w:rPr>
                  <w:rFonts w:ascii="Calibri" w:hAnsi="Calibri" w:cs="Calibri"/>
                </w:rPr>
                <w:t>X</w:t>
              </w:r>
            </w:ins>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1FE24465" w:rsidR="002F0752" w:rsidRPr="00CF2E7C" w:rsidRDefault="0094686A" w:rsidP="00CF2E7C">
            <w:pPr>
              <w:shd w:val="clear" w:color="auto" w:fill="FFFFFF" w:themeFill="background1"/>
              <w:spacing w:before="40" w:after="40"/>
              <w:rPr>
                <w:rFonts w:ascii="Calibri" w:hAnsi="Calibri" w:cs="Calibri"/>
              </w:rPr>
            </w:pPr>
            <w:ins w:id="1092" w:author="Bowman" w:date="2025-07-09T20:54:00Z" w16du:dateUtc="2025-07-09T17:54:00Z">
              <w:r>
                <w:rPr>
                  <w:rFonts w:ascii="Calibri" w:hAnsi="Calibri" w:cs="Calibri"/>
                </w:rPr>
                <w:t>X</w:t>
              </w:r>
            </w:ins>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6CC645F1" w:rsidR="002F0752" w:rsidRPr="00CF2E7C" w:rsidRDefault="0094686A" w:rsidP="00CF2E7C">
            <w:pPr>
              <w:shd w:val="clear" w:color="auto" w:fill="FFFFFF" w:themeFill="background1"/>
              <w:spacing w:before="40"/>
              <w:rPr>
                <w:rFonts w:ascii="Calibri" w:hAnsi="Calibri" w:cs="Calibri"/>
              </w:rPr>
            </w:pPr>
            <w:ins w:id="1093" w:author="Bowman" w:date="2025-07-09T20:54:00Z" w16du:dateUtc="2025-07-09T17:54:00Z">
              <w:r>
                <w:rPr>
                  <w:rFonts w:ascii="Calibri" w:hAnsi="Calibri" w:cs="Calibri"/>
                </w:rPr>
                <w:t>X</w:t>
              </w:r>
            </w:ins>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7130BD41" w:rsidR="002F0752" w:rsidRPr="00CF2E7C" w:rsidRDefault="0094686A" w:rsidP="00CF2E7C">
            <w:pPr>
              <w:shd w:val="clear" w:color="auto" w:fill="FFFFFF" w:themeFill="background1"/>
              <w:spacing w:before="40" w:after="40"/>
              <w:rPr>
                <w:rFonts w:ascii="Calibri" w:hAnsi="Calibri" w:cs="Calibri"/>
              </w:rPr>
            </w:pPr>
            <w:ins w:id="1094" w:author="Bowman" w:date="2025-07-09T20:54:00Z" w16du:dateUtc="2025-07-09T17:54:00Z">
              <w:r>
                <w:rPr>
                  <w:rFonts w:ascii="Calibri" w:hAnsi="Calibri" w:cs="Calibri"/>
                </w:rPr>
                <w:t>X</w:t>
              </w:r>
            </w:ins>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03CCE537" w:rsidR="002F0752" w:rsidRPr="00CF2E7C" w:rsidRDefault="0094686A" w:rsidP="00CF2E7C">
            <w:pPr>
              <w:shd w:val="clear" w:color="auto" w:fill="FFFFFF" w:themeFill="background1"/>
              <w:spacing w:before="40" w:after="40"/>
              <w:rPr>
                <w:rFonts w:ascii="Calibri" w:hAnsi="Calibri" w:cs="Calibri"/>
              </w:rPr>
            </w:pPr>
            <w:ins w:id="1095" w:author="Bowman" w:date="2025-07-09T20:54:00Z" w16du:dateUtc="2025-07-09T17:54:00Z">
              <w:r>
                <w:rPr>
                  <w:rFonts w:ascii="Calibri" w:hAnsi="Calibri" w:cs="Calibri"/>
                </w:rPr>
                <w:t>X</w:t>
              </w:r>
            </w:ins>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273AFF07" w:rsidR="002F0752" w:rsidRPr="00CF2E7C" w:rsidRDefault="0094686A" w:rsidP="00CF2E7C">
            <w:pPr>
              <w:shd w:val="clear" w:color="auto" w:fill="FFFFFF" w:themeFill="background1"/>
              <w:spacing w:before="40" w:after="40"/>
              <w:rPr>
                <w:rFonts w:ascii="Calibri" w:hAnsi="Calibri" w:cs="Calibri"/>
              </w:rPr>
            </w:pPr>
            <w:ins w:id="1096" w:author="Bowman" w:date="2025-07-09T20:54:00Z" w16du:dateUtc="2025-07-09T17:54:00Z">
              <w:r>
                <w:rPr>
                  <w:rFonts w:ascii="Calibri" w:hAnsi="Calibri" w:cs="Calibri"/>
                </w:rPr>
                <w:t>X</w:t>
              </w:r>
            </w:ins>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540970EF" w:rsidR="002F0752" w:rsidRPr="00CF2E7C" w:rsidRDefault="0094686A" w:rsidP="00CF2E7C">
            <w:pPr>
              <w:shd w:val="clear" w:color="auto" w:fill="FFFFFF" w:themeFill="background1"/>
              <w:spacing w:before="40" w:after="40"/>
              <w:rPr>
                <w:rFonts w:ascii="Calibri" w:hAnsi="Calibri" w:cs="Calibri"/>
              </w:rPr>
            </w:pPr>
            <w:ins w:id="1097" w:author="Bowman" w:date="2025-07-09T20:54:00Z" w16du:dateUtc="2025-07-09T17:54:00Z">
              <w:r>
                <w:rPr>
                  <w:rFonts w:ascii="Calibri" w:hAnsi="Calibri" w:cs="Calibri"/>
                </w:rPr>
                <w:t>X</w:t>
              </w:r>
            </w:ins>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548ED87F" w:rsidR="002F0752" w:rsidRPr="00CF2E7C" w:rsidRDefault="0094686A" w:rsidP="00CF2E7C">
            <w:pPr>
              <w:shd w:val="clear" w:color="auto" w:fill="FFFFFF" w:themeFill="background1"/>
              <w:spacing w:before="40" w:after="40"/>
              <w:rPr>
                <w:rFonts w:ascii="Calibri" w:hAnsi="Calibri" w:cs="Calibri"/>
              </w:rPr>
            </w:pPr>
            <w:ins w:id="1098" w:author="Bowman" w:date="2025-07-09T20:54:00Z" w16du:dateUtc="2025-07-09T17:54:00Z">
              <w:r>
                <w:rPr>
                  <w:rFonts w:ascii="Calibri" w:hAnsi="Calibri" w:cs="Calibri"/>
                </w:rPr>
                <w:t>X</w:t>
              </w:r>
            </w:ins>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6CF22DEF" w:rsidR="002F0752" w:rsidRPr="00CF2E7C" w:rsidRDefault="0094686A" w:rsidP="00CF2E7C">
            <w:pPr>
              <w:shd w:val="clear" w:color="auto" w:fill="FFFFFF" w:themeFill="background1"/>
              <w:spacing w:before="40" w:after="40"/>
              <w:rPr>
                <w:rFonts w:ascii="Calibri" w:hAnsi="Calibri" w:cs="Calibri"/>
              </w:rPr>
            </w:pPr>
            <w:ins w:id="1099" w:author="Bowman" w:date="2025-07-09T20:54:00Z" w16du:dateUtc="2025-07-09T17:54:00Z">
              <w:r>
                <w:rPr>
                  <w:rFonts w:ascii="Calibri" w:hAnsi="Calibri" w:cs="Calibri"/>
                </w:rPr>
                <w:t>X</w:t>
              </w:r>
            </w:ins>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4D45CEE8" w:rsidR="002F0752" w:rsidRPr="00CF2E7C" w:rsidRDefault="0094686A" w:rsidP="00CF2E7C">
            <w:pPr>
              <w:shd w:val="clear" w:color="auto" w:fill="FFFFFF" w:themeFill="background1"/>
              <w:spacing w:before="40" w:after="40"/>
              <w:rPr>
                <w:rFonts w:ascii="Calibri" w:hAnsi="Calibri" w:cs="Calibri"/>
              </w:rPr>
            </w:pPr>
            <w:ins w:id="1100" w:author="Bowman" w:date="2025-07-09T20:54:00Z" w16du:dateUtc="2025-07-09T17:54:00Z">
              <w:r>
                <w:rPr>
                  <w:rFonts w:ascii="Calibri" w:hAnsi="Calibri" w:cs="Calibri"/>
                </w:rPr>
                <w:t>X</w:t>
              </w:r>
            </w:ins>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even" r:id="rId21"/>
      <w:headerReference w:type="default" r:id="rId22"/>
      <w:headerReference w:type="firs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9D7BBEF" w14:textId="77777777" w:rsidR="00751C87" w:rsidRDefault="00751C87" w:rsidP="00874E39">
      <w:r>
        <w:separator/>
      </w:r>
    </w:p>
  </w:endnote>
  <w:endnote w:type="continuationSeparator" w:id="0">
    <w:p w14:paraId="0C1BC26E" w14:textId="77777777" w:rsidR="00751C87" w:rsidRDefault="00751C87" w:rsidP="00874E39">
      <w:r>
        <w:continuationSeparator/>
      </w:r>
    </w:p>
  </w:endnote>
  <w:endnote w:type="continuationNotice" w:id="1">
    <w:p w14:paraId="0818BAF7" w14:textId="77777777" w:rsidR="00751C87" w:rsidRDefault="00751C8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C790822" w14:textId="77777777" w:rsidR="00751C87" w:rsidRDefault="00751C87" w:rsidP="00874E39">
      <w:r>
        <w:separator/>
      </w:r>
    </w:p>
  </w:footnote>
  <w:footnote w:type="continuationSeparator" w:id="0">
    <w:p w14:paraId="58BF181C" w14:textId="77777777" w:rsidR="00751C87" w:rsidRDefault="00751C87" w:rsidP="00874E39">
      <w:r>
        <w:continuationSeparator/>
      </w:r>
    </w:p>
  </w:footnote>
  <w:footnote w:type="continuationNotice" w:id="1">
    <w:p w14:paraId="23E7EBD5" w14:textId="77777777" w:rsidR="00751C87" w:rsidRDefault="00751C8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EF1290" w14:textId="2DBDBD25" w:rsidR="00970A67" w:rsidRDefault="00970A67">
    <w:pPr>
      <w:pStyle w:val="Header"/>
    </w:pPr>
    <w:r>
      <w:rPr>
        <w:noProof/>
      </w:rPr>
      <mc:AlternateContent>
        <mc:Choice Requires="wps">
          <w:drawing>
            <wp:anchor distT="0" distB="0" distL="0" distR="0" simplePos="0" relativeHeight="251660290" behindDoc="0" locked="0" layoutInCell="1" allowOverlap="1" wp14:anchorId="630E0DD4" wp14:editId="52AAE8A4">
              <wp:simplePos x="635" y="635"/>
              <wp:positionH relativeFrom="page">
                <wp:align>right</wp:align>
              </wp:positionH>
              <wp:positionV relativeFrom="page">
                <wp:align>top</wp:align>
              </wp:positionV>
              <wp:extent cx="1180465" cy="390525"/>
              <wp:effectExtent l="0" t="0" r="0" b="9525"/>
              <wp:wrapNone/>
              <wp:docPr id="1096189222" name="Text Box 2"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5229E1CA" w14:textId="2BC7E36B" w:rsidR="00970A67" w:rsidRPr="00970A67" w:rsidRDefault="00970A67" w:rsidP="00970A67">
                          <w:pPr>
                            <w:spacing w:after="0"/>
                            <w:rPr>
                              <w:rFonts w:ascii="Calibri" w:eastAsia="Calibri" w:hAnsi="Calibri" w:cs="Calibri"/>
                              <w:noProof/>
                              <w:color w:val="000000"/>
                              <w:sz w:val="16"/>
                              <w:szCs w:val="16"/>
                            </w:rPr>
                          </w:pPr>
                          <w:r w:rsidRPr="00970A67">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630E0DD4" id="_x0000_t202" coordsize="21600,21600" o:spt="202" path="m,l,21600r21600,l21600,xe">
              <v:stroke joinstyle="miter"/>
              <v:path gradientshapeok="t" o:connecttype="rect"/>
            </v:shapetype>
            <v:shape id="Text Box 2" o:spid="_x0000_s1026" type="#_x0000_t202" alt="Bowmans Confidential" style="position:absolute;margin-left:41.75pt;margin-top:0;width:92.95pt;height:30.75pt;z-index:251660290;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" filled="f" stroked="f">
              <v:fill o:detectmouseclick="t"/>
              <v:textbox style="mso-fit-shape-to-text:t" inset="0,15pt,20pt,0">
                <w:txbxContent>
                  <w:p w14:paraId="5229E1CA" w14:textId="2BC7E36B" w:rsidR="00970A67" w:rsidRPr="00970A67" w:rsidRDefault="00970A67" w:rsidP="00970A67">
                    <w:pPr>
                      <w:spacing w:after="0"/>
                      <w:rPr>
                        <w:rFonts w:ascii="Calibri" w:eastAsia="Calibri" w:hAnsi="Calibri" w:cs="Calibri"/>
                        <w:noProof/>
                        <w:color w:val="000000"/>
                        <w:sz w:val="16"/>
                        <w:szCs w:val="16"/>
                      </w:rPr>
                    </w:pPr>
                    <w:r w:rsidRPr="00970A67">
                      <w:rPr>
                        <w:rFonts w:ascii="Calibri" w:eastAsia="Calibri" w:hAnsi="Calibri" w:cs="Calibri"/>
                        <w:noProof/>
                        <w:color w:val="000000"/>
                        <w:sz w:val="16"/>
                        <w:szCs w:val="16"/>
                      </w:rPr>
                      <w:t>Bowmans Confidential</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323668BC" w:rsidR="6D73AD7A" w:rsidRDefault="00970A67" w:rsidP="6D73AD7A">
          <w:pPr>
            <w:pStyle w:val="Header"/>
            <w:ind w:left="-115"/>
          </w:pPr>
          <w:r>
            <w:rPr>
              <w:noProof/>
            </w:rPr>
            <mc:AlternateContent>
              <mc:Choice Requires="wps">
                <w:drawing>
                  <wp:anchor distT="0" distB="0" distL="0" distR="0" simplePos="0" relativeHeight="251661314" behindDoc="0" locked="0" layoutInCell="1" allowOverlap="1" wp14:anchorId="6C5CCC0A" wp14:editId="1F7C6FC5">
                    <wp:simplePos x="635" y="635"/>
                    <wp:positionH relativeFrom="page">
                      <wp:align>right</wp:align>
                    </wp:positionH>
                    <wp:positionV relativeFrom="page">
                      <wp:align>top</wp:align>
                    </wp:positionV>
                    <wp:extent cx="1180465" cy="390525"/>
                    <wp:effectExtent l="0" t="0" r="0" b="9525"/>
                    <wp:wrapNone/>
                    <wp:docPr id="325155766" name="Text Box 3"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61FCB0E9" w14:textId="361BB815" w:rsidR="00970A67" w:rsidRPr="00970A67" w:rsidRDefault="00970A67" w:rsidP="00970A67">
                                <w:pPr>
                                  <w:spacing w:after="0"/>
                                  <w:rPr>
                                    <w:rFonts w:ascii="Calibri" w:eastAsia="Calibri" w:hAnsi="Calibri" w:cs="Calibri"/>
                                    <w:noProof/>
                                    <w:color w:val="000000"/>
                                    <w:sz w:val="16"/>
                                    <w:szCs w:val="16"/>
                                  </w:rPr>
                                </w:pPr>
                                <w:r w:rsidRPr="00970A67">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6C5CCC0A" id="_x0000_t202" coordsize="21600,21600" o:spt="202" path="m,l,21600r21600,l21600,xe">
                    <v:stroke joinstyle="miter"/>
                    <v:path gradientshapeok="t" o:connecttype="rect"/>
                  </v:shapetype>
                  <v:shape id="Text Box 3" o:spid="_x0000_s1027" type="#_x0000_t202" alt="Bowmans Confidential" style="position:absolute;left:0;text-align:left;margin-left:41.75pt;margin-top:0;width:92.95pt;height:30.75pt;z-index:251661314;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" filled="f" stroked="f">
                    <v:fill o:detectmouseclick="t"/>
                    <v:textbox style="mso-fit-shape-to-text:t" inset="0,15pt,20pt,0">
                      <w:txbxContent>
                        <w:p w14:paraId="61FCB0E9" w14:textId="361BB815" w:rsidR="00970A67" w:rsidRPr="00970A67" w:rsidRDefault="00970A67" w:rsidP="00970A67">
                          <w:pPr>
                            <w:spacing w:after="0"/>
                            <w:rPr>
                              <w:rFonts w:ascii="Calibri" w:eastAsia="Calibri" w:hAnsi="Calibri" w:cs="Calibri"/>
                              <w:noProof/>
                              <w:color w:val="000000"/>
                              <w:sz w:val="16"/>
                              <w:szCs w:val="16"/>
                            </w:rPr>
                          </w:pPr>
                          <w:r w:rsidRPr="00970A67">
                            <w:rPr>
                              <w:rFonts w:ascii="Calibri" w:eastAsia="Calibri" w:hAnsi="Calibri" w:cs="Calibri"/>
                              <w:noProof/>
                              <w:color w:val="000000"/>
                              <w:sz w:val="16"/>
                              <w:szCs w:val="16"/>
                            </w:rPr>
                            <w:t>Bowmans Confidential</w:t>
                          </w:r>
                        </w:p>
                      </w:txbxContent>
                    </v:textbox>
                    <w10:wrap anchorx="page" anchory="page"/>
                  </v:shape>
                </w:pict>
              </mc:Fallback>
            </mc:AlternateContent>
          </w: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5B73E9" w14:textId="1855837A" w:rsidR="00970A67" w:rsidRDefault="00970A67">
    <w:pPr>
      <w:pStyle w:val="Header"/>
    </w:pPr>
    <w:r>
      <w:rPr>
        <w:noProof/>
      </w:rPr>
      <mc:AlternateContent>
        <mc:Choice Requires="wps">
          <w:drawing>
            <wp:anchor distT="0" distB="0" distL="0" distR="0" simplePos="0" relativeHeight="251659266" behindDoc="0" locked="0" layoutInCell="1" allowOverlap="1" wp14:anchorId="23A1A096" wp14:editId="02481DA4">
              <wp:simplePos x="635" y="635"/>
              <wp:positionH relativeFrom="page">
                <wp:align>right</wp:align>
              </wp:positionH>
              <wp:positionV relativeFrom="page">
                <wp:align>top</wp:align>
              </wp:positionV>
              <wp:extent cx="1180465" cy="390525"/>
              <wp:effectExtent l="0" t="0" r="0" b="9525"/>
              <wp:wrapNone/>
              <wp:docPr id="429458109" name="Text Box 1"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30021EE5" w14:textId="5C680723" w:rsidR="00970A67" w:rsidRPr="00970A67" w:rsidRDefault="00970A67" w:rsidP="00970A67">
                          <w:pPr>
                            <w:spacing w:after="0"/>
                            <w:rPr>
                              <w:rFonts w:ascii="Calibri" w:eastAsia="Calibri" w:hAnsi="Calibri" w:cs="Calibri"/>
                              <w:noProof/>
                              <w:color w:val="000000"/>
                              <w:sz w:val="16"/>
                              <w:szCs w:val="16"/>
                            </w:rPr>
                          </w:pPr>
                          <w:r w:rsidRPr="00970A67">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23A1A096" id="_x0000_t202" coordsize="21600,21600" o:spt="202" path="m,l,21600r21600,l21600,xe">
              <v:stroke joinstyle="miter"/>
              <v:path gradientshapeok="t" o:connecttype="rect"/>
            </v:shapetype>
            <v:shape id="Text Box 1" o:spid="_x0000_s1028" type="#_x0000_t202" alt="Bowmans Confidential" style="position:absolute;margin-left:41.75pt;margin-top:0;width:92.95pt;height:30.75pt;z-index:251659266;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" filled="f" stroked="f">
              <v:fill o:detectmouseclick="t"/>
              <v:textbox style="mso-fit-shape-to-text:t" inset="0,15pt,20pt,0">
                <w:txbxContent>
                  <w:p w14:paraId="30021EE5" w14:textId="5C680723" w:rsidR="00970A67" w:rsidRPr="00970A67" w:rsidRDefault="00970A67" w:rsidP="00970A67">
                    <w:pPr>
                      <w:spacing w:after="0"/>
                      <w:rPr>
                        <w:rFonts w:ascii="Calibri" w:eastAsia="Calibri" w:hAnsi="Calibri" w:cs="Calibri"/>
                        <w:noProof/>
                        <w:color w:val="000000"/>
                        <w:sz w:val="16"/>
                        <w:szCs w:val="16"/>
                      </w:rPr>
                    </w:pPr>
                    <w:r w:rsidRPr="00970A67">
                      <w:rPr>
                        <w:rFonts w:ascii="Calibri" w:eastAsia="Calibri" w:hAnsi="Calibri" w:cs="Calibri"/>
                        <w:noProof/>
                        <w:color w:val="000000"/>
                        <w:sz w:val="16"/>
                        <w:szCs w:val="16"/>
                      </w:rPr>
                      <w:t>Bowmans Confidential</w:t>
                    </w:r>
                  </w:p>
                </w:txbxContent>
              </v:textbox>
              <w10:wrap anchorx="page"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D2F3FE" w14:textId="67C5ED0C" w:rsidR="00970A67" w:rsidRDefault="00970A67">
    <w:pPr>
      <w:pStyle w:val="Header"/>
    </w:pPr>
    <w:r>
      <w:rPr>
        <w:noProof/>
      </w:rPr>
      <mc:AlternateContent>
        <mc:Choice Requires="wps">
          <w:drawing>
            <wp:anchor distT="0" distB="0" distL="0" distR="0" simplePos="0" relativeHeight="251663362" behindDoc="0" locked="0" layoutInCell="1" allowOverlap="1" wp14:anchorId="2F23D2C2" wp14:editId="1A047EC4">
              <wp:simplePos x="635" y="635"/>
              <wp:positionH relativeFrom="page">
                <wp:align>right</wp:align>
              </wp:positionH>
              <wp:positionV relativeFrom="page">
                <wp:align>top</wp:align>
              </wp:positionV>
              <wp:extent cx="1180465" cy="390525"/>
              <wp:effectExtent l="0" t="0" r="0" b="9525"/>
              <wp:wrapNone/>
              <wp:docPr id="43645924" name="Text Box 5"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07169486" w14:textId="084C7FA5" w:rsidR="00970A67" w:rsidRPr="00970A67" w:rsidRDefault="00970A67" w:rsidP="00970A67">
                          <w:pPr>
                            <w:spacing w:after="0"/>
                            <w:rPr>
                              <w:rFonts w:ascii="Calibri" w:eastAsia="Calibri" w:hAnsi="Calibri" w:cs="Calibri"/>
                              <w:noProof/>
                              <w:color w:val="000000"/>
                              <w:sz w:val="16"/>
                              <w:szCs w:val="16"/>
                            </w:rPr>
                          </w:pPr>
                          <w:r w:rsidRPr="00970A67">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2F23D2C2" id="_x0000_t202" coordsize="21600,21600" o:spt="202" path="m,l,21600r21600,l21600,xe">
              <v:stroke joinstyle="miter"/>
              <v:path gradientshapeok="t" o:connecttype="rect"/>
            </v:shapetype>
            <v:shape id="Text Box 5" o:spid="_x0000_s1029" type="#_x0000_t202" alt="Bowmans Confidential" style="position:absolute;margin-left:41.75pt;margin-top:0;width:92.95pt;height:30.75pt;z-index:251663362;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" filled="f" stroked="f">
              <v:fill o:detectmouseclick="t"/>
              <v:textbox style="mso-fit-shape-to-text:t" inset="0,15pt,20pt,0">
                <w:txbxContent>
                  <w:p w14:paraId="07169486" w14:textId="084C7FA5" w:rsidR="00970A67" w:rsidRPr="00970A67" w:rsidRDefault="00970A67" w:rsidP="00970A67">
                    <w:pPr>
                      <w:spacing w:after="0"/>
                      <w:rPr>
                        <w:rFonts w:ascii="Calibri" w:eastAsia="Calibri" w:hAnsi="Calibri" w:cs="Calibri"/>
                        <w:noProof/>
                        <w:color w:val="000000"/>
                        <w:sz w:val="16"/>
                        <w:szCs w:val="16"/>
                      </w:rPr>
                    </w:pPr>
                    <w:r w:rsidRPr="00970A67">
                      <w:rPr>
                        <w:rFonts w:ascii="Calibri" w:eastAsia="Calibri" w:hAnsi="Calibri" w:cs="Calibri"/>
                        <w:noProof/>
                        <w:color w:val="000000"/>
                        <w:sz w:val="16"/>
                        <w:szCs w:val="16"/>
                      </w:rPr>
                      <w:t>Bowmans Confidential</w:t>
                    </w:r>
                  </w:p>
                </w:txbxContent>
              </v:textbox>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A8B4727" w:rsidR="00AA4965" w:rsidRDefault="00970A67" w:rsidP="6D73AD7A">
          <w:pPr>
            <w:pStyle w:val="Header"/>
            <w:ind w:left="-115"/>
          </w:pPr>
          <w:r>
            <w:rPr>
              <w:noProof/>
            </w:rPr>
            <mc:AlternateContent>
              <mc:Choice Requires="wps">
                <w:drawing>
                  <wp:anchor distT="0" distB="0" distL="0" distR="0" simplePos="0" relativeHeight="251664386" behindDoc="0" locked="0" layoutInCell="1" allowOverlap="1" wp14:anchorId="4C35A11F" wp14:editId="3C66D487">
                    <wp:simplePos x="635" y="635"/>
                    <wp:positionH relativeFrom="page">
                      <wp:align>right</wp:align>
                    </wp:positionH>
                    <wp:positionV relativeFrom="page">
                      <wp:align>top</wp:align>
                    </wp:positionV>
                    <wp:extent cx="1180465" cy="390525"/>
                    <wp:effectExtent l="0" t="0" r="0" b="9525"/>
                    <wp:wrapNone/>
                    <wp:docPr id="667674024" name="Text Box 6"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617DA843" w14:textId="2CACFB64" w:rsidR="00970A67" w:rsidRPr="00970A67" w:rsidRDefault="00970A67" w:rsidP="00970A67">
                                <w:pPr>
                                  <w:spacing w:after="0"/>
                                  <w:rPr>
                                    <w:rFonts w:ascii="Calibri" w:eastAsia="Calibri" w:hAnsi="Calibri" w:cs="Calibri"/>
                                    <w:noProof/>
                                    <w:color w:val="000000"/>
                                    <w:sz w:val="16"/>
                                    <w:szCs w:val="16"/>
                                  </w:rPr>
                                </w:pPr>
                                <w:r w:rsidRPr="00970A67">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4C35A11F" id="_x0000_t202" coordsize="21600,21600" o:spt="202" path="m,l,21600r21600,l21600,xe">
                    <v:stroke joinstyle="miter"/>
                    <v:path gradientshapeok="t" o:connecttype="rect"/>
                  </v:shapetype>
                  <v:shape id="Text Box 6" o:spid="_x0000_s1030" type="#_x0000_t202" alt="Bowmans Confidential" style="position:absolute;left:0;text-align:left;margin-left:41.75pt;margin-top:0;width:92.95pt;height:30.75pt;z-index:251664386;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" filled="f" stroked="f">
                    <v:fill o:detectmouseclick="t"/>
                    <v:textbox style="mso-fit-shape-to-text:t" inset="0,15pt,20pt,0">
                      <w:txbxContent>
                        <w:p w14:paraId="617DA843" w14:textId="2CACFB64" w:rsidR="00970A67" w:rsidRPr="00970A67" w:rsidRDefault="00970A67" w:rsidP="00970A67">
                          <w:pPr>
                            <w:spacing w:after="0"/>
                            <w:rPr>
                              <w:rFonts w:ascii="Calibri" w:eastAsia="Calibri" w:hAnsi="Calibri" w:cs="Calibri"/>
                              <w:noProof/>
                              <w:color w:val="000000"/>
                              <w:sz w:val="16"/>
                              <w:szCs w:val="16"/>
                            </w:rPr>
                          </w:pPr>
                          <w:r w:rsidRPr="00970A67">
                            <w:rPr>
                              <w:rFonts w:ascii="Calibri" w:eastAsia="Calibri" w:hAnsi="Calibri" w:cs="Calibri"/>
                              <w:noProof/>
                              <w:color w:val="000000"/>
                              <w:sz w:val="16"/>
                              <w:szCs w:val="16"/>
                            </w:rPr>
                            <w:t>Bowmans Confidential</w:t>
                          </w:r>
                        </w:p>
                      </w:txbxContent>
                    </v:textbox>
                    <w10:wrap anchorx="page" anchory="page"/>
                  </v:shape>
                </w:pict>
              </mc:Fallback>
            </mc:AlternateContent>
          </w: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46FCB5" w14:textId="0192B5FF" w:rsidR="00970A67" w:rsidRDefault="00970A67">
    <w:pPr>
      <w:pStyle w:val="Header"/>
    </w:pPr>
    <w:r>
      <w:rPr>
        <w:noProof/>
      </w:rPr>
      <mc:AlternateContent>
        <mc:Choice Requires="wps">
          <w:drawing>
            <wp:anchor distT="0" distB="0" distL="0" distR="0" simplePos="0" relativeHeight="251662338" behindDoc="0" locked="0" layoutInCell="1" allowOverlap="1" wp14:anchorId="745C9C80" wp14:editId="5DD83AE0">
              <wp:simplePos x="635" y="635"/>
              <wp:positionH relativeFrom="page">
                <wp:align>right</wp:align>
              </wp:positionH>
              <wp:positionV relativeFrom="page">
                <wp:align>top</wp:align>
              </wp:positionV>
              <wp:extent cx="1180465" cy="390525"/>
              <wp:effectExtent l="0" t="0" r="0" b="9525"/>
              <wp:wrapNone/>
              <wp:docPr id="1146399265" name="Text Box 4"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054F48D0" w14:textId="4DA8F8CD" w:rsidR="00970A67" w:rsidRPr="00970A67" w:rsidRDefault="00970A67" w:rsidP="00970A67">
                          <w:pPr>
                            <w:spacing w:after="0"/>
                            <w:rPr>
                              <w:rFonts w:ascii="Calibri" w:eastAsia="Calibri" w:hAnsi="Calibri" w:cs="Calibri"/>
                              <w:noProof/>
                              <w:color w:val="000000"/>
                              <w:sz w:val="16"/>
                              <w:szCs w:val="16"/>
                            </w:rPr>
                          </w:pPr>
                          <w:r w:rsidRPr="00970A67">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745C9C80" id="_x0000_t202" coordsize="21600,21600" o:spt="202" path="m,l,21600r21600,l21600,xe">
              <v:stroke joinstyle="miter"/>
              <v:path gradientshapeok="t" o:connecttype="rect"/>
            </v:shapetype>
            <v:shape id="Text Box 4" o:spid="_x0000_s1031" type="#_x0000_t202" alt="Bowmans Confidential" style="position:absolute;margin-left:41.75pt;margin-top:0;width:92.95pt;height:30.75pt;z-index:251662338;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" filled="f" stroked="f">
              <v:fill o:detectmouseclick="t"/>
              <v:textbox style="mso-fit-shape-to-text:t" inset="0,15pt,20pt,0">
                <w:txbxContent>
                  <w:p w14:paraId="054F48D0" w14:textId="4DA8F8CD" w:rsidR="00970A67" w:rsidRPr="00970A67" w:rsidRDefault="00970A67" w:rsidP="00970A67">
                    <w:pPr>
                      <w:spacing w:after="0"/>
                      <w:rPr>
                        <w:rFonts w:ascii="Calibri" w:eastAsia="Calibri" w:hAnsi="Calibri" w:cs="Calibri"/>
                        <w:noProof/>
                        <w:color w:val="000000"/>
                        <w:sz w:val="16"/>
                        <w:szCs w:val="16"/>
                      </w:rPr>
                    </w:pPr>
                    <w:r w:rsidRPr="00970A67">
                      <w:rPr>
                        <w:rFonts w:ascii="Calibri" w:eastAsia="Calibri" w:hAnsi="Calibri" w:cs="Calibri"/>
                        <w:noProof/>
                        <w:color w:val="000000"/>
                        <w:sz w:val="16"/>
                        <w:szCs w:val="16"/>
                      </w:rPr>
                      <w:t>Bowmans Confidential</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Bowman">
    <w15:presenceInfo w15:providerId="None" w15:userId="Bowma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928"/>
    <w:rsid w:val="00002A50"/>
    <w:rsid w:val="00002B86"/>
    <w:rsid w:val="00004B5F"/>
    <w:rsid w:val="00004C21"/>
    <w:rsid w:val="00004ED7"/>
    <w:rsid w:val="00005046"/>
    <w:rsid w:val="00005205"/>
    <w:rsid w:val="000057E1"/>
    <w:rsid w:val="00006B96"/>
    <w:rsid w:val="00006E38"/>
    <w:rsid w:val="00007D08"/>
    <w:rsid w:val="00010011"/>
    <w:rsid w:val="00010E13"/>
    <w:rsid w:val="00011409"/>
    <w:rsid w:val="0001245C"/>
    <w:rsid w:val="00012490"/>
    <w:rsid w:val="00012CE9"/>
    <w:rsid w:val="000147A5"/>
    <w:rsid w:val="00016AF3"/>
    <w:rsid w:val="00021C84"/>
    <w:rsid w:val="000235A5"/>
    <w:rsid w:val="000237AB"/>
    <w:rsid w:val="00024B36"/>
    <w:rsid w:val="00024B46"/>
    <w:rsid w:val="00025235"/>
    <w:rsid w:val="00025644"/>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7CC"/>
    <w:rsid w:val="00061CCB"/>
    <w:rsid w:val="00062223"/>
    <w:rsid w:val="00062526"/>
    <w:rsid w:val="00064195"/>
    <w:rsid w:val="00064FDB"/>
    <w:rsid w:val="0006555C"/>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5AF0"/>
    <w:rsid w:val="000E6110"/>
    <w:rsid w:val="000E6A6A"/>
    <w:rsid w:val="000E7A8A"/>
    <w:rsid w:val="000F4459"/>
    <w:rsid w:val="000F5E92"/>
    <w:rsid w:val="000F6325"/>
    <w:rsid w:val="000F690C"/>
    <w:rsid w:val="000F6A41"/>
    <w:rsid w:val="000F6C9C"/>
    <w:rsid w:val="000F6E3B"/>
    <w:rsid w:val="00100901"/>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888"/>
    <w:rsid w:val="00146B77"/>
    <w:rsid w:val="001470A9"/>
    <w:rsid w:val="00150B6F"/>
    <w:rsid w:val="00150BA9"/>
    <w:rsid w:val="001525C4"/>
    <w:rsid w:val="00152C19"/>
    <w:rsid w:val="00153DBC"/>
    <w:rsid w:val="001546B4"/>
    <w:rsid w:val="00156468"/>
    <w:rsid w:val="00156AE2"/>
    <w:rsid w:val="00156CD5"/>
    <w:rsid w:val="00156DF0"/>
    <w:rsid w:val="0015734C"/>
    <w:rsid w:val="0016002C"/>
    <w:rsid w:val="00160486"/>
    <w:rsid w:val="001604B3"/>
    <w:rsid w:val="00160E96"/>
    <w:rsid w:val="00161D1B"/>
    <w:rsid w:val="00162CC0"/>
    <w:rsid w:val="00164519"/>
    <w:rsid w:val="00172B85"/>
    <w:rsid w:val="00173D7C"/>
    <w:rsid w:val="00173DB0"/>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27A"/>
    <w:rsid w:val="001A38BD"/>
    <w:rsid w:val="001A4045"/>
    <w:rsid w:val="001A4372"/>
    <w:rsid w:val="001A4C33"/>
    <w:rsid w:val="001A4E14"/>
    <w:rsid w:val="001A56AE"/>
    <w:rsid w:val="001A5F64"/>
    <w:rsid w:val="001A6414"/>
    <w:rsid w:val="001A660D"/>
    <w:rsid w:val="001A6E92"/>
    <w:rsid w:val="001A6EEE"/>
    <w:rsid w:val="001A764D"/>
    <w:rsid w:val="001A7E88"/>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C7E29"/>
    <w:rsid w:val="001D03D3"/>
    <w:rsid w:val="001D1453"/>
    <w:rsid w:val="001D1E48"/>
    <w:rsid w:val="001D1FF2"/>
    <w:rsid w:val="001D3181"/>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12D"/>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391"/>
    <w:rsid w:val="00233687"/>
    <w:rsid w:val="002338C8"/>
    <w:rsid w:val="0023504C"/>
    <w:rsid w:val="0023523E"/>
    <w:rsid w:val="002364F1"/>
    <w:rsid w:val="002365CB"/>
    <w:rsid w:val="002369A0"/>
    <w:rsid w:val="00236A64"/>
    <w:rsid w:val="00236EF9"/>
    <w:rsid w:val="00237F89"/>
    <w:rsid w:val="002406C6"/>
    <w:rsid w:val="00240912"/>
    <w:rsid w:val="00240CE1"/>
    <w:rsid w:val="00241257"/>
    <w:rsid w:val="00242839"/>
    <w:rsid w:val="00244207"/>
    <w:rsid w:val="00245231"/>
    <w:rsid w:val="00245ADF"/>
    <w:rsid w:val="00246630"/>
    <w:rsid w:val="00247DE7"/>
    <w:rsid w:val="002500FA"/>
    <w:rsid w:val="00250ED8"/>
    <w:rsid w:val="00250F54"/>
    <w:rsid w:val="0025129B"/>
    <w:rsid w:val="0025449C"/>
    <w:rsid w:val="002552C9"/>
    <w:rsid w:val="0025765F"/>
    <w:rsid w:val="00257732"/>
    <w:rsid w:val="002605EE"/>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6D3"/>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2E0"/>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5BE1"/>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1966"/>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A4D"/>
    <w:rsid w:val="003A0C73"/>
    <w:rsid w:val="003A144F"/>
    <w:rsid w:val="003A1594"/>
    <w:rsid w:val="003A2976"/>
    <w:rsid w:val="003A2E5E"/>
    <w:rsid w:val="003A4A9F"/>
    <w:rsid w:val="003A52E3"/>
    <w:rsid w:val="003A5B03"/>
    <w:rsid w:val="003A7237"/>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38A"/>
    <w:rsid w:val="00410853"/>
    <w:rsid w:val="00410FCF"/>
    <w:rsid w:val="00413B91"/>
    <w:rsid w:val="0041424B"/>
    <w:rsid w:val="00414CFC"/>
    <w:rsid w:val="00415C1C"/>
    <w:rsid w:val="00415F83"/>
    <w:rsid w:val="00416126"/>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61"/>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50B7"/>
    <w:rsid w:val="00496413"/>
    <w:rsid w:val="004A06B9"/>
    <w:rsid w:val="004A14A0"/>
    <w:rsid w:val="004A1B2A"/>
    <w:rsid w:val="004A1C8C"/>
    <w:rsid w:val="004A2174"/>
    <w:rsid w:val="004A4C51"/>
    <w:rsid w:val="004A4E0A"/>
    <w:rsid w:val="004A54B3"/>
    <w:rsid w:val="004A6D34"/>
    <w:rsid w:val="004A74EF"/>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6D6D"/>
    <w:rsid w:val="004C70AC"/>
    <w:rsid w:val="004D2730"/>
    <w:rsid w:val="004D3416"/>
    <w:rsid w:val="004D5810"/>
    <w:rsid w:val="004D6484"/>
    <w:rsid w:val="004D6E1D"/>
    <w:rsid w:val="004D7C53"/>
    <w:rsid w:val="004E1E27"/>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5081"/>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57C46"/>
    <w:rsid w:val="00561537"/>
    <w:rsid w:val="00562CE8"/>
    <w:rsid w:val="00563224"/>
    <w:rsid w:val="00563432"/>
    <w:rsid w:val="005657BC"/>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081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8B9"/>
    <w:rsid w:val="005A4E4C"/>
    <w:rsid w:val="005A54A2"/>
    <w:rsid w:val="005A5613"/>
    <w:rsid w:val="005A76C9"/>
    <w:rsid w:val="005B355B"/>
    <w:rsid w:val="005B4539"/>
    <w:rsid w:val="005C327C"/>
    <w:rsid w:val="005C4345"/>
    <w:rsid w:val="005C4420"/>
    <w:rsid w:val="005C5681"/>
    <w:rsid w:val="005C63C5"/>
    <w:rsid w:val="005C6A1D"/>
    <w:rsid w:val="005C6C86"/>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803"/>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110"/>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15BD"/>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6909"/>
    <w:rsid w:val="006B7780"/>
    <w:rsid w:val="006B7B0D"/>
    <w:rsid w:val="006C0BEF"/>
    <w:rsid w:val="006C0C8C"/>
    <w:rsid w:val="006C1651"/>
    <w:rsid w:val="006C1E8E"/>
    <w:rsid w:val="006C36E1"/>
    <w:rsid w:val="006C3C15"/>
    <w:rsid w:val="006C3E09"/>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2679"/>
    <w:rsid w:val="006E3E05"/>
    <w:rsid w:val="006E43A6"/>
    <w:rsid w:val="006E5C5F"/>
    <w:rsid w:val="006E5EE5"/>
    <w:rsid w:val="006E6B58"/>
    <w:rsid w:val="006E7195"/>
    <w:rsid w:val="006E7DC6"/>
    <w:rsid w:val="006F0E83"/>
    <w:rsid w:val="006F13BA"/>
    <w:rsid w:val="006F248B"/>
    <w:rsid w:val="006F2FC8"/>
    <w:rsid w:val="006F344F"/>
    <w:rsid w:val="006F3CBF"/>
    <w:rsid w:val="006F531C"/>
    <w:rsid w:val="006F53B6"/>
    <w:rsid w:val="006F7123"/>
    <w:rsid w:val="0070013E"/>
    <w:rsid w:val="00702413"/>
    <w:rsid w:val="00702929"/>
    <w:rsid w:val="00702E5A"/>
    <w:rsid w:val="00702EFD"/>
    <w:rsid w:val="00703034"/>
    <w:rsid w:val="007032D7"/>
    <w:rsid w:val="007055F4"/>
    <w:rsid w:val="00705948"/>
    <w:rsid w:val="00705ADE"/>
    <w:rsid w:val="007064DA"/>
    <w:rsid w:val="007066F4"/>
    <w:rsid w:val="00707D5E"/>
    <w:rsid w:val="00707F76"/>
    <w:rsid w:val="0071029D"/>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6E74"/>
    <w:rsid w:val="00750A02"/>
    <w:rsid w:val="00751C87"/>
    <w:rsid w:val="00752CD3"/>
    <w:rsid w:val="00753427"/>
    <w:rsid w:val="0075345B"/>
    <w:rsid w:val="0075419A"/>
    <w:rsid w:val="00754C24"/>
    <w:rsid w:val="007557DF"/>
    <w:rsid w:val="0075609B"/>
    <w:rsid w:val="00756E62"/>
    <w:rsid w:val="00757A38"/>
    <w:rsid w:val="007600D1"/>
    <w:rsid w:val="007615D2"/>
    <w:rsid w:val="00762E32"/>
    <w:rsid w:val="00763C64"/>
    <w:rsid w:val="00764D1A"/>
    <w:rsid w:val="00764DB3"/>
    <w:rsid w:val="00765130"/>
    <w:rsid w:val="007653FB"/>
    <w:rsid w:val="00766446"/>
    <w:rsid w:val="0076706A"/>
    <w:rsid w:val="0077017A"/>
    <w:rsid w:val="007710D7"/>
    <w:rsid w:val="00773639"/>
    <w:rsid w:val="00774353"/>
    <w:rsid w:val="00774642"/>
    <w:rsid w:val="00775056"/>
    <w:rsid w:val="007759A9"/>
    <w:rsid w:val="007759EF"/>
    <w:rsid w:val="00775C7B"/>
    <w:rsid w:val="00777550"/>
    <w:rsid w:val="00777BF4"/>
    <w:rsid w:val="00777E1D"/>
    <w:rsid w:val="007802C6"/>
    <w:rsid w:val="007807DE"/>
    <w:rsid w:val="00782ABB"/>
    <w:rsid w:val="00782B03"/>
    <w:rsid w:val="00783F69"/>
    <w:rsid w:val="007843E1"/>
    <w:rsid w:val="0078610D"/>
    <w:rsid w:val="007866CF"/>
    <w:rsid w:val="00786AC9"/>
    <w:rsid w:val="00786EC4"/>
    <w:rsid w:val="00791ED5"/>
    <w:rsid w:val="00792AC3"/>
    <w:rsid w:val="007936B2"/>
    <w:rsid w:val="007936C6"/>
    <w:rsid w:val="007939C4"/>
    <w:rsid w:val="00794D7C"/>
    <w:rsid w:val="00795DDF"/>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2973"/>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0C2"/>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4988"/>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46C5"/>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7"/>
    <w:rsid w:val="008747C8"/>
    <w:rsid w:val="00874E39"/>
    <w:rsid w:val="008759A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523"/>
    <w:rsid w:val="00896A1E"/>
    <w:rsid w:val="00897600"/>
    <w:rsid w:val="008A0461"/>
    <w:rsid w:val="008A093D"/>
    <w:rsid w:val="008A1DDE"/>
    <w:rsid w:val="008A207F"/>
    <w:rsid w:val="008A345E"/>
    <w:rsid w:val="008A4445"/>
    <w:rsid w:val="008A4685"/>
    <w:rsid w:val="008A50AD"/>
    <w:rsid w:val="008B0F60"/>
    <w:rsid w:val="008B0F8A"/>
    <w:rsid w:val="008B2418"/>
    <w:rsid w:val="008B4536"/>
    <w:rsid w:val="008B4B5B"/>
    <w:rsid w:val="008B5DC5"/>
    <w:rsid w:val="008B7CDF"/>
    <w:rsid w:val="008B7E8C"/>
    <w:rsid w:val="008B7F82"/>
    <w:rsid w:val="008C07E1"/>
    <w:rsid w:val="008C0FA6"/>
    <w:rsid w:val="008C2AC5"/>
    <w:rsid w:val="008C2E61"/>
    <w:rsid w:val="008C4722"/>
    <w:rsid w:val="008C4EA9"/>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5DC"/>
    <w:rsid w:val="008E4B2E"/>
    <w:rsid w:val="008E540F"/>
    <w:rsid w:val="008E55CB"/>
    <w:rsid w:val="008E59EB"/>
    <w:rsid w:val="008E6AE1"/>
    <w:rsid w:val="008E760C"/>
    <w:rsid w:val="008F225A"/>
    <w:rsid w:val="008F27A6"/>
    <w:rsid w:val="008F31B3"/>
    <w:rsid w:val="008F32F0"/>
    <w:rsid w:val="008F520A"/>
    <w:rsid w:val="008F6A58"/>
    <w:rsid w:val="008F6F09"/>
    <w:rsid w:val="008F7A8D"/>
    <w:rsid w:val="008F7D3F"/>
    <w:rsid w:val="009001DD"/>
    <w:rsid w:val="00900BE0"/>
    <w:rsid w:val="00900F5E"/>
    <w:rsid w:val="0090170E"/>
    <w:rsid w:val="00901BF4"/>
    <w:rsid w:val="00901C62"/>
    <w:rsid w:val="00902595"/>
    <w:rsid w:val="0090264D"/>
    <w:rsid w:val="00903BD2"/>
    <w:rsid w:val="00905C1A"/>
    <w:rsid w:val="00906E8B"/>
    <w:rsid w:val="009102B5"/>
    <w:rsid w:val="00910760"/>
    <w:rsid w:val="009107D0"/>
    <w:rsid w:val="00911831"/>
    <w:rsid w:val="00911F20"/>
    <w:rsid w:val="009128F1"/>
    <w:rsid w:val="00912DDA"/>
    <w:rsid w:val="00913362"/>
    <w:rsid w:val="00913BB1"/>
    <w:rsid w:val="00913FA1"/>
    <w:rsid w:val="00914A85"/>
    <w:rsid w:val="00915243"/>
    <w:rsid w:val="00916A78"/>
    <w:rsid w:val="009177A2"/>
    <w:rsid w:val="00917876"/>
    <w:rsid w:val="00920154"/>
    <w:rsid w:val="00920FA5"/>
    <w:rsid w:val="00921319"/>
    <w:rsid w:val="00921386"/>
    <w:rsid w:val="00925D83"/>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86A"/>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AC8"/>
    <w:rsid w:val="00960F14"/>
    <w:rsid w:val="009612D3"/>
    <w:rsid w:val="00962064"/>
    <w:rsid w:val="00962F14"/>
    <w:rsid w:val="00963A39"/>
    <w:rsid w:val="00963DC5"/>
    <w:rsid w:val="009649F8"/>
    <w:rsid w:val="00966139"/>
    <w:rsid w:val="00966160"/>
    <w:rsid w:val="00966C8D"/>
    <w:rsid w:val="0097030B"/>
    <w:rsid w:val="00970A67"/>
    <w:rsid w:val="00970C82"/>
    <w:rsid w:val="00970F6B"/>
    <w:rsid w:val="00971C0E"/>
    <w:rsid w:val="00974581"/>
    <w:rsid w:val="009745EE"/>
    <w:rsid w:val="00976106"/>
    <w:rsid w:val="00976B54"/>
    <w:rsid w:val="00977578"/>
    <w:rsid w:val="00977BA5"/>
    <w:rsid w:val="009805DC"/>
    <w:rsid w:val="00981000"/>
    <w:rsid w:val="009818E7"/>
    <w:rsid w:val="00981AD6"/>
    <w:rsid w:val="0098226E"/>
    <w:rsid w:val="009836F2"/>
    <w:rsid w:val="00984D24"/>
    <w:rsid w:val="00984DBA"/>
    <w:rsid w:val="0098621E"/>
    <w:rsid w:val="009868E2"/>
    <w:rsid w:val="00991124"/>
    <w:rsid w:val="00991A6A"/>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1EC"/>
    <w:rsid w:val="009B6F1E"/>
    <w:rsid w:val="009B7517"/>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D7CF7"/>
    <w:rsid w:val="009E0CF6"/>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2D22"/>
    <w:rsid w:val="00A32E39"/>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73F"/>
    <w:rsid w:val="00A56BE5"/>
    <w:rsid w:val="00A56DE0"/>
    <w:rsid w:val="00A57E93"/>
    <w:rsid w:val="00A60DA8"/>
    <w:rsid w:val="00A6137C"/>
    <w:rsid w:val="00A615A6"/>
    <w:rsid w:val="00A623D0"/>
    <w:rsid w:val="00A631EB"/>
    <w:rsid w:val="00A711B3"/>
    <w:rsid w:val="00A71C2B"/>
    <w:rsid w:val="00A72E82"/>
    <w:rsid w:val="00A76423"/>
    <w:rsid w:val="00A765D9"/>
    <w:rsid w:val="00A773D0"/>
    <w:rsid w:val="00A77738"/>
    <w:rsid w:val="00A7786A"/>
    <w:rsid w:val="00A779A2"/>
    <w:rsid w:val="00A80131"/>
    <w:rsid w:val="00A818E6"/>
    <w:rsid w:val="00A81A71"/>
    <w:rsid w:val="00A84A0D"/>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5646"/>
    <w:rsid w:val="00AB64F8"/>
    <w:rsid w:val="00AC4F40"/>
    <w:rsid w:val="00AC668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6051"/>
    <w:rsid w:val="00AF79AE"/>
    <w:rsid w:val="00B006E5"/>
    <w:rsid w:val="00B00CFD"/>
    <w:rsid w:val="00B01374"/>
    <w:rsid w:val="00B01F74"/>
    <w:rsid w:val="00B02343"/>
    <w:rsid w:val="00B03475"/>
    <w:rsid w:val="00B03E4A"/>
    <w:rsid w:val="00B0479E"/>
    <w:rsid w:val="00B048EF"/>
    <w:rsid w:val="00B05B53"/>
    <w:rsid w:val="00B063A4"/>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0555"/>
    <w:rsid w:val="00B310C1"/>
    <w:rsid w:val="00B31228"/>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B35"/>
    <w:rsid w:val="00BB0CCF"/>
    <w:rsid w:val="00BB2F65"/>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382F"/>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947"/>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56E"/>
    <w:rsid w:val="00C65DA8"/>
    <w:rsid w:val="00C6612A"/>
    <w:rsid w:val="00C6668B"/>
    <w:rsid w:val="00C666FB"/>
    <w:rsid w:val="00C66EE0"/>
    <w:rsid w:val="00C671B1"/>
    <w:rsid w:val="00C6780B"/>
    <w:rsid w:val="00C6D1CB"/>
    <w:rsid w:val="00C700B7"/>
    <w:rsid w:val="00C70434"/>
    <w:rsid w:val="00C71045"/>
    <w:rsid w:val="00C711D3"/>
    <w:rsid w:val="00C71224"/>
    <w:rsid w:val="00C72EC1"/>
    <w:rsid w:val="00C72FA9"/>
    <w:rsid w:val="00C737B8"/>
    <w:rsid w:val="00C73FAD"/>
    <w:rsid w:val="00C74636"/>
    <w:rsid w:val="00C74D69"/>
    <w:rsid w:val="00C75536"/>
    <w:rsid w:val="00C758F8"/>
    <w:rsid w:val="00C76B74"/>
    <w:rsid w:val="00C81DE5"/>
    <w:rsid w:val="00C826F4"/>
    <w:rsid w:val="00C82860"/>
    <w:rsid w:val="00C837C9"/>
    <w:rsid w:val="00C8396C"/>
    <w:rsid w:val="00C84F1D"/>
    <w:rsid w:val="00C8578D"/>
    <w:rsid w:val="00C85DD9"/>
    <w:rsid w:val="00C85F5A"/>
    <w:rsid w:val="00C8618D"/>
    <w:rsid w:val="00C86ADF"/>
    <w:rsid w:val="00C870C0"/>
    <w:rsid w:val="00C93AD3"/>
    <w:rsid w:val="00C93F42"/>
    <w:rsid w:val="00C9418B"/>
    <w:rsid w:val="00C94B7E"/>
    <w:rsid w:val="00C95D67"/>
    <w:rsid w:val="00C97222"/>
    <w:rsid w:val="00CA0DAE"/>
    <w:rsid w:val="00CA0E49"/>
    <w:rsid w:val="00CA1535"/>
    <w:rsid w:val="00CA5087"/>
    <w:rsid w:val="00CA58EE"/>
    <w:rsid w:val="00CA7EEF"/>
    <w:rsid w:val="00CB1649"/>
    <w:rsid w:val="00CB179D"/>
    <w:rsid w:val="00CB180A"/>
    <w:rsid w:val="00CB3033"/>
    <w:rsid w:val="00CB3E5E"/>
    <w:rsid w:val="00CB4EBD"/>
    <w:rsid w:val="00CB6338"/>
    <w:rsid w:val="00CB76AA"/>
    <w:rsid w:val="00CB790E"/>
    <w:rsid w:val="00CC1407"/>
    <w:rsid w:val="00CC450D"/>
    <w:rsid w:val="00CC4FFC"/>
    <w:rsid w:val="00CC5328"/>
    <w:rsid w:val="00CC6945"/>
    <w:rsid w:val="00CC77F9"/>
    <w:rsid w:val="00CC7CC0"/>
    <w:rsid w:val="00CD0735"/>
    <w:rsid w:val="00CD3D23"/>
    <w:rsid w:val="00CD42E0"/>
    <w:rsid w:val="00CD5322"/>
    <w:rsid w:val="00CD5934"/>
    <w:rsid w:val="00CD5CC1"/>
    <w:rsid w:val="00CD5F3D"/>
    <w:rsid w:val="00CD6069"/>
    <w:rsid w:val="00CD61C8"/>
    <w:rsid w:val="00CD6B26"/>
    <w:rsid w:val="00CD6DAC"/>
    <w:rsid w:val="00CE0CAF"/>
    <w:rsid w:val="00CE46AE"/>
    <w:rsid w:val="00CE6394"/>
    <w:rsid w:val="00CF01F9"/>
    <w:rsid w:val="00CF0288"/>
    <w:rsid w:val="00CF0967"/>
    <w:rsid w:val="00CF0A09"/>
    <w:rsid w:val="00CF12B7"/>
    <w:rsid w:val="00CF2E7C"/>
    <w:rsid w:val="00CF3188"/>
    <w:rsid w:val="00CF31E5"/>
    <w:rsid w:val="00CF3B95"/>
    <w:rsid w:val="00CF4338"/>
    <w:rsid w:val="00CF5268"/>
    <w:rsid w:val="00CF57A6"/>
    <w:rsid w:val="00CF5976"/>
    <w:rsid w:val="00CF5D92"/>
    <w:rsid w:val="00CF73D4"/>
    <w:rsid w:val="00D004AD"/>
    <w:rsid w:val="00D01B92"/>
    <w:rsid w:val="00D01BAF"/>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1A56"/>
    <w:rsid w:val="00D825A8"/>
    <w:rsid w:val="00D83201"/>
    <w:rsid w:val="00D8337E"/>
    <w:rsid w:val="00D8345D"/>
    <w:rsid w:val="00D87651"/>
    <w:rsid w:val="00D9109A"/>
    <w:rsid w:val="00D91F15"/>
    <w:rsid w:val="00D92719"/>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0A8"/>
    <w:rsid w:val="00DA63F5"/>
    <w:rsid w:val="00DA6F09"/>
    <w:rsid w:val="00DA7A9F"/>
    <w:rsid w:val="00DB02EB"/>
    <w:rsid w:val="00DB1960"/>
    <w:rsid w:val="00DB1E72"/>
    <w:rsid w:val="00DB2C4B"/>
    <w:rsid w:val="00DB2CAA"/>
    <w:rsid w:val="00DB4858"/>
    <w:rsid w:val="00DB4C6F"/>
    <w:rsid w:val="00DB61E7"/>
    <w:rsid w:val="00DB6C3C"/>
    <w:rsid w:val="00DC18A5"/>
    <w:rsid w:val="00DC1D8C"/>
    <w:rsid w:val="00DC231D"/>
    <w:rsid w:val="00DC2FC4"/>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538B"/>
    <w:rsid w:val="00DE6667"/>
    <w:rsid w:val="00DE78F0"/>
    <w:rsid w:val="00DF001D"/>
    <w:rsid w:val="00DF0A63"/>
    <w:rsid w:val="00DF2285"/>
    <w:rsid w:val="00DF3F6F"/>
    <w:rsid w:val="00DF4489"/>
    <w:rsid w:val="00DF50B5"/>
    <w:rsid w:val="00DF6212"/>
    <w:rsid w:val="00DF6BF3"/>
    <w:rsid w:val="00DF6C42"/>
    <w:rsid w:val="00DF6CC9"/>
    <w:rsid w:val="00DF7242"/>
    <w:rsid w:val="00DF7DE6"/>
    <w:rsid w:val="00E020A8"/>
    <w:rsid w:val="00E02101"/>
    <w:rsid w:val="00E03122"/>
    <w:rsid w:val="00E03A10"/>
    <w:rsid w:val="00E03F7B"/>
    <w:rsid w:val="00E04C04"/>
    <w:rsid w:val="00E054E4"/>
    <w:rsid w:val="00E06360"/>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11CB"/>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0B68"/>
    <w:rsid w:val="00E41941"/>
    <w:rsid w:val="00E425D4"/>
    <w:rsid w:val="00E43229"/>
    <w:rsid w:val="00E454C9"/>
    <w:rsid w:val="00E50761"/>
    <w:rsid w:val="00E509D9"/>
    <w:rsid w:val="00E50B13"/>
    <w:rsid w:val="00E51B16"/>
    <w:rsid w:val="00E52BC8"/>
    <w:rsid w:val="00E554A3"/>
    <w:rsid w:val="00E56917"/>
    <w:rsid w:val="00E573C2"/>
    <w:rsid w:val="00E579FC"/>
    <w:rsid w:val="00E603D8"/>
    <w:rsid w:val="00E60CA5"/>
    <w:rsid w:val="00E6223B"/>
    <w:rsid w:val="00E631C3"/>
    <w:rsid w:val="00E631DE"/>
    <w:rsid w:val="00E636E4"/>
    <w:rsid w:val="00E63AC5"/>
    <w:rsid w:val="00E64AEA"/>
    <w:rsid w:val="00E65CFE"/>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668"/>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0929"/>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5E39"/>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4.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microsoft.com/office/2011/relationships/people" Target="peop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6.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5.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188</TotalTime>
  <Pages>112</Pages>
  <Words>22511</Words>
  <Characters>128314</Characters>
  <Application>Microsoft Office Word</Application>
  <DocSecurity>0</DocSecurity>
  <Lines>1069</Lines>
  <Paragraphs>301</Paragraphs>
  <ScaleCrop>false</ScaleCrop>
  <Company/>
  <LinksUpToDate>false</LinksUpToDate>
  <CharactersWithSpaces>150524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Bowman</cp:lastModifiedBy>
  <cp:revision>138</cp:revision>
  <cp:lastPrinted>2025-03-21T00:14:00Z</cp:lastPrinted>
  <dcterms:created xsi:type="dcterms:W3CDTF">2025-06-12T12:59:00Z</dcterms:created>
  <dcterms:modified xsi:type="dcterms:W3CDTF">2025-07-09T17:55:00Z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ClassificationContentMarkingHeaderShapeIds">
    <vt:lpwstr>199902bd,41568526,13617bb6,4454aa21,299fbe4,27cbe5a8</vt:lpwstr>
  </property>
  <property fmtid="{D5CDD505-2E9C-101B-9397-08002B2CF9AE}" pid="5" name="ClassificationContentMarkingHeaderFontProps">
    <vt:lpwstr>#000000,8,Calibri</vt:lpwstr>
  </property>
  <property fmtid="{D5CDD505-2E9C-101B-9397-08002B2CF9AE}" pid="6" name="ClassificationContentMarkingHeaderText">
    <vt:lpwstr>Bowmans Confidential</vt:lpwstr>
  </property>
  <property fmtid="{D5CDD505-2E9C-101B-9397-08002B2CF9AE}" pid="7" name="MSIP_Label_ae446e9f-b4e8-4cb2-988e-377f5621e7a0_Enabled">
    <vt:lpwstr>true</vt:lpwstr>
  </property>
  <property fmtid="{D5CDD505-2E9C-101B-9397-08002B2CF9AE}" pid="8" name="MSIP_Label_ae446e9f-b4e8-4cb2-988e-377f5621e7a0_SetDate">
    <vt:lpwstr>2025-07-01T08:36:47Z</vt:lpwstr>
  </property>
  <property fmtid="{D5CDD505-2E9C-101B-9397-08002B2CF9AE}" pid="9" name="MSIP_Label_ae446e9f-b4e8-4cb2-988e-377f5621e7a0_Method">
    <vt:lpwstr>Standard</vt:lpwstr>
  </property>
  <property fmtid="{D5CDD505-2E9C-101B-9397-08002B2CF9AE}" pid="10" name="MSIP_Label_ae446e9f-b4e8-4cb2-988e-377f5621e7a0_Name">
    <vt:lpwstr>BOW - Confidential (Default)</vt:lpwstr>
  </property>
  <property fmtid="{D5CDD505-2E9C-101B-9397-08002B2CF9AE}" pid="11" name="MSIP_Label_ae446e9f-b4e8-4cb2-988e-377f5621e7a0_SiteId">
    <vt:lpwstr>148a5db5-bc92-42f7-ba6d-bd676ff42368</vt:lpwstr>
  </property>
  <property fmtid="{D5CDD505-2E9C-101B-9397-08002B2CF9AE}" pid="12" name="MSIP_Label_ae446e9f-b4e8-4cb2-988e-377f5621e7a0_ActionId">
    <vt:lpwstr>0b01fb25-ccde-4345-a17a-0f5056cca176</vt:lpwstr>
  </property>
  <property fmtid="{D5CDD505-2E9C-101B-9397-08002B2CF9AE}" pid="13" name="MSIP_Label_ae446e9f-b4e8-4cb2-988e-377f5621e7a0_ContentBits">
    <vt:lpwstr>1</vt:lpwstr>
  </property>
  <property fmtid="{D5CDD505-2E9C-101B-9397-08002B2CF9AE}" pid="14" name="MSIP_Label_ae446e9f-b4e8-4cb2-988e-377f5621e7a0_Tag">
    <vt:lpwstr>10, 3, 0, 1</vt:lpwstr>
  </property>
</Properties>
</file>